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9B11FA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421763" w:rsidRPr="00421763">
        <w:rPr>
          <w:rFonts w:ascii="Arial" w:eastAsia="SimSun" w:hAnsi="Arial"/>
          <w:b/>
          <w:bCs/>
          <w:sz w:val="24"/>
          <w:lang w:eastAsia="ja-JP"/>
        </w:rPr>
        <w:t>R4-2317698</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274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27B9" w:rsidR="001E41F3" w:rsidRDefault="003C747C" w:rsidP="00D32F45">
            <w:pPr>
              <w:pStyle w:val="CRCoverPage"/>
              <w:spacing w:after="0"/>
              <w:rPr>
                <w:noProof/>
              </w:rPr>
            </w:pPr>
            <w:r w:rsidRPr="003C747C">
              <w:t>Draft CR 38.101-1 to add new 3CA combinations of n25 n41 n66 n71 n77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C1B5A" w:rsidR="001E41F3" w:rsidRDefault="00FA7F06">
            <w:pPr>
              <w:pStyle w:val="CRCoverPage"/>
              <w:spacing w:after="0"/>
              <w:ind w:left="100"/>
              <w:rPr>
                <w:noProof/>
              </w:rPr>
            </w:pPr>
            <w:r>
              <w:t>Nokia</w:t>
            </w:r>
            <w:r w:rsidR="00300F6B">
              <w:t xml:space="preserve">, </w:t>
            </w:r>
            <w:r w:rsidR="007358CC">
              <w:t>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7654D" w:rsidR="001E41F3" w:rsidRPr="008712C0" w:rsidRDefault="003C747C">
            <w:pPr>
              <w:pStyle w:val="CRCoverPage"/>
              <w:spacing w:after="0"/>
              <w:ind w:left="100"/>
              <w:rPr>
                <w:noProof/>
                <w:lang w:val="en-US"/>
              </w:rPr>
            </w:pPr>
            <w:r w:rsidRPr="003C747C">
              <w:rPr>
                <w:lang w:val="en-US"/>
              </w:rPr>
              <w:t>NR_CADC_R18_3BDL_xBUL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8446D" w:rsidR="001E41F3" w:rsidRDefault="00FA7F06">
            <w:pPr>
              <w:pStyle w:val="CRCoverPage"/>
              <w:spacing w:after="0"/>
              <w:ind w:left="100"/>
              <w:rPr>
                <w:noProof/>
              </w:rPr>
            </w:pPr>
            <w:r>
              <w:t>202</w:t>
            </w:r>
            <w:r w:rsidR="00116F40">
              <w:t>3</w:t>
            </w:r>
            <w:r>
              <w:t>-</w:t>
            </w:r>
            <w:r w:rsidR="002F589A">
              <w:t>21</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708AA7DE" w14:textId="266D9691" w:rsidR="00987368" w:rsidRPr="0079723F" w:rsidRDefault="00987368" w:rsidP="002561E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5EE40" w:rsidR="001E41F3" w:rsidRDefault="001E41F3" w:rsidP="000E13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1E239" w:rsidR="001E41F3" w:rsidRPr="007534CF" w:rsidRDefault="007534CF">
            <w:pPr>
              <w:pStyle w:val="CRCoverPage"/>
              <w:spacing w:after="0"/>
              <w:ind w:left="100"/>
              <w:rPr>
                <w:b/>
                <w:noProof/>
              </w:rPr>
            </w:pPr>
            <w:r w:rsidRPr="007534CF">
              <w:rPr>
                <w:b/>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1FEEA8E" w14:textId="77777777" w:rsidR="003C747C" w:rsidRPr="00A1115A" w:rsidRDefault="003C747C" w:rsidP="003C747C">
      <w:pPr>
        <w:pStyle w:val="Heading4"/>
      </w:pPr>
      <w:bookmarkStart w:id="5" w:name="_Toc83580366"/>
      <w:bookmarkStart w:id="6" w:name="_Toc84404875"/>
      <w:bookmarkStart w:id="7" w:name="_Toc84413484"/>
      <w:bookmarkStart w:id="8" w:name="_Hlk107382846"/>
      <w:r w:rsidRPr="00A1115A">
        <w:lastRenderedPageBreak/>
        <w:t>5.5A.3.2</w:t>
      </w:r>
      <w:r w:rsidRPr="00A1115A">
        <w:tab/>
        <w:t>Configurations for inter-band CA (</w:t>
      </w:r>
      <w:r w:rsidRPr="00A1115A">
        <w:rPr>
          <w:bCs/>
        </w:rPr>
        <w:t>three bands)</w:t>
      </w:r>
      <w:bookmarkEnd w:id="5"/>
      <w:bookmarkEnd w:id="6"/>
      <w:bookmarkEnd w:id="7"/>
    </w:p>
    <w:p w14:paraId="6B79139D" w14:textId="77777777" w:rsidR="003C747C" w:rsidRDefault="003C747C" w:rsidP="003C747C">
      <w:pPr>
        <w:pStyle w:val="TH"/>
        <w:rPr>
          <w:bCs/>
        </w:rPr>
      </w:pPr>
      <w:bookmarkStart w:id="9" w:name="_Hlk45267085"/>
      <w:r w:rsidRPr="00A1115A">
        <w:rPr>
          <w:bCs/>
        </w:rPr>
        <w:t>Table 5.5A.3.</w:t>
      </w:r>
      <w:r w:rsidRPr="00A1115A">
        <w:rPr>
          <w:rFonts w:eastAsia="SimSun"/>
          <w:bCs/>
          <w:lang w:val="en-US" w:eastAsia="zh-CN"/>
        </w:rPr>
        <w:t>2</w:t>
      </w:r>
      <w:bookmarkEnd w:id="9"/>
      <w:r w:rsidRPr="00A1115A">
        <w:rPr>
          <w:rFonts w:eastAsia="SimSun"/>
          <w:bCs/>
          <w:lang w:val="en-US" w:eastAsia="zh-CN"/>
        </w:rPr>
        <w:t>-1</w:t>
      </w:r>
      <w:r w:rsidRPr="00A1115A">
        <w:rPr>
          <w:bCs/>
        </w:rPr>
        <w:t>: N</w:t>
      </w:r>
      <w:bookmarkEnd w:id="8"/>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Change w:id="10">
          <w:tblGrid>
            <w:gridCol w:w="5"/>
            <w:gridCol w:w="15"/>
            <w:gridCol w:w="5"/>
            <w:gridCol w:w="2717"/>
            <w:gridCol w:w="5"/>
            <w:gridCol w:w="15"/>
            <w:gridCol w:w="5"/>
            <w:gridCol w:w="2760"/>
            <w:gridCol w:w="5"/>
            <w:gridCol w:w="15"/>
            <w:gridCol w:w="5"/>
            <w:gridCol w:w="1234"/>
            <w:gridCol w:w="5"/>
            <w:gridCol w:w="15"/>
            <w:gridCol w:w="5"/>
            <w:gridCol w:w="4331"/>
            <w:gridCol w:w="5"/>
            <w:gridCol w:w="15"/>
            <w:gridCol w:w="5"/>
            <w:gridCol w:w="2420"/>
            <w:gridCol w:w="5"/>
            <w:gridCol w:w="15"/>
            <w:gridCol w:w="5"/>
          </w:tblGrid>
        </w:tblGridChange>
      </w:tblGrid>
      <w:tr w:rsidR="003C747C" w:rsidRPr="00C30686" w14:paraId="22C9747B" w14:textId="77777777" w:rsidTr="003C747C">
        <w:trPr>
          <w:trHeight w:val="29"/>
        </w:trPr>
        <w:tc>
          <w:tcPr>
            <w:tcW w:w="2742" w:type="dxa"/>
            <w:tcBorders>
              <w:top w:val="single" w:sz="4" w:space="0" w:color="auto"/>
              <w:left w:val="single" w:sz="4" w:space="0" w:color="auto"/>
              <w:bottom w:val="single" w:sz="4" w:space="0" w:color="auto"/>
              <w:right w:val="single" w:sz="4" w:space="0" w:color="auto"/>
            </w:tcBorders>
            <w:vAlign w:val="center"/>
          </w:tcPr>
          <w:p w14:paraId="1EF2598F" w14:textId="77777777" w:rsidR="003C747C" w:rsidRPr="00C30686" w:rsidRDefault="003C747C" w:rsidP="00E23E51">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52628F9A" w14:textId="77777777" w:rsidR="003C747C" w:rsidRPr="00C30686" w:rsidRDefault="003C747C" w:rsidP="00E23E51">
            <w:pPr>
              <w:pStyle w:val="TAH"/>
              <w:rPr>
                <w:rFonts w:eastAsia="SimSun"/>
                <w:lang w:val="en-US" w:eastAsia="zh-CN"/>
              </w:rPr>
            </w:pPr>
            <w:r w:rsidRPr="00C30686">
              <w:rPr>
                <w:rFonts w:eastAsia="SimSun"/>
                <w:lang w:val="en-US" w:eastAsia="zh-CN"/>
              </w:rPr>
              <w:t>Uplink CA configuration</w:t>
            </w:r>
          </w:p>
          <w:p w14:paraId="2A2BD9D1" w14:textId="77777777" w:rsidR="003C747C" w:rsidRPr="00C30686" w:rsidRDefault="003C747C" w:rsidP="00E23E51">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6F4FFCB7" w14:textId="77777777" w:rsidR="003C747C" w:rsidRPr="00C30686" w:rsidRDefault="003C747C" w:rsidP="00E23E51">
            <w:pPr>
              <w:pStyle w:val="TAH"/>
              <w:rPr>
                <w:rFonts w:ascii="Calibri" w:eastAsia="SimSun" w:hAnsi="Calibri"/>
                <w:sz w:val="21"/>
                <w:szCs w:val="18"/>
                <w:lang w:val="en-US" w:eastAsia="zh-CN"/>
              </w:rPr>
            </w:pPr>
            <w:r w:rsidRPr="00C30686">
              <w:rPr>
                <w:rFonts w:eastAsia="SimSun"/>
                <w:lang w:val="en-US" w:eastAsia="zh-CN"/>
              </w:rPr>
              <w:t>NR Band</w:t>
            </w:r>
          </w:p>
        </w:tc>
        <w:tc>
          <w:tcPr>
            <w:tcW w:w="4356" w:type="dxa"/>
            <w:tcBorders>
              <w:top w:val="single" w:sz="4" w:space="0" w:color="auto"/>
              <w:left w:val="single" w:sz="4" w:space="0" w:color="auto"/>
              <w:bottom w:val="single" w:sz="4" w:space="0" w:color="auto"/>
              <w:right w:val="single" w:sz="4" w:space="0" w:color="auto"/>
            </w:tcBorders>
            <w:vAlign w:val="center"/>
          </w:tcPr>
          <w:p w14:paraId="6A9EF7DB" w14:textId="77777777" w:rsidR="003C747C" w:rsidRPr="00C30686" w:rsidRDefault="003C747C" w:rsidP="00E23E51">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6F9784AB" w14:textId="77777777" w:rsidR="003C747C" w:rsidRPr="00C30686" w:rsidRDefault="003C747C" w:rsidP="00E23E51">
            <w:pPr>
              <w:pStyle w:val="TAH"/>
              <w:rPr>
                <w:rFonts w:ascii="Calibri" w:eastAsia="SimSun" w:hAnsi="Calibri"/>
                <w:sz w:val="21"/>
                <w:lang w:val="en-US" w:eastAsia="zh-CN"/>
              </w:rPr>
            </w:pPr>
            <w:r w:rsidRPr="00C30686">
              <w:rPr>
                <w:rFonts w:eastAsia="SimSun"/>
                <w:lang w:val="en-US" w:eastAsia="zh-CN"/>
              </w:rPr>
              <w:t>Bandwidth combination set</w:t>
            </w:r>
          </w:p>
        </w:tc>
      </w:tr>
      <w:tr w:rsidR="003C747C" w:rsidRPr="00C30686" w14:paraId="25B7EE6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865CF1" w14:textId="77777777" w:rsidR="003C747C" w:rsidRPr="00C30686" w:rsidRDefault="003C747C" w:rsidP="00E23E51">
            <w:pPr>
              <w:pStyle w:val="TAC"/>
              <w:rPr>
                <w:rFonts w:eastAsiaTheme="minorEastAsia"/>
                <w:lang w:val="en-US"/>
              </w:rPr>
            </w:pPr>
            <w:r w:rsidRPr="00C30686">
              <w:rPr>
                <w:rFonts w:eastAsiaTheme="minorEastAsia"/>
                <w:lang w:val="en-US"/>
              </w:rPr>
              <w:t>CA_n1A-n3A-n5A</w:t>
            </w:r>
          </w:p>
        </w:tc>
        <w:tc>
          <w:tcPr>
            <w:tcW w:w="2785" w:type="dxa"/>
            <w:tcBorders>
              <w:top w:val="single" w:sz="4" w:space="0" w:color="auto"/>
              <w:left w:val="single" w:sz="4" w:space="0" w:color="auto"/>
              <w:bottom w:val="nil"/>
              <w:right w:val="single" w:sz="4" w:space="0" w:color="auto"/>
            </w:tcBorders>
            <w:vAlign w:val="center"/>
          </w:tcPr>
          <w:p w14:paraId="2EA83D4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0742A6D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CA_n1A-n5A</w:t>
            </w:r>
          </w:p>
          <w:p w14:paraId="2306E00B"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59CDD55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7E788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E26135" w14:textId="77777777" w:rsidR="003C747C" w:rsidRPr="00C30686" w:rsidRDefault="003C747C" w:rsidP="00E23E51">
            <w:pPr>
              <w:pStyle w:val="TAC"/>
              <w:rPr>
                <w:rFonts w:eastAsiaTheme="minorEastAsia"/>
                <w:lang w:val="en-US"/>
              </w:rPr>
            </w:pPr>
            <w:r w:rsidRPr="00C30686">
              <w:rPr>
                <w:rFonts w:eastAsiaTheme="minorEastAsia"/>
                <w:lang w:val="en-US"/>
              </w:rPr>
              <w:t>0</w:t>
            </w:r>
          </w:p>
        </w:tc>
      </w:tr>
      <w:tr w:rsidR="003C747C" w:rsidRPr="00C30686" w14:paraId="4D09DD9C" w14:textId="77777777" w:rsidTr="003C747C">
        <w:trPr>
          <w:trHeight w:val="29"/>
        </w:trPr>
        <w:tc>
          <w:tcPr>
            <w:tcW w:w="2742" w:type="dxa"/>
            <w:tcBorders>
              <w:top w:val="nil"/>
              <w:left w:val="single" w:sz="4" w:space="0" w:color="auto"/>
              <w:bottom w:val="nil"/>
              <w:right w:val="single" w:sz="4" w:space="0" w:color="auto"/>
            </w:tcBorders>
            <w:vAlign w:val="center"/>
          </w:tcPr>
          <w:p w14:paraId="1C415EC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2DCBF3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A0AE8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5402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5F96E51" w14:textId="77777777" w:rsidR="003C747C" w:rsidRPr="00C30686" w:rsidRDefault="003C747C" w:rsidP="00E23E51">
            <w:pPr>
              <w:pStyle w:val="TAC"/>
              <w:rPr>
                <w:rFonts w:eastAsiaTheme="minorEastAsia"/>
                <w:lang w:val="en-US" w:eastAsia="zh-CN"/>
              </w:rPr>
            </w:pPr>
          </w:p>
        </w:tc>
      </w:tr>
      <w:tr w:rsidR="003C747C" w:rsidRPr="00C30686" w14:paraId="6913598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878EC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17C36D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1915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41239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EFE9E7F" w14:textId="77777777" w:rsidR="003C747C" w:rsidRPr="00C30686" w:rsidRDefault="003C747C" w:rsidP="00E23E51">
            <w:pPr>
              <w:pStyle w:val="TAC"/>
              <w:rPr>
                <w:rFonts w:eastAsiaTheme="minorEastAsia"/>
                <w:lang w:val="en-US" w:eastAsia="zh-CN"/>
              </w:rPr>
            </w:pPr>
          </w:p>
        </w:tc>
      </w:tr>
      <w:tr w:rsidR="003C747C" w:rsidRPr="00C30686" w14:paraId="246CB08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65DB53B"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73FE6C93" w14:textId="77777777" w:rsidR="003C747C" w:rsidRPr="00C30686" w:rsidRDefault="003C747C" w:rsidP="00E23E51">
            <w:pPr>
              <w:pStyle w:val="TAC"/>
              <w:rPr>
                <w:rFonts w:eastAsiaTheme="minorEastAsia" w:cs="Arial"/>
                <w:szCs w:val="18"/>
                <w:lang w:val="sv-SE"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C30686">
              <w:rPr>
                <w:rFonts w:eastAsiaTheme="minorEastAsia" w:cs="Arial"/>
                <w:szCs w:val="18"/>
                <w:lang w:val="sv-SE" w:eastAsia="ja-JP"/>
              </w:rPr>
              <w:t>A-n</w:t>
            </w:r>
            <w:r w:rsidRPr="00C30686">
              <w:rPr>
                <w:rFonts w:eastAsiaTheme="minorEastAsia" w:cs="Arial"/>
                <w:szCs w:val="18"/>
                <w:lang w:val="es-US" w:eastAsia="zh-CN"/>
              </w:rPr>
              <w:t>3</w:t>
            </w:r>
            <w:r w:rsidRPr="00C30686">
              <w:rPr>
                <w:rFonts w:eastAsiaTheme="minorEastAsia" w:cs="Arial"/>
                <w:szCs w:val="18"/>
                <w:lang w:val="sv-SE" w:eastAsia="ja-JP"/>
              </w:rPr>
              <w:t>A</w:t>
            </w:r>
          </w:p>
          <w:p w14:paraId="029842EF" w14:textId="77777777" w:rsidR="003C747C" w:rsidRPr="00C30686" w:rsidRDefault="003C747C" w:rsidP="00E23E51">
            <w:pPr>
              <w:pStyle w:val="TAC"/>
              <w:rPr>
                <w:rFonts w:eastAsiaTheme="minorEastAsia" w:cs="Arial"/>
                <w:szCs w:val="18"/>
                <w:lang w:val="sv-SE" w:eastAsia="ja-JP"/>
              </w:rPr>
            </w:pPr>
            <w:r w:rsidRPr="00C30686">
              <w:rPr>
                <w:rFonts w:eastAsiaTheme="minorEastAsia" w:cs="Arial"/>
                <w:szCs w:val="18"/>
                <w:lang w:val="sv-SE" w:eastAsia="ja-JP"/>
              </w:rPr>
              <w:t>CA_n1A-n7A</w:t>
            </w:r>
          </w:p>
          <w:p w14:paraId="264C844C" w14:textId="77777777" w:rsidR="003C747C" w:rsidRPr="00C30686" w:rsidRDefault="003C747C" w:rsidP="00E23E51">
            <w:pPr>
              <w:pStyle w:val="TAC"/>
              <w:rPr>
                <w:rFonts w:eastAsiaTheme="minorEastAsia"/>
                <w:lang w:val="en-US"/>
              </w:rPr>
            </w:pPr>
            <w:r w:rsidRPr="00C30686">
              <w:rPr>
                <w:rFonts w:eastAsiaTheme="minorEastAsia"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07C174D"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96BE9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1A63A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C57FDBD" w14:textId="77777777" w:rsidTr="003C747C">
        <w:trPr>
          <w:trHeight w:val="29"/>
        </w:trPr>
        <w:tc>
          <w:tcPr>
            <w:tcW w:w="2742" w:type="dxa"/>
            <w:tcBorders>
              <w:top w:val="nil"/>
              <w:left w:val="single" w:sz="4" w:space="0" w:color="auto"/>
              <w:bottom w:val="nil"/>
              <w:right w:val="single" w:sz="4" w:space="0" w:color="auto"/>
            </w:tcBorders>
            <w:vAlign w:val="center"/>
          </w:tcPr>
          <w:p w14:paraId="78BC850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49406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892D9"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666A2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103DD92" w14:textId="77777777" w:rsidR="003C747C" w:rsidRPr="00C30686" w:rsidRDefault="003C747C" w:rsidP="00E23E51">
            <w:pPr>
              <w:pStyle w:val="TAC"/>
              <w:rPr>
                <w:rFonts w:eastAsiaTheme="minorEastAsia"/>
                <w:lang w:val="en-US" w:eastAsia="zh-CN"/>
              </w:rPr>
            </w:pPr>
          </w:p>
        </w:tc>
      </w:tr>
      <w:tr w:rsidR="003C747C" w:rsidRPr="00C30686" w14:paraId="1BEFA93E" w14:textId="77777777" w:rsidTr="003C747C">
        <w:trPr>
          <w:trHeight w:val="29"/>
        </w:trPr>
        <w:tc>
          <w:tcPr>
            <w:tcW w:w="2742" w:type="dxa"/>
            <w:tcBorders>
              <w:top w:val="nil"/>
              <w:left w:val="single" w:sz="4" w:space="0" w:color="auto"/>
              <w:bottom w:val="nil"/>
              <w:right w:val="single" w:sz="4" w:space="0" w:color="auto"/>
            </w:tcBorders>
            <w:vAlign w:val="center"/>
          </w:tcPr>
          <w:p w14:paraId="76ADF67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D596B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3AFA4" w14:textId="77777777" w:rsidR="003C747C" w:rsidRPr="00C30686" w:rsidRDefault="003C747C" w:rsidP="00E23E51">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75F32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46FE116F" w14:textId="77777777" w:rsidR="003C747C" w:rsidRPr="00C30686" w:rsidRDefault="003C747C" w:rsidP="00E23E51">
            <w:pPr>
              <w:pStyle w:val="TAC"/>
              <w:rPr>
                <w:rFonts w:eastAsiaTheme="minorEastAsia"/>
                <w:lang w:val="en-US" w:eastAsia="zh-CN"/>
              </w:rPr>
            </w:pPr>
          </w:p>
        </w:tc>
      </w:tr>
      <w:tr w:rsidR="003C747C" w:rsidRPr="00C30686" w14:paraId="75936D80" w14:textId="77777777" w:rsidTr="003C747C">
        <w:trPr>
          <w:trHeight w:val="29"/>
        </w:trPr>
        <w:tc>
          <w:tcPr>
            <w:tcW w:w="2742" w:type="dxa"/>
            <w:tcBorders>
              <w:top w:val="nil"/>
              <w:left w:val="single" w:sz="4" w:space="0" w:color="auto"/>
              <w:bottom w:val="nil"/>
              <w:right w:val="single" w:sz="4" w:space="0" w:color="auto"/>
            </w:tcBorders>
            <w:vAlign w:val="center"/>
          </w:tcPr>
          <w:p w14:paraId="543C61C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80CAB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EEA9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EE275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68AB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7025E4A4" w14:textId="77777777" w:rsidTr="003C747C">
        <w:trPr>
          <w:trHeight w:val="29"/>
        </w:trPr>
        <w:tc>
          <w:tcPr>
            <w:tcW w:w="2742" w:type="dxa"/>
            <w:tcBorders>
              <w:top w:val="nil"/>
              <w:left w:val="single" w:sz="4" w:space="0" w:color="auto"/>
              <w:bottom w:val="nil"/>
              <w:right w:val="single" w:sz="4" w:space="0" w:color="auto"/>
            </w:tcBorders>
            <w:vAlign w:val="center"/>
          </w:tcPr>
          <w:p w14:paraId="33DCB0C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767DB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C18A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EC4DF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77A5F2" w14:textId="77777777" w:rsidR="003C747C" w:rsidRPr="00C30686" w:rsidRDefault="003C747C" w:rsidP="00E23E51">
            <w:pPr>
              <w:pStyle w:val="TAC"/>
              <w:rPr>
                <w:rFonts w:eastAsiaTheme="minorEastAsia"/>
                <w:lang w:val="en-US" w:eastAsia="zh-CN"/>
              </w:rPr>
            </w:pPr>
          </w:p>
        </w:tc>
      </w:tr>
      <w:tr w:rsidR="003C747C" w:rsidRPr="00C30686" w14:paraId="518AC27E" w14:textId="77777777" w:rsidTr="003C747C">
        <w:trPr>
          <w:trHeight w:val="29"/>
        </w:trPr>
        <w:tc>
          <w:tcPr>
            <w:tcW w:w="2742" w:type="dxa"/>
            <w:tcBorders>
              <w:top w:val="nil"/>
              <w:left w:val="single" w:sz="4" w:space="0" w:color="auto"/>
              <w:bottom w:val="nil"/>
              <w:right w:val="single" w:sz="4" w:space="0" w:color="auto"/>
            </w:tcBorders>
            <w:vAlign w:val="center"/>
          </w:tcPr>
          <w:p w14:paraId="78C15C7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0528D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FD3B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E013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962E227" w14:textId="77777777" w:rsidR="003C747C" w:rsidRPr="00C30686" w:rsidRDefault="003C747C" w:rsidP="00E23E51">
            <w:pPr>
              <w:pStyle w:val="TAC"/>
              <w:rPr>
                <w:rFonts w:eastAsiaTheme="minorEastAsia"/>
                <w:lang w:val="en-US" w:eastAsia="zh-CN"/>
              </w:rPr>
            </w:pPr>
          </w:p>
        </w:tc>
      </w:tr>
      <w:tr w:rsidR="003C747C" w:rsidRPr="00C30686" w14:paraId="6DE140E6" w14:textId="77777777" w:rsidTr="003C747C">
        <w:trPr>
          <w:trHeight w:val="29"/>
        </w:trPr>
        <w:tc>
          <w:tcPr>
            <w:tcW w:w="2742" w:type="dxa"/>
            <w:tcBorders>
              <w:top w:val="nil"/>
              <w:left w:val="single" w:sz="4" w:space="0" w:color="auto"/>
              <w:bottom w:val="nil"/>
              <w:right w:val="single" w:sz="4" w:space="0" w:color="auto"/>
            </w:tcBorders>
            <w:vAlign w:val="center"/>
          </w:tcPr>
          <w:p w14:paraId="53542AD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FBAC5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0EFD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22ED27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4D19B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2</w:t>
            </w:r>
          </w:p>
        </w:tc>
      </w:tr>
      <w:tr w:rsidR="003C747C" w:rsidRPr="00C30686" w14:paraId="2B726B74" w14:textId="77777777" w:rsidTr="003C747C">
        <w:trPr>
          <w:trHeight w:val="29"/>
        </w:trPr>
        <w:tc>
          <w:tcPr>
            <w:tcW w:w="2742" w:type="dxa"/>
            <w:tcBorders>
              <w:top w:val="nil"/>
              <w:left w:val="single" w:sz="4" w:space="0" w:color="auto"/>
              <w:bottom w:val="nil"/>
              <w:right w:val="single" w:sz="4" w:space="0" w:color="auto"/>
            </w:tcBorders>
            <w:vAlign w:val="center"/>
          </w:tcPr>
          <w:p w14:paraId="75839E3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5592B6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E2C1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1E40E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AC8B8D" w14:textId="77777777" w:rsidR="003C747C" w:rsidRPr="00C30686" w:rsidRDefault="003C747C" w:rsidP="00E23E51">
            <w:pPr>
              <w:pStyle w:val="TAC"/>
              <w:rPr>
                <w:rFonts w:eastAsiaTheme="minorEastAsia"/>
                <w:lang w:val="en-US" w:eastAsia="zh-CN"/>
              </w:rPr>
            </w:pPr>
          </w:p>
        </w:tc>
      </w:tr>
      <w:tr w:rsidR="003C747C" w:rsidRPr="00C30686" w14:paraId="56AF95B0" w14:textId="77777777" w:rsidTr="003C747C">
        <w:trPr>
          <w:trHeight w:val="29"/>
        </w:trPr>
        <w:tc>
          <w:tcPr>
            <w:tcW w:w="2742" w:type="dxa"/>
            <w:tcBorders>
              <w:top w:val="nil"/>
              <w:left w:val="single" w:sz="4" w:space="0" w:color="auto"/>
              <w:bottom w:val="nil"/>
              <w:right w:val="single" w:sz="4" w:space="0" w:color="auto"/>
            </w:tcBorders>
            <w:vAlign w:val="center"/>
          </w:tcPr>
          <w:p w14:paraId="5F9102B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9218AC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D506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6258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08F5BF11" w14:textId="77777777" w:rsidR="003C747C" w:rsidRPr="00C30686" w:rsidRDefault="003C747C" w:rsidP="00E23E51">
            <w:pPr>
              <w:pStyle w:val="TAC"/>
              <w:rPr>
                <w:rFonts w:eastAsiaTheme="minorEastAsia"/>
                <w:lang w:val="en-US" w:eastAsia="zh-CN"/>
              </w:rPr>
            </w:pPr>
          </w:p>
        </w:tc>
      </w:tr>
      <w:tr w:rsidR="003C747C" w:rsidRPr="00C30686" w14:paraId="3EDEBFD5" w14:textId="77777777" w:rsidTr="003C747C">
        <w:trPr>
          <w:trHeight w:val="29"/>
        </w:trPr>
        <w:tc>
          <w:tcPr>
            <w:tcW w:w="2742" w:type="dxa"/>
            <w:tcBorders>
              <w:top w:val="nil"/>
              <w:left w:val="single" w:sz="4" w:space="0" w:color="auto"/>
              <w:bottom w:val="nil"/>
              <w:right w:val="single" w:sz="4" w:space="0" w:color="auto"/>
            </w:tcBorders>
            <w:vAlign w:val="center"/>
          </w:tcPr>
          <w:p w14:paraId="290E68B7"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8D3FDE9" w14:textId="77777777" w:rsidR="003C747C" w:rsidRPr="00C30686" w:rsidRDefault="003C747C" w:rsidP="00E23E51">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C0ADC8"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5D7BF33"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20CEF6CC" w14:textId="77777777" w:rsidR="003C747C" w:rsidRPr="00C30686" w:rsidRDefault="003C747C" w:rsidP="00E23E51">
            <w:pPr>
              <w:pStyle w:val="TAC"/>
              <w:rPr>
                <w:rFonts w:eastAsiaTheme="minorEastAsia"/>
                <w:lang w:val="en-US" w:eastAsia="zh-CN"/>
              </w:rPr>
            </w:pPr>
            <w:r w:rsidRPr="00C30686">
              <w:rPr>
                <w:rFonts w:eastAsiaTheme="minorEastAsia"/>
              </w:rPr>
              <w:t>4 and 5</w:t>
            </w:r>
          </w:p>
        </w:tc>
      </w:tr>
      <w:tr w:rsidR="003C747C" w:rsidRPr="00C30686" w14:paraId="3968D88F" w14:textId="77777777" w:rsidTr="003C747C">
        <w:trPr>
          <w:trHeight w:val="29"/>
        </w:trPr>
        <w:tc>
          <w:tcPr>
            <w:tcW w:w="2742" w:type="dxa"/>
            <w:tcBorders>
              <w:top w:val="nil"/>
              <w:left w:val="single" w:sz="4" w:space="0" w:color="auto"/>
              <w:bottom w:val="nil"/>
              <w:right w:val="single" w:sz="4" w:space="0" w:color="auto"/>
            </w:tcBorders>
            <w:vAlign w:val="center"/>
          </w:tcPr>
          <w:p w14:paraId="0272326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204AC6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57B9F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8867747"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99A8EE5" w14:textId="77777777" w:rsidR="003C747C" w:rsidRPr="00C30686" w:rsidRDefault="003C747C" w:rsidP="00E23E51">
            <w:pPr>
              <w:pStyle w:val="TAC"/>
              <w:rPr>
                <w:rFonts w:eastAsiaTheme="minorEastAsia"/>
                <w:lang w:val="en-US" w:eastAsia="zh-CN"/>
              </w:rPr>
            </w:pPr>
          </w:p>
        </w:tc>
      </w:tr>
      <w:tr w:rsidR="003C747C" w:rsidRPr="00C30686" w14:paraId="4CE6556F" w14:textId="77777777" w:rsidTr="003C747C">
        <w:trPr>
          <w:trHeight w:val="29"/>
        </w:trPr>
        <w:tc>
          <w:tcPr>
            <w:tcW w:w="2742" w:type="dxa"/>
            <w:tcBorders>
              <w:top w:val="nil"/>
              <w:left w:val="single" w:sz="4" w:space="0" w:color="auto"/>
              <w:bottom w:val="nil"/>
              <w:right w:val="single" w:sz="4" w:space="0" w:color="auto"/>
            </w:tcBorders>
            <w:vAlign w:val="center"/>
          </w:tcPr>
          <w:p w14:paraId="0648B90C"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EFC5B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800A5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E18984C"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0977168" w14:textId="77777777" w:rsidR="003C747C" w:rsidRPr="00C30686" w:rsidRDefault="003C747C" w:rsidP="00E23E51">
            <w:pPr>
              <w:pStyle w:val="TAC"/>
              <w:rPr>
                <w:rFonts w:eastAsiaTheme="minorEastAsia"/>
                <w:lang w:val="en-US" w:eastAsia="zh-CN"/>
              </w:rPr>
            </w:pPr>
          </w:p>
        </w:tc>
      </w:tr>
      <w:tr w:rsidR="003C747C" w:rsidRPr="00C30686" w14:paraId="68ED8A7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B6855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2C947F5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E6D4D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D8150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0557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1118F68" w14:textId="77777777" w:rsidTr="003C747C">
        <w:trPr>
          <w:trHeight w:val="29"/>
        </w:trPr>
        <w:tc>
          <w:tcPr>
            <w:tcW w:w="2742" w:type="dxa"/>
            <w:tcBorders>
              <w:top w:val="nil"/>
              <w:left w:val="single" w:sz="4" w:space="0" w:color="auto"/>
              <w:bottom w:val="nil"/>
              <w:right w:val="single" w:sz="4" w:space="0" w:color="auto"/>
            </w:tcBorders>
            <w:vAlign w:val="center"/>
          </w:tcPr>
          <w:p w14:paraId="7BE52D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0C8BA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569C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3CFE5D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69B1B249" w14:textId="77777777" w:rsidR="003C747C" w:rsidRPr="00C30686" w:rsidRDefault="003C747C" w:rsidP="00E23E51">
            <w:pPr>
              <w:pStyle w:val="TAC"/>
              <w:rPr>
                <w:rFonts w:eastAsiaTheme="minorEastAsia"/>
                <w:lang w:val="en-US" w:eastAsia="zh-CN"/>
              </w:rPr>
            </w:pPr>
          </w:p>
        </w:tc>
      </w:tr>
      <w:tr w:rsidR="003C747C" w:rsidRPr="00C30686" w14:paraId="2FB9BD65" w14:textId="77777777" w:rsidTr="003C747C">
        <w:trPr>
          <w:trHeight w:val="29"/>
        </w:trPr>
        <w:tc>
          <w:tcPr>
            <w:tcW w:w="2742" w:type="dxa"/>
            <w:tcBorders>
              <w:top w:val="nil"/>
              <w:left w:val="single" w:sz="4" w:space="0" w:color="auto"/>
              <w:bottom w:val="nil"/>
              <w:right w:val="single" w:sz="4" w:space="0" w:color="auto"/>
            </w:tcBorders>
            <w:vAlign w:val="center"/>
          </w:tcPr>
          <w:p w14:paraId="79B770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027A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D7A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7BAC5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3416B2E" w14:textId="77777777" w:rsidR="003C747C" w:rsidRPr="00C30686" w:rsidRDefault="003C747C" w:rsidP="00E23E51">
            <w:pPr>
              <w:pStyle w:val="TAC"/>
              <w:rPr>
                <w:rFonts w:eastAsiaTheme="minorEastAsia"/>
                <w:lang w:val="en-US" w:eastAsia="zh-CN"/>
              </w:rPr>
            </w:pPr>
          </w:p>
        </w:tc>
      </w:tr>
      <w:tr w:rsidR="003C747C" w:rsidRPr="00C30686" w14:paraId="7E942AAA" w14:textId="77777777" w:rsidTr="003C747C">
        <w:trPr>
          <w:trHeight w:val="29"/>
        </w:trPr>
        <w:tc>
          <w:tcPr>
            <w:tcW w:w="2742" w:type="dxa"/>
            <w:tcBorders>
              <w:top w:val="nil"/>
              <w:left w:val="single" w:sz="4" w:space="0" w:color="auto"/>
              <w:bottom w:val="nil"/>
              <w:right w:val="single" w:sz="4" w:space="0" w:color="auto"/>
            </w:tcBorders>
            <w:vAlign w:val="center"/>
          </w:tcPr>
          <w:p w14:paraId="03A3A4EF"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7FB251D"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CA_n1A-n3A</w:t>
            </w:r>
          </w:p>
          <w:p w14:paraId="38CB9D88"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CA_n1A-n7A</w:t>
            </w:r>
          </w:p>
          <w:p w14:paraId="766735A2"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CA_n3A-n7A</w:t>
            </w:r>
          </w:p>
          <w:p w14:paraId="70816FC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0A9FCB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45191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83D9BF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1</w:t>
            </w:r>
          </w:p>
        </w:tc>
      </w:tr>
      <w:tr w:rsidR="003C747C" w:rsidRPr="00C30686" w14:paraId="5F756EDC" w14:textId="77777777" w:rsidTr="003C747C">
        <w:trPr>
          <w:trHeight w:val="29"/>
        </w:trPr>
        <w:tc>
          <w:tcPr>
            <w:tcW w:w="2742" w:type="dxa"/>
            <w:tcBorders>
              <w:top w:val="nil"/>
              <w:left w:val="single" w:sz="4" w:space="0" w:color="auto"/>
              <w:bottom w:val="nil"/>
              <w:right w:val="single" w:sz="4" w:space="0" w:color="auto"/>
            </w:tcBorders>
            <w:vAlign w:val="center"/>
          </w:tcPr>
          <w:p w14:paraId="1535ABD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0E99D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0D08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BCBBC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87DDC34" w14:textId="77777777" w:rsidR="003C747C" w:rsidRPr="00C30686" w:rsidRDefault="003C747C" w:rsidP="00E23E51">
            <w:pPr>
              <w:pStyle w:val="TAC"/>
              <w:rPr>
                <w:rFonts w:eastAsiaTheme="minorEastAsia"/>
                <w:lang w:val="en-US" w:eastAsia="zh-CN"/>
              </w:rPr>
            </w:pPr>
          </w:p>
        </w:tc>
      </w:tr>
      <w:tr w:rsidR="003C747C" w:rsidRPr="00C30686" w14:paraId="6BDC4CF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2AE2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2F48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E8B9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56E719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9083B6C" w14:textId="77777777" w:rsidR="003C747C" w:rsidRPr="00C30686" w:rsidRDefault="003C747C" w:rsidP="00E23E51">
            <w:pPr>
              <w:pStyle w:val="TAC"/>
              <w:rPr>
                <w:rFonts w:eastAsiaTheme="minorEastAsia"/>
                <w:lang w:val="en-US" w:eastAsia="zh-CN"/>
              </w:rPr>
            </w:pPr>
          </w:p>
        </w:tc>
      </w:tr>
      <w:tr w:rsidR="003C747C" w:rsidRPr="00C30686" w14:paraId="721AC0D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D826CE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0F9A03BD"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8E27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28787C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471857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67F8AEA9" w14:textId="77777777" w:rsidTr="003C747C">
        <w:trPr>
          <w:trHeight w:val="29"/>
        </w:trPr>
        <w:tc>
          <w:tcPr>
            <w:tcW w:w="2742" w:type="dxa"/>
            <w:tcBorders>
              <w:top w:val="nil"/>
              <w:left w:val="single" w:sz="4" w:space="0" w:color="auto"/>
              <w:bottom w:val="nil"/>
              <w:right w:val="single" w:sz="4" w:space="0" w:color="auto"/>
            </w:tcBorders>
            <w:vAlign w:val="center"/>
          </w:tcPr>
          <w:p w14:paraId="0765977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702D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845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5B0A5B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64D20437" w14:textId="77777777" w:rsidR="003C747C" w:rsidRPr="00C30686" w:rsidRDefault="003C747C" w:rsidP="00E23E51">
            <w:pPr>
              <w:pStyle w:val="TAC"/>
              <w:rPr>
                <w:rFonts w:eastAsiaTheme="minorEastAsia"/>
                <w:lang w:val="en-US" w:eastAsia="zh-CN"/>
              </w:rPr>
            </w:pPr>
          </w:p>
        </w:tc>
      </w:tr>
      <w:tr w:rsidR="003C747C" w:rsidRPr="00C30686" w14:paraId="517E579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516CD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C8B5E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7B4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E725B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019F25EB" w14:textId="77777777" w:rsidR="003C747C" w:rsidRPr="00C30686" w:rsidRDefault="003C747C" w:rsidP="00E23E51">
            <w:pPr>
              <w:pStyle w:val="TAC"/>
              <w:rPr>
                <w:rFonts w:eastAsiaTheme="minorEastAsia"/>
                <w:lang w:val="en-US" w:eastAsia="zh-CN"/>
              </w:rPr>
            </w:pPr>
          </w:p>
        </w:tc>
      </w:tr>
      <w:tr w:rsidR="003C747C" w:rsidRPr="00C30686" w14:paraId="01558F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F28C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521356F3"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FB7F9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D59CEF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965CC25"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1637FAE" w14:textId="77777777" w:rsidTr="003C747C">
        <w:trPr>
          <w:trHeight w:val="29"/>
        </w:trPr>
        <w:tc>
          <w:tcPr>
            <w:tcW w:w="2742" w:type="dxa"/>
            <w:tcBorders>
              <w:top w:val="nil"/>
              <w:left w:val="single" w:sz="4" w:space="0" w:color="auto"/>
              <w:bottom w:val="nil"/>
              <w:right w:val="single" w:sz="4" w:space="0" w:color="auto"/>
            </w:tcBorders>
            <w:vAlign w:val="center"/>
          </w:tcPr>
          <w:p w14:paraId="4A6700A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908FF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FA36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45BF0B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nil"/>
              <w:right w:val="single" w:sz="4" w:space="0" w:color="auto"/>
            </w:tcBorders>
            <w:vAlign w:val="center"/>
          </w:tcPr>
          <w:p w14:paraId="562DAD70" w14:textId="77777777" w:rsidR="003C747C" w:rsidRPr="00C30686" w:rsidRDefault="003C747C" w:rsidP="00E23E51">
            <w:pPr>
              <w:pStyle w:val="TAC"/>
              <w:rPr>
                <w:rFonts w:eastAsiaTheme="minorEastAsia"/>
                <w:lang w:val="en-US" w:eastAsia="zh-CN"/>
              </w:rPr>
            </w:pPr>
          </w:p>
        </w:tc>
      </w:tr>
      <w:tr w:rsidR="003C747C" w:rsidRPr="00C30686" w14:paraId="41F919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26169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3CA92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1BC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E1BF57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1A5D56A" w14:textId="77777777" w:rsidR="003C747C" w:rsidRPr="00C30686" w:rsidRDefault="003C747C" w:rsidP="00E23E51">
            <w:pPr>
              <w:pStyle w:val="TAC"/>
              <w:rPr>
                <w:rFonts w:eastAsiaTheme="minorEastAsia"/>
                <w:lang w:val="en-US" w:eastAsia="zh-CN"/>
              </w:rPr>
            </w:pPr>
          </w:p>
        </w:tc>
      </w:tr>
      <w:tr w:rsidR="003C747C" w:rsidRPr="00C30686" w14:paraId="1281AED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6376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5ED745C8"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9CED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63D60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BA776B3"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7F284F8" w14:textId="77777777" w:rsidTr="003C747C">
        <w:trPr>
          <w:trHeight w:val="29"/>
        </w:trPr>
        <w:tc>
          <w:tcPr>
            <w:tcW w:w="2742" w:type="dxa"/>
            <w:tcBorders>
              <w:top w:val="nil"/>
              <w:left w:val="single" w:sz="4" w:space="0" w:color="auto"/>
              <w:bottom w:val="nil"/>
              <w:right w:val="single" w:sz="4" w:space="0" w:color="auto"/>
            </w:tcBorders>
            <w:vAlign w:val="center"/>
          </w:tcPr>
          <w:p w14:paraId="141CFA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BBE6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92D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69621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2886D6FE" w14:textId="77777777" w:rsidR="003C747C" w:rsidRPr="00C30686" w:rsidRDefault="003C747C" w:rsidP="00E23E51">
            <w:pPr>
              <w:pStyle w:val="TAC"/>
              <w:rPr>
                <w:rFonts w:eastAsiaTheme="minorEastAsia"/>
                <w:lang w:val="en-US" w:eastAsia="zh-CN"/>
              </w:rPr>
            </w:pPr>
          </w:p>
        </w:tc>
      </w:tr>
      <w:tr w:rsidR="003C747C" w:rsidRPr="00C30686" w14:paraId="62E31FC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E40E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1AF5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593D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488A95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9D45C3A" w14:textId="77777777" w:rsidR="003C747C" w:rsidRPr="00C30686" w:rsidRDefault="003C747C" w:rsidP="00E23E51">
            <w:pPr>
              <w:pStyle w:val="TAC"/>
              <w:rPr>
                <w:rFonts w:eastAsiaTheme="minorEastAsia"/>
                <w:lang w:val="en-US" w:eastAsia="zh-CN"/>
              </w:rPr>
            </w:pPr>
          </w:p>
        </w:tc>
      </w:tr>
      <w:tr w:rsidR="003C747C" w:rsidRPr="00C30686" w14:paraId="60F84D9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E4723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4A3861F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139B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45060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2047B3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77C68A1" w14:textId="77777777" w:rsidTr="003C747C">
        <w:trPr>
          <w:trHeight w:val="29"/>
        </w:trPr>
        <w:tc>
          <w:tcPr>
            <w:tcW w:w="2742" w:type="dxa"/>
            <w:tcBorders>
              <w:top w:val="nil"/>
              <w:left w:val="single" w:sz="4" w:space="0" w:color="auto"/>
              <w:bottom w:val="nil"/>
              <w:right w:val="single" w:sz="4" w:space="0" w:color="auto"/>
            </w:tcBorders>
            <w:vAlign w:val="center"/>
          </w:tcPr>
          <w:p w14:paraId="30C66F4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A8D30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B5CA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2596F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541D6A1B" w14:textId="77777777" w:rsidR="003C747C" w:rsidRPr="00C30686" w:rsidRDefault="003C747C" w:rsidP="00E23E51">
            <w:pPr>
              <w:pStyle w:val="TAC"/>
              <w:rPr>
                <w:rFonts w:eastAsiaTheme="minorEastAsia"/>
                <w:lang w:val="en-US" w:eastAsia="zh-CN"/>
              </w:rPr>
            </w:pPr>
          </w:p>
        </w:tc>
      </w:tr>
      <w:tr w:rsidR="003C747C" w:rsidRPr="00C30686" w14:paraId="2F1E05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C6924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E7551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800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07D54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608D7DC0" w14:textId="77777777" w:rsidR="003C747C" w:rsidRPr="00C30686" w:rsidRDefault="003C747C" w:rsidP="00E23E51">
            <w:pPr>
              <w:pStyle w:val="TAC"/>
              <w:rPr>
                <w:rFonts w:eastAsiaTheme="minorEastAsia"/>
                <w:lang w:val="en-US" w:eastAsia="zh-CN"/>
              </w:rPr>
            </w:pPr>
          </w:p>
        </w:tc>
      </w:tr>
      <w:tr w:rsidR="003C747C" w:rsidRPr="00C30686" w14:paraId="2844896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DD4DF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5A82E25E"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3317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50FC9B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09B9642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628FCD5B" w14:textId="77777777" w:rsidTr="003C747C">
        <w:trPr>
          <w:trHeight w:val="29"/>
        </w:trPr>
        <w:tc>
          <w:tcPr>
            <w:tcW w:w="2742" w:type="dxa"/>
            <w:tcBorders>
              <w:top w:val="nil"/>
              <w:left w:val="single" w:sz="4" w:space="0" w:color="auto"/>
              <w:bottom w:val="nil"/>
              <w:right w:val="single" w:sz="4" w:space="0" w:color="auto"/>
            </w:tcBorders>
            <w:vAlign w:val="center"/>
          </w:tcPr>
          <w:p w14:paraId="685929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9C42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66D4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8BA18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3CC166C1" w14:textId="77777777" w:rsidR="003C747C" w:rsidRPr="00C30686" w:rsidRDefault="003C747C" w:rsidP="00E23E51">
            <w:pPr>
              <w:pStyle w:val="TAC"/>
              <w:rPr>
                <w:rFonts w:eastAsiaTheme="minorEastAsia"/>
                <w:lang w:val="en-US" w:eastAsia="zh-CN"/>
              </w:rPr>
            </w:pPr>
          </w:p>
        </w:tc>
      </w:tr>
      <w:tr w:rsidR="003C747C" w:rsidRPr="00C30686" w14:paraId="66B6ED7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C614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14B5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36D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3D7C6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5CDB5E21" w14:textId="77777777" w:rsidR="003C747C" w:rsidRPr="00C30686" w:rsidRDefault="003C747C" w:rsidP="00E23E51">
            <w:pPr>
              <w:pStyle w:val="TAC"/>
              <w:rPr>
                <w:rFonts w:eastAsiaTheme="minorEastAsia"/>
                <w:lang w:val="en-US" w:eastAsia="zh-CN"/>
              </w:rPr>
            </w:pPr>
          </w:p>
        </w:tc>
      </w:tr>
      <w:tr w:rsidR="003C747C" w:rsidRPr="00C30686" w14:paraId="4C57F59E" w14:textId="77777777" w:rsidTr="003C747C">
        <w:trPr>
          <w:trHeight w:val="29"/>
        </w:trPr>
        <w:tc>
          <w:tcPr>
            <w:tcW w:w="2742" w:type="dxa"/>
            <w:tcBorders>
              <w:top w:val="single" w:sz="4" w:space="0" w:color="auto"/>
              <w:left w:val="single" w:sz="4" w:space="0" w:color="auto"/>
              <w:bottom w:val="nil"/>
              <w:right w:val="single" w:sz="4" w:space="0" w:color="auto"/>
            </w:tcBorders>
          </w:tcPr>
          <w:p w14:paraId="12C16B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CA_n1A-n3B-n7B</w:t>
            </w:r>
          </w:p>
        </w:tc>
        <w:tc>
          <w:tcPr>
            <w:tcW w:w="2785" w:type="dxa"/>
            <w:tcBorders>
              <w:top w:val="single" w:sz="4" w:space="0" w:color="auto"/>
              <w:left w:val="single" w:sz="4" w:space="0" w:color="auto"/>
              <w:bottom w:val="nil"/>
              <w:right w:val="single" w:sz="4" w:space="0" w:color="auto"/>
            </w:tcBorders>
            <w:vAlign w:val="center"/>
          </w:tcPr>
          <w:p w14:paraId="2139F2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CA_n1A-n3A</w:t>
            </w:r>
          </w:p>
          <w:p w14:paraId="471F68F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1B0B3D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193E5D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89D5C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054242"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CCBAA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4F9843D" w14:textId="77777777" w:rsidTr="003C747C">
        <w:trPr>
          <w:trHeight w:val="29"/>
        </w:trPr>
        <w:tc>
          <w:tcPr>
            <w:tcW w:w="2742" w:type="dxa"/>
            <w:tcBorders>
              <w:top w:val="nil"/>
              <w:left w:val="single" w:sz="4" w:space="0" w:color="auto"/>
              <w:bottom w:val="nil"/>
              <w:right w:val="single" w:sz="4" w:space="0" w:color="auto"/>
            </w:tcBorders>
            <w:vAlign w:val="center"/>
          </w:tcPr>
          <w:p w14:paraId="65768C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F6569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4B7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E6182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78393029" w14:textId="77777777" w:rsidR="003C747C" w:rsidRPr="00C30686" w:rsidRDefault="003C747C" w:rsidP="00E23E51">
            <w:pPr>
              <w:pStyle w:val="TAC"/>
              <w:rPr>
                <w:rFonts w:eastAsiaTheme="minorEastAsia"/>
                <w:lang w:val="en-US" w:eastAsia="zh-CN"/>
              </w:rPr>
            </w:pPr>
          </w:p>
        </w:tc>
      </w:tr>
      <w:tr w:rsidR="003C747C" w:rsidRPr="00C30686" w14:paraId="76E38AB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52EF0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A7C0D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E034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5EF6D7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1D4839F1" w14:textId="77777777" w:rsidR="003C747C" w:rsidRPr="00C30686" w:rsidRDefault="003C747C" w:rsidP="00E23E51">
            <w:pPr>
              <w:pStyle w:val="TAC"/>
              <w:rPr>
                <w:rFonts w:eastAsiaTheme="minorEastAsia"/>
                <w:lang w:val="en-US" w:eastAsia="zh-CN"/>
              </w:rPr>
            </w:pPr>
          </w:p>
        </w:tc>
      </w:tr>
      <w:tr w:rsidR="003C747C" w:rsidRPr="00C30686" w14:paraId="2B4FF0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4EA4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6DF9028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E3EE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3CF58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A4F4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51452E" w14:textId="77777777" w:rsidTr="003C747C">
        <w:trPr>
          <w:trHeight w:val="29"/>
        </w:trPr>
        <w:tc>
          <w:tcPr>
            <w:tcW w:w="2742" w:type="dxa"/>
            <w:tcBorders>
              <w:top w:val="nil"/>
              <w:left w:val="single" w:sz="4" w:space="0" w:color="auto"/>
              <w:bottom w:val="nil"/>
              <w:right w:val="single" w:sz="4" w:space="0" w:color="auto"/>
            </w:tcBorders>
            <w:vAlign w:val="center"/>
          </w:tcPr>
          <w:p w14:paraId="34B826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9844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EECF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B55B5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22FD6D3" w14:textId="77777777" w:rsidR="003C747C" w:rsidRPr="00C30686" w:rsidRDefault="003C747C" w:rsidP="00E23E51">
            <w:pPr>
              <w:pStyle w:val="TAC"/>
              <w:rPr>
                <w:rFonts w:eastAsiaTheme="minorEastAsia"/>
                <w:lang w:val="en-US" w:eastAsia="zh-CN"/>
              </w:rPr>
            </w:pPr>
          </w:p>
        </w:tc>
      </w:tr>
      <w:tr w:rsidR="003C747C" w:rsidRPr="00C30686" w14:paraId="3363B8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D7B8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BE6E6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D23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17361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27F2965" w14:textId="77777777" w:rsidR="003C747C" w:rsidRPr="00C30686" w:rsidRDefault="003C747C" w:rsidP="00E23E51">
            <w:pPr>
              <w:pStyle w:val="TAC"/>
              <w:rPr>
                <w:rFonts w:eastAsiaTheme="minorEastAsia"/>
                <w:lang w:val="en-US" w:eastAsia="zh-CN"/>
              </w:rPr>
            </w:pPr>
          </w:p>
        </w:tc>
      </w:tr>
      <w:tr w:rsidR="003C747C" w:rsidRPr="00C30686" w14:paraId="08A92325" w14:textId="77777777" w:rsidTr="003C747C">
        <w:trPr>
          <w:trHeight w:val="29"/>
        </w:trPr>
        <w:tc>
          <w:tcPr>
            <w:tcW w:w="2742" w:type="dxa"/>
            <w:tcBorders>
              <w:top w:val="single" w:sz="4" w:space="0" w:color="auto"/>
              <w:left w:val="single" w:sz="4" w:space="0" w:color="auto"/>
              <w:bottom w:val="nil"/>
              <w:right w:val="single" w:sz="4" w:space="0" w:color="auto"/>
            </w:tcBorders>
          </w:tcPr>
          <w:p w14:paraId="13B15690" w14:textId="77777777" w:rsidR="003C747C" w:rsidRPr="00C30686" w:rsidRDefault="003C747C" w:rsidP="00E23E51">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2785" w:type="dxa"/>
            <w:tcBorders>
              <w:top w:val="single" w:sz="4" w:space="0" w:color="auto"/>
              <w:left w:val="single" w:sz="4" w:space="0" w:color="auto"/>
              <w:bottom w:val="nil"/>
              <w:right w:val="single" w:sz="4" w:space="0" w:color="auto"/>
            </w:tcBorders>
          </w:tcPr>
          <w:p w14:paraId="15529A3F" w14:textId="77777777" w:rsidR="003C747C" w:rsidRPr="00C30686" w:rsidRDefault="003C747C" w:rsidP="00E23E51">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1CF424C0" w14:textId="77777777" w:rsidR="003C747C" w:rsidRPr="00C30686" w:rsidRDefault="003C747C" w:rsidP="00E23E51">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5D32A6A0" w14:textId="77777777" w:rsidR="003C747C" w:rsidRPr="00C30686" w:rsidRDefault="003C747C" w:rsidP="00E23E51">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7B2F2FE6" w14:textId="77777777" w:rsidR="003C747C" w:rsidRPr="00C30686" w:rsidRDefault="003C747C" w:rsidP="00E23E51">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C4D7A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235B82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A228C99" w14:textId="77777777" w:rsidTr="003C747C">
        <w:trPr>
          <w:trHeight w:val="29"/>
        </w:trPr>
        <w:tc>
          <w:tcPr>
            <w:tcW w:w="2742" w:type="dxa"/>
            <w:tcBorders>
              <w:top w:val="nil"/>
              <w:left w:val="single" w:sz="4" w:space="0" w:color="auto"/>
              <w:bottom w:val="nil"/>
              <w:right w:val="single" w:sz="4" w:space="0" w:color="auto"/>
            </w:tcBorders>
          </w:tcPr>
          <w:p w14:paraId="5BB5E4F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C1E674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6CA618" w14:textId="77777777" w:rsidR="003C747C" w:rsidRPr="00C30686" w:rsidRDefault="003C747C" w:rsidP="00E23E51">
            <w:pPr>
              <w:pStyle w:val="TAC"/>
              <w:rPr>
                <w:rFonts w:eastAsiaTheme="minorEastAsia"/>
                <w:lang w:val="en-US" w:eastAsia="zh-CN"/>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2CD37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2445" w:type="dxa"/>
            <w:tcBorders>
              <w:top w:val="nil"/>
              <w:left w:val="single" w:sz="4" w:space="0" w:color="auto"/>
              <w:bottom w:val="nil"/>
              <w:right w:val="single" w:sz="4" w:space="0" w:color="auto"/>
            </w:tcBorders>
            <w:vAlign w:val="center"/>
          </w:tcPr>
          <w:p w14:paraId="16B85F09" w14:textId="77777777" w:rsidR="003C747C" w:rsidRPr="00C30686" w:rsidRDefault="003C747C" w:rsidP="00E23E51">
            <w:pPr>
              <w:pStyle w:val="TAC"/>
              <w:rPr>
                <w:rFonts w:eastAsiaTheme="minorEastAsia"/>
                <w:lang w:val="en-US" w:eastAsia="zh-CN"/>
              </w:rPr>
            </w:pPr>
          </w:p>
        </w:tc>
      </w:tr>
      <w:tr w:rsidR="003C747C" w:rsidRPr="00C30686" w14:paraId="1ED1BB6A" w14:textId="77777777" w:rsidTr="003C747C">
        <w:trPr>
          <w:trHeight w:val="29"/>
        </w:trPr>
        <w:tc>
          <w:tcPr>
            <w:tcW w:w="2742" w:type="dxa"/>
            <w:tcBorders>
              <w:top w:val="nil"/>
              <w:left w:val="single" w:sz="4" w:space="0" w:color="auto"/>
              <w:bottom w:val="single" w:sz="4" w:space="0" w:color="auto"/>
              <w:right w:val="single" w:sz="4" w:space="0" w:color="auto"/>
            </w:tcBorders>
          </w:tcPr>
          <w:p w14:paraId="5A78A9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20B0D6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0F19D0"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75E2D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62F652C2" w14:textId="77777777" w:rsidR="003C747C" w:rsidRPr="00C30686" w:rsidRDefault="003C747C" w:rsidP="00E23E51">
            <w:pPr>
              <w:pStyle w:val="TAC"/>
              <w:rPr>
                <w:rFonts w:eastAsiaTheme="minorEastAsia"/>
                <w:lang w:val="en-US" w:eastAsia="zh-CN"/>
              </w:rPr>
            </w:pPr>
          </w:p>
        </w:tc>
      </w:tr>
      <w:tr w:rsidR="003C747C" w:rsidRPr="00C30686" w14:paraId="0B5400F1" w14:textId="77777777" w:rsidTr="003C747C">
        <w:trPr>
          <w:trHeight w:val="29"/>
        </w:trPr>
        <w:tc>
          <w:tcPr>
            <w:tcW w:w="2742" w:type="dxa"/>
            <w:tcBorders>
              <w:top w:val="nil"/>
              <w:left w:val="single" w:sz="4" w:space="0" w:color="auto"/>
              <w:bottom w:val="nil"/>
              <w:right w:val="single" w:sz="4" w:space="0" w:color="auto"/>
            </w:tcBorders>
          </w:tcPr>
          <w:p w14:paraId="6F0F8A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CA_n1A-n3A-n20A</w:t>
            </w:r>
          </w:p>
        </w:tc>
        <w:tc>
          <w:tcPr>
            <w:tcW w:w="2785" w:type="dxa"/>
            <w:tcBorders>
              <w:top w:val="nil"/>
              <w:left w:val="single" w:sz="4" w:space="0" w:color="auto"/>
              <w:bottom w:val="nil"/>
              <w:right w:val="single" w:sz="4" w:space="0" w:color="auto"/>
            </w:tcBorders>
            <w:vAlign w:val="center"/>
          </w:tcPr>
          <w:p w14:paraId="4239A00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37BD61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40D2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CE369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AE3DA13" w14:textId="77777777" w:rsidTr="003C747C">
        <w:trPr>
          <w:trHeight w:val="29"/>
        </w:trPr>
        <w:tc>
          <w:tcPr>
            <w:tcW w:w="2742" w:type="dxa"/>
            <w:tcBorders>
              <w:top w:val="nil"/>
              <w:left w:val="single" w:sz="4" w:space="0" w:color="auto"/>
              <w:bottom w:val="nil"/>
              <w:right w:val="single" w:sz="4" w:space="0" w:color="auto"/>
            </w:tcBorders>
            <w:vAlign w:val="center"/>
          </w:tcPr>
          <w:p w14:paraId="30B4C7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457C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2D2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3221D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7EDCE255" w14:textId="77777777" w:rsidR="003C747C" w:rsidRPr="00C30686" w:rsidRDefault="003C747C" w:rsidP="00E23E51">
            <w:pPr>
              <w:pStyle w:val="TAC"/>
              <w:rPr>
                <w:rFonts w:eastAsiaTheme="minorEastAsia"/>
                <w:lang w:val="en-US" w:eastAsia="zh-CN"/>
              </w:rPr>
            </w:pPr>
          </w:p>
        </w:tc>
      </w:tr>
      <w:tr w:rsidR="003C747C" w:rsidRPr="00C30686" w14:paraId="4F0519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2320D3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3158F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DA8E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FB4BA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36B1B59" w14:textId="77777777" w:rsidR="003C747C" w:rsidRPr="00C30686" w:rsidRDefault="003C747C" w:rsidP="00E23E51">
            <w:pPr>
              <w:pStyle w:val="TAC"/>
              <w:rPr>
                <w:rFonts w:eastAsiaTheme="minorEastAsia"/>
                <w:lang w:val="en-US" w:eastAsia="zh-CN"/>
              </w:rPr>
            </w:pPr>
          </w:p>
        </w:tc>
      </w:tr>
      <w:tr w:rsidR="003C747C" w:rsidRPr="00C30686" w14:paraId="123E23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B79EE1" w14:textId="77777777" w:rsidR="003C747C" w:rsidRPr="00C30686" w:rsidRDefault="003C747C" w:rsidP="00E23E51">
            <w:pPr>
              <w:pStyle w:val="TAC"/>
              <w:rPr>
                <w:rFonts w:eastAsiaTheme="minorEastAsia"/>
                <w:lang w:val="en-US" w:eastAsia="zh-CN"/>
              </w:rPr>
            </w:pPr>
            <w:r w:rsidRPr="00C30686">
              <w:rPr>
                <w:rFonts w:eastAsiaTheme="minorEastAsia"/>
              </w:rPr>
              <w:t>CA_n1A-n3A-n26A</w:t>
            </w:r>
          </w:p>
        </w:tc>
        <w:tc>
          <w:tcPr>
            <w:tcW w:w="2785" w:type="dxa"/>
            <w:tcBorders>
              <w:top w:val="single" w:sz="4" w:space="0" w:color="auto"/>
              <w:left w:val="single" w:sz="4" w:space="0" w:color="auto"/>
              <w:bottom w:val="nil"/>
              <w:right w:val="single" w:sz="4" w:space="0" w:color="auto"/>
            </w:tcBorders>
            <w:vAlign w:val="center"/>
          </w:tcPr>
          <w:p w14:paraId="4C56CFB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396B7F3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6BFD263E"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69B1059E" w14:textId="77777777" w:rsidR="003C747C" w:rsidRPr="00C30686" w:rsidRDefault="003C747C" w:rsidP="00E23E51">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316A38"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DC4CECB"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411F7A78" w14:textId="77777777" w:rsidTr="003C747C">
        <w:trPr>
          <w:trHeight w:val="29"/>
        </w:trPr>
        <w:tc>
          <w:tcPr>
            <w:tcW w:w="2742" w:type="dxa"/>
            <w:tcBorders>
              <w:top w:val="nil"/>
              <w:left w:val="single" w:sz="4" w:space="0" w:color="auto"/>
              <w:bottom w:val="nil"/>
              <w:right w:val="single" w:sz="4" w:space="0" w:color="auto"/>
            </w:tcBorders>
            <w:vAlign w:val="center"/>
          </w:tcPr>
          <w:p w14:paraId="74E5CD7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07CC0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2C2B19"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7E3B25"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BAFC4D9" w14:textId="77777777" w:rsidR="003C747C" w:rsidRPr="00C30686" w:rsidRDefault="003C747C" w:rsidP="00E23E51">
            <w:pPr>
              <w:pStyle w:val="TAC"/>
              <w:rPr>
                <w:rFonts w:eastAsiaTheme="minorEastAsia"/>
                <w:lang w:val="en-US" w:eastAsia="zh-CN"/>
              </w:rPr>
            </w:pPr>
          </w:p>
        </w:tc>
      </w:tr>
      <w:tr w:rsidR="003C747C" w:rsidRPr="00C30686" w14:paraId="1C20B3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AA2BE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6417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C479E"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DB444BF"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7BE571D" w14:textId="77777777" w:rsidR="003C747C" w:rsidRPr="00C30686" w:rsidRDefault="003C747C" w:rsidP="00E23E51">
            <w:pPr>
              <w:pStyle w:val="TAC"/>
              <w:rPr>
                <w:rFonts w:eastAsiaTheme="minorEastAsia"/>
                <w:lang w:val="en-US" w:eastAsia="zh-CN"/>
              </w:rPr>
            </w:pPr>
          </w:p>
        </w:tc>
      </w:tr>
      <w:tr w:rsidR="003C747C" w:rsidRPr="00C30686" w14:paraId="15802359" w14:textId="77777777" w:rsidTr="003C747C">
        <w:trPr>
          <w:trHeight w:val="29"/>
        </w:trPr>
        <w:tc>
          <w:tcPr>
            <w:tcW w:w="2742" w:type="dxa"/>
            <w:tcBorders>
              <w:top w:val="single" w:sz="4" w:space="0" w:color="auto"/>
              <w:left w:val="single" w:sz="4" w:space="0" w:color="auto"/>
              <w:bottom w:val="nil"/>
              <w:right w:val="single" w:sz="4" w:space="0" w:color="auto"/>
            </w:tcBorders>
          </w:tcPr>
          <w:p w14:paraId="2D96DA09" w14:textId="77777777" w:rsidR="003C747C" w:rsidRPr="00C30686" w:rsidRDefault="003C747C" w:rsidP="00E23E51">
            <w:pPr>
              <w:pStyle w:val="TAC"/>
              <w:rPr>
                <w:rFonts w:eastAsiaTheme="minorEastAsia"/>
                <w:lang w:val="en-US" w:eastAsia="zh-CN"/>
              </w:rPr>
            </w:pPr>
            <w:r w:rsidRPr="00C30686">
              <w:rPr>
                <w:rFonts w:eastAsiaTheme="minorEastAsia"/>
              </w:rPr>
              <w:t>CA_n1A-n3A-n26(2A)</w:t>
            </w:r>
          </w:p>
        </w:tc>
        <w:tc>
          <w:tcPr>
            <w:tcW w:w="2785" w:type="dxa"/>
            <w:tcBorders>
              <w:top w:val="single" w:sz="4" w:space="0" w:color="auto"/>
              <w:left w:val="single" w:sz="4" w:space="0" w:color="auto"/>
              <w:bottom w:val="nil"/>
              <w:right w:val="single" w:sz="4" w:space="0" w:color="auto"/>
            </w:tcBorders>
            <w:vAlign w:val="center"/>
          </w:tcPr>
          <w:p w14:paraId="0F3762D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5AD878B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3D9C332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C62AF11" w14:textId="77777777" w:rsidR="003C747C" w:rsidRPr="00C30686" w:rsidRDefault="003C747C" w:rsidP="00E23E51">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0E2E17C"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AF148BB"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489C30A0" w14:textId="77777777" w:rsidTr="003C747C">
        <w:trPr>
          <w:trHeight w:val="29"/>
        </w:trPr>
        <w:tc>
          <w:tcPr>
            <w:tcW w:w="2742" w:type="dxa"/>
            <w:tcBorders>
              <w:top w:val="nil"/>
              <w:left w:val="single" w:sz="4" w:space="0" w:color="auto"/>
              <w:bottom w:val="nil"/>
              <w:right w:val="single" w:sz="4" w:space="0" w:color="auto"/>
            </w:tcBorders>
          </w:tcPr>
          <w:p w14:paraId="6FD8D9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0CEC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BC721"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42F928"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4F5D47E6" w14:textId="77777777" w:rsidR="003C747C" w:rsidRPr="00C30686" w:rsidRDefault="003C747C" w:rsidP="00E23E51">
            <w:pPr>
              <w:pStyle w:val="TAC"/>
              <w:rPr>
                <w:rFonts w:eastAsiaTheme="minorEastAsia"/>
                <w:lang w:val="en-US" w:eastAsia="zh-CN"/>
              </w:rPr>
            </w:pPr>
          </w:p>
        </w:tc>
      </w:tr>
      <w:tr w:rsidR="003C747C" w:rsidRPr="00C30686" w14:paraId="267F87D0" w14:textId="77777777" w:rsidTr="003C747C">
        <w:trPr>
          <w:trHeight w:val="29"/>
        </w:trPr>
        <w:tc>
          <w:tcPr>
            <w:tcW w:w="2742" w:type="dxa"/>
            <w:tcBorders>
              <w:top w:val="nil"/>
              <w:left w:val="single" w:sz="4" w:space="0" w:color="auto"/>
              <w:bottom w:val="single" w:sz="4" w:space="0" w:color="auto"/>
              <w:right w:val="single" w:sz="4" w:space="0" w:color="auto"/>
            </w:tcBorders>
          </w:tcPr>
          <w:p w14:paraId="2B023D7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FC17A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44852"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BF745C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83CFB40" w14:textId="77777777" w:rsidR="003C747C" w:rsidRPr="00C30686" w:rsidRDefault="003C747C" w:rsidP="00E23E51">
            <w:pPr>
              <w:pStyle w:val="TAC"/>
              <w:rPr>
                <w:rFonts w:eastAsiaTheme="minorEastAsia"/>
                <w:lang w:val="en-US" w:eastAsia="zh-CN"/>
              </w:rPr>
            </w:pPr>
          </w:p>
        </w:tc>
      </w:tr>
      <w:tr w:rsidR="003C747C" w:rsidRPr="00C30686" w14:paraId="6ECE0464" w14:textId="77777777" w:rsidTr="003C747C">
        <w:trPr>
          <w:trHeight w:val="29"/>
        </w:trPr>
        <w:tc>
          <w:tcPr>
            <w:tcW w:w="2742" w:type="dxa"/>
            <w:tcBorders>
              <w:top w:val="single" w:sz="4" w:space="0" w:color="auto"/>
              <w:left w:val="single" w:sz="4" w:space="0" w:color="auto"/>
              <w:bottom w:val="nil"/>
              <w:right w:val="single" w:sz="4" w:space="0" w:color="auto"/>
            </w:tcBorders>
          </w:tcPr>
          <w:p w14:paraId="058A0DEF" w14:textId="77777777" w:rsidR="003C747C" w:rsidRPr="00C30686" w:rsidRDefault="003C747C" w:rsidP="00E23E51">
            <w:pPr>
              <w:pStyle w:val="TAC"/>
              <w:rPr>
                <w:rFonts w:eastAsiaTheme="minorEastAsia"/>
                <w:lang w:val="en-US" w:eastAsia="zh-CN"/>
              </w:rPr>
            </w:pPr>
            <w:r w:rsidRPr="00C30686">
              <w:rPr>
                <w:rFonts w:eastAsiaTheme="minorEastAsia"/>
              </w:rPr>
              <w:t>CA_n1A-n3B-n26A</w:t>
            </w:r>
          </w:p>
        </w:tc>
        <w:tc>
          <w:tcPr>
            <w:tcW w:w="2785" w:type="dxa"/>
            <w:tcBorders>
              <w:top w:val="single" w:sz="4" w:space="0" w:color="auto"/>
              <w:left w:val="single" w:sz="4" w:space="0" w:color="auto"/>
              <w:bottom w:val="nil"/>
              <w:right w:val="single" w:sz="4" w:space="0" w:color="auto"/>
            </w:tcBorders>
            <w:vAlign w:val="center"/>
          </w:tcPr>
          <w:p w14:paraId="1C45355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261CD25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3ABEAEE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4049609C" w14:textId="77777777" w:rsidR="003C747C" w:rsidRPr="00C30686" w:rsidRDefault="003C747C" w:rsidP="00E23E51">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A0C2872"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F788D36"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1E9DFC89" w14:textId="77777777" w:rsidTr="003C747C">
        <w:trPr>
          <w:trHeight w:val="29"/>
        </w:trPr>
        <w:tc>
          <w:tcPr>
            <w:tcW w:w="2742" w:type="dxa"/>
            <w:tcBorders>
              <w:top w:val="nil"/>
              <w:left w:val="single" w:sz="4" w:space="0" w:color="auto"/>
              <w:bottom w:val="nil"/>
              <w:right w:val="single" w:sz="4" w:space="0" w:color="auto"/>
            </w:tcBorders>
          </w:tcPr>
          <w:p w14:paraId="708B5DD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9D236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510B3"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3E5F6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3DF7526" w14:textId="77777777" w:rsidR="003C747C" w:rsidRPr="00C30686" w:rsidRDefault="003C747C" w:rsidP="00E23E51">
            <w:pPr>
              <w:pStyle w:val="TAC"/>
              <w:rPr>
                <w:rFonts w:eastAsiaTheme="minorEastAsia"/>
                <w:lang w:val="en-US" w:eastAsia="zh-CN"/>
              </w:rPr>
            </w:pPr>
          </w:p>
        </w:tc>
      </w:tr>
      <w:tr w:rsidR="003C747C" w:rsidRPr="00C30686" w14:paraId="42D3F327" w14:textId="77777777" w:rsidTr="003C747C">
        <w:trPr>
          <w:trHeight w:val="29"/>
        </w:trPr>
        <w:tc>
          <w:tcPr>
            <w:tcW w:w="2742" w:type="dxa"/>
            <w:tcBorders>
              <w:top w:val="nil"/>
              <w:left w:val="single" w:sz="4" w:space="0" w:color="auto"/>
              <w:bottom w:val="single" w:sz="4" w:space="0" w:color="auto"/>
              <w:right w:val="single" w:sz="4" w:space="0" w:color="auto"/>
            </w:tcBorders>
          </w:tcPr>
          <w:p w14:paraId="2DEDE36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3A5CE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0C073A"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7E2413"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763AA4DF" w14:textId="77777777" w:rsidR="003C747C" w:rsidRPr="00C30686" w:rsidRDefault="003C747C" w:rsidP="00E23E51">
            <w:pPr>
              <w:pStyle w:val="TAC"/>
              <w:rPr>
                <w:rFonts w:eastAsiaTheme="minorEastAsia"/>
                <w:lang w:val="en-US" w:eastAsia="zh-CN"/>
              </w:rPr>
            </w:pPr>
          </w:p>
        </w:tc>
      </w:tr>
      <w:tr w:rsidR="003C747C" w:rsidRPr="00C30686" w14:paraId="072B7633" w14:textId="77777777" w:rsidTr="003C747C">
        <w:trPr>
          <w:trHeight w:val="29"/>
        </w:trPr>
        <w:tc>
          <w:tcPr>
            <w:tcW w:w="2742" w:type="dxa"/>
            <w:tcBorders>
              <w:top w:val="single" w:sz="4" w:space="0" w:color="auto"/>
              <w:left w:val="single" w:sz="4" w:space="0" w:color="auto"/>
              <w:bottom w:val="nil"/>
              <w:right w:val="single" w:sz="4" w:space="0" w:color="auto"/>
            </w:tcBorders>
          </w:tcPr>
          <w:p w14:paraId="5823E79F" w14:textId="77777777" w:rsidR="003C747C" w:rsidRPr="00C30686" w:rsidRDefault="003C747C" w:rsidP="00E23E51">
            <w:pPr>
              <w:pStyle w:val="TAC"/>
              <w:rPr>
                <w:rFonts w:eastAsiaTheme="minorEastAsia"/>
                <w:lang w:val="en-US" w:eastAsia="zh-CN"/>
              </w:rPr>
            </w:pPr>
            <w:r w:rsidRPr="00C30686">
              <w:rPr>
                <w:rFonts w:eastAsiaTheme="minorEastAsia"/>
              </w:rPr>
              <w:t>CA_n1A-n3B-n26(2A)</w:t>
            </w:r>
          </w:p>
        </w:tc>
        <w:tc>
          <w:tcPr>
            <w:tcW w:w="2785" w:type="dxa"/>
            <w:tcBorders>
              <w:top w:val="single" w:sz="4" w:space="0" w:color="auto"/>
              <w:left w:val="single" w:sz="4" w:space="0" w:color="auto"/>
              <w:bottom w:val="nil"/>
              <w:right w:val="single" w:sz="4" w:space="0" w:color="auto"/>
            </w:tcBorders>
            <w:vAlign w:val="center"/>
          </w:tcPr>
          <w:p w14:paraId="7479B16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7B9792C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00E7F9A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E6219AB" w14:textId="77777777" w:rsidR="003C747C" w:rsidRPr="00C30686" w:rsidRDefault="003C747C" w:rsidP="00E23E51">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7F9B52"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E769B2A"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60A7B303" w14:textId="77777777" w:rsidTr="003C747C">
        <w:trPr>
          <w:trHeight w:val="29"/>
        </w:trPr>
        <w:tc>
          <w:tcPr>
            <w:tcW w:w="2742" w:type="dxa"/>
            <w:tcBorders>
              <w:top w:val="nil"/>
              <w:left w:val="single" w:sz="4" w:space="0" w:color="auto"/>
              <w:bottom w:val="nil"/>
              <w:right w:val="single" w:sz="4" w:space="0" w:color="auto"/>
            </w:tcBorders>
          </w:tcPr>
          <w:p w14:paraId="296231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03BE7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ADCDC5"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7BBB47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17061D88" w14:textId="77777777" w:rsidR="003C747C" w:rsidRPr="00C30686" w:rsidRDefault="003C747C" w:rsidP="00E23E51">
            <w:pPr>
              <w:pStyle w:val="TAC"/>
              <w:rPr>
                <w:rFonts w:eastAsiaTheme="minorEastAsia"/>
                <w:lang w:val="en-US" w:eastAsia="zh-CN"/>
              </w:rPr>
            </w:pPr>
          </w:p>
        </w:tc>
      </w:tr>
      <w:tr w:rsidR="003C747C" w:rsidRPr="00C30686" w14:paraId="7FBEBEDF" w14:textId="77777777" w:rsidTr="003C747C">
        <w:trPr>
          <w:trHeight w:val="29"/>
        </w:trPr>
        <w:tc>
          <w:tcPr>
            <w:tcW w:w="2742" w:type="dxa"/>
            <w:tcBorders>
              <w:top w:val="nil"/>
              <w:left w:val="single" w:sz="4" w:space="0" w:color="auto"/>
              <w:bottom w:val="single" w:sz="4" w:space="0" w:color="auto"/>
              <w:right w:val="single" w:sz="4" w:space="0" w:color="auto"/>
            </w:tcBorders>
          </w:tcPr>
          <w:p w14:paraId="1C8B544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2E027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23A33"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41F604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2BCCAD8" w14:textId="77777777" w:rsidR="003C747C" w:rsidRPr="00C30686" w:rsidRDefault="003C747C" w:rsidP="00E23E51">
            <w:pPr>
              <w:pStyle w:val="TAC"/>
              <w:rPr>
                <w:rFonts w:eastAsiaTheme="minorEastAsia"/>
                <w:lang w:val="en-US" w:eastAsia="zh-CN"/>
              </w:rPr>
            </w:pPr>
          </w:p>
        </w:tc>
      </w:tr>
      <w:tr w:rsidR="003C747C" w:rsidRPr="00C30686" w14:paraId="4EAB441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3AD5B42"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C92E2B2"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0F99D5"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38D720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5CFE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6ED355A" w14:textId="77777777" w:rsidTr="003C747C">
        <w:trPr>
          <w:trHeight w:val="29"/>
        </w:trPr>
        <w:tc>
          <w:tcPr>
            <w:tcW w:w="2742" w:type="dxa"/>
            <w:tcBorders>
              <w:top w:val="nil"/>
              <w:left w:val="single" w:sz="4" w:space="0" w:color="auto"/>
              <w:bottom w:val="nil"/>
              <w:right w:val="single" w:sz="4" w:space="0" w:color="auto"/>
            </w:tcBorders>
            <w:vAlign w:val="center"/>
          </w:tcPr>
          <w:p w14:paraId="1B5F5F2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D305C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90B719"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CD08D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44D8A98C" w14:textId="77777777" w:rsidR="003C747C" w:rsidRPr="00C30686" w:rsidRDefault="003C747C" w:rsidP="00E23E51">
            <w:pPr>
              <w:pStyle w:val="TAC"/>
              <w:rPr>
                <w:rFonts w:eastAsiaTheme="minorEastAsia"/>
                <w:lang w:val="en-US" w:eastAsia="zh-CN"/>
              </w:rPr>
            </w:pPr>
          </w:p>
        </w:tc>
      </w:tr>
      <w:tr w:rsidR="003C747C" w:rsidRPr="00C30686" w14:paraId="132A91C5" w14:textId="77777777" w:rsidTr="003C747C">
        <w:trPr>
          <w:trHeight w:val="29"/>
        </w:trPr>
        <w:tc>
          <w:tcPr>
            <w:tcW w:w="2742" w:type="dxa"/>
            <w:tcBorders>
              <w:top w:val="nil"/>
              <w:left w:val="single" w:sz="4" w:space="0" w:color="auto"/>
              <w:bottom w:val="nil"/>
              <w:right w:val="single" w:sz="4" w:space="0" w:color="auto"/>
            </w:tcBorders>
            <w:vAlign w:val="center"/>
          </w:tcPr>
          <w:p w14:paraId="1524A13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94903C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220856" w14:textId="77777777" w:rsidR="003C747C" w:rsidRPr="00C30686" w:rsidRDefault="003C747C" w:rsidP="00E23E51">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A6A36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00D8AB26" w14:textId="77777777" w:rsidR="003C747C" w:rsidRPr="00C30686" w:rsidRDefault="003C747C" w:rsidP="00E23E51">
            <w:pPr>
              <w:pStyle w:val="TAC"/>
              <w:rPr>
                <w:rFonts w:eastAsiaTheme="minorEastAsia"/>
                <w:lang w:val="en-US" w:eastAsia="zh-CN"/>
              </w:rPr>
            </w:pPr>
          </w:p>
        </w:tc>
      </w:tr>
      <w:tr w:rsidR="003C747C" w:rsidRPr="00C30686" w14:paraId="22E2A27B" w14:textId="77777777" w:rsidTr="003C747C">
        <w:trPr>
          <w:trHeight w:val="29"/>
        </w:trPr>
        <w:tc>
          <w:tcPr>
            <w:tcW w:w="2742" w:type="dxa"/>
            <w:tcBorders>
              <w:top w:val="nil"/>
              <w:left w:val="single" w:sz="4" w:space="0" w:color="auto"/>
              <w:bottom w:val="nil"/>
              <w:right w:val="single" w:sz="4" w:space="0" w:color="auto"/>
            </w:tcBorders>
            <w:vAlign w:val="center"/>
          </w:tcPr>
          <w:p w14:paraId="6326F88C"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691A1139" w14:textId="77777777" w:rsidR="003C747C" w:rsidRPr="00C30686" w:rsidRDefault="003C747C" w:rsidP="00E23E51">
            <w:pPr>
              <w:pStyle w:val="TAC"/>
              <w:rPr>
                <w:rFonts w:eastAsiaTheme="minorEastAsia"/>
                <w:szCs w:val="18"/>
                <w:lang w:val="sv-SE"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C30686">
              <w:rPr>
                <w:rFonts w:eastAsiaTheme="minorEastAsia"/>
                <w:szCs w:val="18"/>
                <w:lang w:val="sv-SE" w:eastAsia="ja-JP"/>
              </w:rPr>
              <w:t>A-n</w:t>
            </w:r>
            <w:r w:rsidRPr="00C30686">
              <w:rPr>
                <w:rFonts w:eastAsiaTheme="minorEastAsia"/>
                <w:szCs w:val="18"/>
                <w:lang w:val="es-US" w:eastAsia="zh-CN"/>
              </w:rPr>
              <w:t>3</w:t>
            </w:r>
            <w:r w:rsidRPr="00C30686">
              <w:rPr>
                <w:rFonts w:eastAsiaTheme="minorEastAsia"/>
                <w:szCs w:val="18"/>
                <w:lang w:val="sv-SE" w:eastAsia="ja-JP"/>
              </w:rPr>
              <w:t>A</w:t>
            </w:r>
          </w:p>
          <w:p w14:paraId="2813B1B1" w14:textId="77777777" w:rsidR="003C747C" w:rsidRPr="00C30686" w:rsidRDefault="003C747C" w:rsidP="00E23E51">
            <w:pPr>
              <w:pStyle w:val="TAC"/>
              <w:rPr>
                <w:rFonts w:eastAsiaTheme="minorEastAsia"/>
                <w:szCs w:val="18"/>
                <w:lang w:val="sv-SE" w:eastAsia="ja-JP"/>
              </w:rPr>
            </w:pPr>
            <w:r w:rsidRPr="00C30686">
              <w:rPr>
                <w:rFonts w:eastAsiaTheme="minorEastAsia"/>
                <w:szCs w:val="18"/>
                <w:lang w:val="sv-SE" w:eastAsia="ja-JP"/>
              </w:rPr>
              <w:t>CA_n1A-n28A</w:t>
            </w:r>
          </w:p>
          <w:p w14:paraId="1694A20E" w14:textId="77777777" w:rsidR="003C747C" w:rsidRPr="00C30686" w:rsidRDefault="003C747C" w:rsidP="00E23E51">
            <w:pPr>
              <w:pStyle w:val="TAC"/>
              <w:rPr>
                <w:rFonts w:eastAsiaTheme="minorEastAsia"/>
                <w:lang w:val="en-US"/>
              </w:rPr>
            </w:pPr>
            <w:r w:rsidRPr="00C30686">
              <w:rPr>
                <w:rFonts w:eastAsiaTheme="minorEastAsia"/>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F19A2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58ADA5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E65F4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1</w:t>
            </w:r>
          </w:p>
        </w:tc>
      </w:tr>
      <w:tr w:rsidR="003C747C" w:rsidRPr="00C30686" w14:paraId="6EACA8BE" w14:textId="77777777" w:rsidTr="003C747C">
        <w:trPr>
          <w:trHeight w:val="29"/>
        </w:trPr>
        <w:tc>
          <w:tcPr>
            <w:tcW w:w="2742" w:type="dxa"/>
            <w:tcBorders>
              <w:top w:val="nil"/>
              <w:left w:val="single" w:sz="4" w:space="0" w:color="auto"/>
              <w:bottom w:val="nil"/>
              <w:right w:val="single" w:sz="4" w:space="0" w:color="auto"/>
            </w:tcBorders>
            <w:vAlign w:val="center"/>
          </w:tcPr>
          <w:p w14:paraId="6B80014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8BCF9C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C6EE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C33DE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2BB431" w14:textId="77777777" w:rsidR="003C747C" w:rsidRPr="00C30686" w:rsidRDefault="003C747C" w:rsidP="00E23E51">
            <w:pPr>
              <w:pStyle w:val="TAC"/>
              <w:rPr>
                <w:rFonts w:eastAsiaTheme="minorEastAsia"/>
                <w:lang w:val="en-US" w:eastAsia="zh-CN"/>
              </w:rPr>
            </w:pPr>
          </w:p>
        </w:tc>
      </w:tr>
      <w:tr w:rsidR="003C747C" w:rsidRPr="00C30686" w14:paraId="56DC086B" w14:textId="77777777" w:rsidTr="003C747C">
        <w:trPr>
          <w:trHeight w:val="29"/>
        </w:trPr>
        <w:tc>
          <w:tcPr>
            <w:tcW w:w="2742" w:type="dxa"/>
            <w:tcBorders>
              <w:top w:val="nil"/>
              <w:left w:val="single" w:sz="4" w:space="0" w:color="auto"/>
              <w:bottom w:val="nil"/>
              <w:right w:val="single" w:sz="4" w:space="0" w:color="auto"/>
            </w:tcBorders>
            <w:vAlign w:val="center"/>
          </w:tcPr>
          <w:p w14:paraId="70D2856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755589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33DF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07E6D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72FFBD0" w14:textId="77777777" w:rsidR="003C747C" w:rsidRPr="00C30686" w:rsidRDefault="003C747C" w:rsidP="00E23E51">
            <w:pPr>
              <w:pStyle w:val="TAC"/>
              <w:rPr>
                <w:rFonts w:eastAsiaTheme="minorEastAsia"/>
                <w:lang w:val="en-US" w:eastAsia="zh-CN"/>
              </w:rPr>
            </w:pPr>
          </w:p>
        </w:tc>
      </w:tr>
      <w:tr w:rsidR="003C747C" w:rsidRPr="00C30686" w14:paraId="26D63BA4" w14:textId="77777777" w:rsidTr="003C747C">
        <w:trPr>
          <w:trHeight w:val="29"/>
        </w:trPr>
        <w:tc>
          <w:tcPr>
            <w:tcW w:w="2742" w:type="dxa"/>
            <w:tcBorders>
              <w:top w:val="nil"/>
              <w:left w:val="single" w:sz="4" w:space="0" w:color="auto"/>
              <w:bottom w:val="nil"/>
              <w:right w:val="single" w:sz="4" w:space="0" w:color="auto"/>
            </w:tcBorders>
            <w:vAlign w:val="center"/>
          </w:tcPr>
          <w:p w14:paraId="523BD10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BCDEEE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53D2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8C2B23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03AB24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2</w:t>
            </w:r>
          </w:p>
        </w:tc>
      </w:tr>
      <w:tr w:rsidR="003C747C" w:rsidRPr="00C30686" w14:paraId="04BEF04F" w14:textId="77777777" w:rsidTr="003C747C">
        <w:trPr>
          <w:trHeight w:val="29"/>
        </w:trPr>
        <w:tc>
          <w:tcPr>
            <w:tcW w:w="2742" w:type="dxa"/>
            <w:tcBorders>
              <w:top w:val="nil"/>
              <w:left w:val="single" w:sz="4" w:space="0" w:color="auto"/>
              <w:bottom w:val="nil"/>
              <w:right w:val="single" w:sz="4" w:space="0" w:color="auto"/>
            </w:tcBorders>
            <w:vAlign w:val="center"/>
          </w:tcPr>
          <w:p w14:paraId="03BAC0F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8AB5E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7037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1D777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7D6601" w14:textId="77777777" w:rsidR="003C747C" w:rsidRPr="00C30686" w:rsidRDefault="003C747C" w:rsidP="00E23E51">
            <w:pPr>
              <w:pStyle w:val="TAC"/>
              <w:rPr>
                <w:rFonts w:eastAsiaTheme="minorEastAsia"/>
                <w:lang w:val="en-US" w:eastAsia="zh-CN"/>
              </w:rPr>
            </w:pPr>
          </w:p>
        </w:tc>
      </w:tr>
      <w:tr w:rsidR="003C747C" w:rsidRPr="00C30686" w14:paraId="59B22D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15C62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A600D5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EC21B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AD626E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4A0037A" w14:textId="77777777" w:rsidR="003C747C" w:rsidRPr="00C30686" w:rsidRDefault="003C747C" w:rsidP="00E23E51">
            <w:pPr>
              <w:pStyle w:val="TAC"/>
              <w:rPr>
                <w:rFonts w:eastAsiaTheme="minorEastAsia"/>
                <w:lang w:val="en-US" w:eastAsia="zh-CN"/>
              </w:rPr>
            </w:pPr>
          </w:p>
        </w:tc>
      </w:tr>
      <w:tr w:rsidR="003C747C" w:rsidRPr="00C30686" w14:paraId="7E542B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8FDF5B"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617869CB" w14:textId="77777777" w:rsidR="003C747C" w:rsidRPr="00C30686" w:rsidRDefault="003C747C" w:rsidP="00E23E51">
            <w:pPr>
              <w:pStyle w:val="TAC"/>
              <w:rPr>
                <w:rFonts w:eastAsia="SimSun"/>
                <w:szCs w:val="18"/>
                <w:lang w:val="en-US" w:eastAsia="zh-CN"/>
              </w:rPr>
            </w:pPr>
            <w:r w:rsidRPr="00C30686">
              <w:rPr>
                <w:rFonts w:eastAsiaTheme="minorEastAsia"/>
                <w:szCs w:val="18"/>
                <w:lang w:val="en-US" w:eastAsia="zh-CN"/>
              </w:rPr>
              <w:t>-</w:t>
            </w:r>
          </w:p>
          <w:p w14:paraId="637F726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53C0B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14FF4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92159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1E8C8C04" w14:textId="77777777" w:rsidTr="003C747C">
        <w:trPr>
          <w:trHeight w:val="29"/>
        </w:trPr>
        <w:tc>
          <w:tcPr>
            <w:tcW w:w="2742" w:type="dxa"/>
            <w:tcBorders>
              <w:top w:val="nil"/>
              <w:left w:val="single" w:sz="4" w:space="0" w:color="auto"/>
              <w:bottom w:val="nil"/>
              <w:right w:val="single" w:sz="4" w:space="0" w:color="auto"/>
            </w:tcBorders>
            <w:vAlign w:val="center"/>
          </w:tcPr>
          <w:p w14:paraId="7E16F823"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23A611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AC358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8E6B62"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BA8BA8" w14:textId="77777777" w:rsidR="003C747C" w:rsidRPr="00C30686" w:rsidRDefault="003C747C" w:rsidP="00E23E51">
            <w:pPr>
              <w:pStyle w:val="TAC"/>
              <w:rPr>
                <w:rFonts w:eastAsiaTheme="minorEastAsia"/>
                <w:szCs w:val="18"/>
                <w:lang w:val="en-US" w:eastAsia="zh-CN"/>
              </w:rPr>
            </w:pPr>
          </w:p>
        </w:tc>
      </w:tr>
      <w:tr w:rsidR="003C747C" w:rsidRPr="00C30686" w14:paraId="01D1D7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E44315"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FEE370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C0C19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DCF4F03"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51716C9" w14:textId="77777777" w:rsidR="003C747C" w:rsidRPr="00C30686" w:rsidRDefault="003C747C" w:rsidP="00E23E51">
            <w:pPr>
              <w:pStyle w:val="TAC"/>
              <w:rPr>
                <w:rFonts w:eastAsiaTheme="minorEastAsia"/>
                <w:szCs w:val="18"/>
                <w:lang w:val="en-US" w:eastAsia="zh-CN"/>
              </w:rPr>
            </w:pPr>
          </w:p>
        </w:tc>
      </w:tr>
      <w:tr w:rsidR="003C747C" w:rsidRPr="00C30686" w14:paraId="74FED1B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4C5D64"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0EA7B919"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374B08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EA5DB1A"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D35207"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2E31782A" w14:textId="77777777" w:rsidTr="003C747C">
        <w:trPr>
          <w:trHeight w:val="29"/>
        </w:trPr>
        <w:tc>
          <w:tcPr>
            <w:tcW w:w="2742" w:type="dxa"/>
            <w:tcBorders>
              <w:top w:val="nil"/>
              <w:left w:val="single" w:sz="4" w:space="0" w:color="auto"/>
              <w:bottom w:val="nil"/>
              <w:right w:val="single" w:sz="4" w:space="0" w:color="auto"/>
            </w:tcBorders>
            <w:vAlign w:val="center"/>
          </w:tcPr>
          <w:p w14:paraId="6EC097B9"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D89753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6387B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E5965B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46A11F10" w14:textId="77777777" w:rsidR="003C747C" w:rsidRPr="00C30686" w:rsidRDefault="003C747C" w:rsidP="00E23E51">
            <w:pPr>
              <w:pStyle w:val="TAC"/>
              <w:rPr>
                <w:rFonts w:eastAsiaTheme="minorEastAsia"/>
                <w:szCs w:val="18"/>
                <w:lang w:val="en-US" w:eastAsia="zh-CN"/>
              </w:rPr>
            </w:pPr>
          </w:p>
        </w:tc>
      </w:tr>
      <w:tr w:rsidR="003C747C" w:rsidRPr="00C30686" w14:paraId="0E3A65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DBA472"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740844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20647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2BB6260"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B9F6B6" w14:textId="77777777" w:rsidR="003C747C" w:rsidRPr="00C30686" w:rsidRDefault="003C747C" w:rsidP="00E23E51">
            <w:pPr>
              <w:pStyle w:val="TAC"/>
              <w:rPr>
                <w:rFonts w:eastAsiaTheme="minorEastAsia"/>
                <w:szCs w:val="18"/>
                <w:lang w:val="en-US" w:eastAsia="zh-CN"/>
              </w:rPr>
            </w:pPr>
          </w:p>
        </w:tc>
      </w:tr>
      <w:tr w:rsidR="003C747C" w:rsidRPr="00C30686" w14:paraId="14D2EB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449C9C"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7038FF89"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B0162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F4E482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93301A5"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4E135218" w14:textId="77777777" w:rsidTr="003C747C">
        <w:trPr>
          <w:trHeight w:val="29"/>
        </w:trPr>
        <w:tc>
          <w:tcPr>
            <w:tcW w:w="2742" w:type="dxa"/>
            <w:tcBorders>
              <w:top w:val="nil"/>
              <w:left w:val="single" w:sz="4" w:space="0" w:color="auto"/>
              <w:bottom w:val="nil"/>
              <w:right w:val="single" w:sz="4" w:space="0" w:color="auto"/>
            </w:tcBorders>
            <w:vAlign w:val="center"/>
          </w:tcPr>
          <w:p w14:paraId="7AB4029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6D4C8E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C229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38623D"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21D6E0A" w14:textId="77777777" w:rsidR="003C747C" w:rsidRPr="00C30686" w:rsidRDefault="003C747C" w:rsidP="00E23E51">
            <w:pPr>
              <w:pStyle w:val="TAC"/>
              <w:rPr>
                <w:rFonts w:eastAsiaTheme="minorEastAsia"/>
                <w:szCs w:val="18"/>
                <w:lang w:val="en-US" w:eastAsia="zh-CN"/>
              </w:rPr>
            </w:pPr>
          </w:p>
        </w:tc>
      </w:tr>
      <w:tr w:rsidR="003C747C" w:rsidRPr="00C30686" w14:paraId="05FB607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41421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091C20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CE481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EAF516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6D289BF" w14:textId="77777777" w:rsidR="003C747C" w:rsidRPr="00C30686" w:rsidRDefault="003C747C" w:rsidP="00E23E51">
            <w:pPr>
              <w:pStyle w:val="TAC"/>
              <w:rPr>
                <w:rFonts w:eastAsiaTheme="minorEastAsia"/>
                <w:szCs w:val="18"/>
                <w:lang w:val="en-US" w:eastAsia="zh-CN"/>
              </w:rPr>
            </w:pPr>
          </w:p>
        </w:tc>
      </w:tr>
      <w:tr w:rsidR="003C747C" w:rsidRPr="00C30686" w14:paraId="165EAC6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B0ADA5"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70024271"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1BBEF6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1DBE9C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CA378D1"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3DAD3632" w14:textId="77777777" w:rsidTr="003C747C">
        <w:trPr>
          <w:trHeight w:val="29"/>
        </w:trPr>
        <w:tc>
          <w:tcPr>
            <w:tcW w:w="2742" w:type="dxa"/>
            <w:tcBorders>
              <w:top w:val="nil"/>
              <w:left w:val="single" w:sz="4" w:space="0" w:color="auto"/>
              <w:bottom w:val="nil"/>
              <w:right w:val="single" w:sz="4" w:space="0" w:color="auto"/>
            </w:tcBorders>
            <w:vAlign w:val="center"/>
          </w:tcPr>
          <w:p w14:paraId="49083039"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A2EE7E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26F2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EF829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417196A6" w14:textId="77777777" w:rsidR="003C747C" w:rsidRPr="00C30686" w:rsidRDefault="003C747C" w:rsidP="00E23E51">
            <w:pPr>
              <w:pStyle w:val="TAC"/>
              <w:rPr>
                <w:rFonts w:eastAsiaTheme="minorEastAsia"/>
                <w:szCs w:val="18"/>
                <w:lang w:val="en-US" w:eastAsia="zh-CN"/>
              </w:rPr>
            </w:pPr>
          </w:p>
        </w:tc>
      </w:tr>
      <w:tr w:rsidR="003C747C" w:rsidRPr="00C30686" w14:paraId="16790FD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904F87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EBD31C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2B170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F202850"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FB74FB1" w14:textId="77777777" w:rsidR="003C747C" w:rsidRPr="00C30686" w:rsidRDefault="003C747C" w:rsidP="00E23E51">
            <w:pPr>
              <w:pStyle w:val="TAC"/>
              <w:rPr>
                <w:rFonts w:eastAsiaTheme="minorEastAsia"/>
                <w:szCs w:val="18"/>
                <w:lang w:val="en-US" w:eastAsia="zh-CN"/>
              </w:rPr>
            </w:pPr>
          </w:p>
        </w:tc>
      </w:tr>
      <w:tr w:rsidR="003C747C" w:rsidRPr="00C30686" w14:paraId="37561FF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D61A371"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65C7F4F3"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0CF26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BB66DA"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659D73"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06F438A9" w14:textId="77777777" w:rsidTr="003C747C">
        <w:trPr>
          <w:trHeight w:val="29"/>
        </w:trPr>
        <w:tc>
          <w:tcPr>
            <w:tcW w:w="2742" w:type="dxa"/>
            <w:tcBorders>
              <w:top w:val="nil"/>
              <w:left w:val="single" w:sz="4" w:space="0" w:color="auto"/>
              <w:bottom w:val="nil"/>
              <w:right w:val="single" w:sz="4" w:space="0" w:color="auto"/>
            </w:tcBorders>
            <w:vAlign w:val="center"/>
          </w:tcPr>
          <w:p w14:paraId="7E1522BD"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BE2AEF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5EE86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06E433"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496D737C" w14:textId="77777777" w:rsidR="003C747C" w:rsidRPr="00C30686" w:rsidRDefault="003C747C" w:rsidP="00E23E51">
            <w:pPr>
              <w:pStyle w:val="TAC"/>
              <w:rPr>
                <w:rFonts w:eastAsiaTheme="minorEastAsia"/>
                <w:szCs w:val="18"/>
                <w:lang w:val="en-US" w:eastAsia="zh-CN"/>
              </w:rPr>
            </w:pPr>
          </w:p>
        </w:tc>
      </w:tr>
      <w:tr w:rsidR="003C747C" w:rsidRPr="00C30686" w14:paraId="7263813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2E725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AE5C10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2C388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A81C2AC"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F1637B2" w14:textId="77777777" w:rsidR="003C747C" w:rsidRPr="00C30686" w:rsidRDefault="003C747C" w:rsidP="00E23E51">
            <w:pPr>
              <w:pStyle w:val="TAC"/>
              <w:rPr>
                <w:rFonts w:eastAsiaTheme="minorEastAsia"/>
                <w:szCs w:val="18"/>
                <w:lang w:val="en-US" w:eastAsia="zh-CN"/>
              </w:rPr>
            </w:pPr>
          </w:p>
        </w:tc>
      </w:tr>
      <w:tr w:rsidR="003C747C" w:rsidRPr="00C30686" w14:paraId="69037C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E60840D"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07B6D0C0"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730A2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7584630"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0899419"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7C0FDBB3" w14:textId="77777777" w:rsidTr="003C747C">
        <w:trPr>
          <w:trHeight w:val="29"/>
        </w:trPr>
        <w:tc>
          <w:tcPr>
            <w:tcW w:w="2742" w:type="dxa"/>
            <w:tcBorders>
              <w:top w:val="nil"/>
              <w:left w:val="single" w:sz="4" w:space="0" w:color="auto"/>
              <w:bottom w:val="nil"/>
              <w:right w:val="single" w:sz="4" w:space="0" w:color="auto"/>
            </w:tcBorders>
            <w:vAlign w:val="center"/>
          </w:tcPr>
          <w:p w14:paraId="45BF457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5D93A9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A910C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5F4F03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10B1477A" w14:textId="77777777" w:rsidR="003C747C" w:rsidRPr="00C30686" w:rsidRDefault="003C747C" w:rsidP="00E23E51">
            <w:pPr>
              <w:pStyle w:val="TAC"/>
              <w:rPr>
                <w:rFonts w:eastAsiaTheme="minorEastAsia"/>
                <w:szCs w:val="18"/>
                <w:lang w:val="en-US" w:eastAsia="zh-CN"/>
              </w:rPr>
            </w:pPr>
          </w:p>
        </w:tc>
      </w:tr>
      <w:tr w:rsidR="003C747C" w:rsidRPr="00C30686" w14:paraId="1D1D74A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6C4DB4"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0EDA69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1DC60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942D116"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5C0AF7" w14:textId="77777777" w:rsidR="003C747C" w:rsidRPr="00C30686" w:rsidRDefault="003C747C" w:rsidP="00E23E51">
            <w:pPr>
              <w:pStyle w:val="TAC"/>
              <w:rPr>
                <w:rFonts w:eastAsiaTheme="minorEastAsia"/>
                <w:szCs w:val="18"/>
                <w:lang w:val="en-US" w:eastAsia="zh-CN"/>
              </w:rPr>
            </w:pPr>
          </w:p>
        </w:tc>
      </w:tr>
      <w:tr w:rsidR="003C747C" w:rsidRPr="00C30686" w14:paraId="440500A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102899" w14:textId="77777777" w:rsidR="003C747C" w:rsidRPr="00C30686" w:rsidRDefault="003C747C" w:rsidP="00E23E51">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SimSun"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1CF21C79"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0F3B0BDA"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67425F05"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SimSun"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78441ED3" w14:textId="77777777" w:rsidR="003C747C" w:rsidRPr="00C30686" w:rsidRDefault="003C747C" w:rsidP="00E23E51">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85F86F3" w14:textId="77777777" w:rsidR="003C747C" w:rsidRPr="00C30686" w:rsidRDefault="003C747C" w:rsidP="00E23E51">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33C913A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497A928" w14:textId="77777777" w:rsidTr="003C747C">
        <w:trPr>
          <w:trHeight w:val="29"/>
        </w:trPr>
        <w:tc>
          <w:tcPr>
            <w:tcW w:w="2742" w:type="dxa"/>
            <w:tcBorders>
              <w:top w:val="nil"/>
              <w:left w:val="single" w:sz="4" w:space="0" w:color="auto"/>
              <w:bottom w:val="nil"/>
              <w:right w:val="single" w:sz="4" w:space="0" w:color="auto"/>
            </w:tcBorders>
            <w:vAlign w:val="center"/>
          </w:tcPr>
          <w:p w14:paraId="0EF61B73"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287C10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4F07F"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18B38DD" w14:textId="77777777" w:rsidR="003C747C" w:rsidRPr="00C30686" w:rsidRDefault="003C747C" w:rsidP="00E23E51">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nil"/>
              <w:left w:val="single" w:sz="4" w:space="0" w:color="auto"/>
              <w:bottom w:val="nil"/>
              <w:right w:val="single" w:sz="4" w:space="0" w:color="auto"/>
            </w:tcBorders>
            <w:vAlign w:val="center"/>
          </w:tcPr>
          <w:p w14:paraId="15115286" w14:textId="77777777" w:rsidR="003C747C" w:rsidRPr="00C30686" w:rsidRDefault="003C747C" w:rsidP="00E23E51">
            <w:pPr>
              <w:pStyle w:val="TAC"/>
              <w:rPr>
                <w:rFonts w:eastAsiaTheme="minorEastAsia"/>
                <w:lang w:val="en-US" w:eastAsia="zh-CN"/>
              </w:rPr>
            </w:pPr>
          </w:p>
        </w:tc>
      </w:tr>
      <w:tr w:rsidR="003C747C" w:rsidRPr="00C30686" w14:paraId="7E0B3D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415280"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A06D2B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E84A2" w14:textId="77777777" w:rsidR="003C747C" w:rsidRPr="00C30686" w:rsidRDefault="003C747C" w:rsidP="00E23E51">
            <w:pPr>
              <w:pStyle w:val="TAC"/>
              <w:rPr>
                <w:rFonts w:eastAsia="Yu Mincho"/>
                <w:lang w:val="en-US"/>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7C2FFA3" w14:textId="77777777" w:rsidR="003C747C" w:rsidRPr="00C30686" w:rsidRDefault="003C747C" w:rsidP="00E23E51">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D5E050" w14:textId="77777777" w:rsidR="003C747C" w:rsidRPr="00C30686" w:rsidRDefault="003C747C" w:rsidP="00E23E51">
            <w:pPr>
              <w:pStyle w:val="TAC"/>
              <w:rPr>
                <w:rFonts w:eastAsiaTheme="minorEastAsia"/>
                <w:lang w:val="en-US" w:eastAsia="zh-CN"/>
              </w:rPr>
            </w:pPr>
          </w:p>
        </w:tc>
      </w:tr>
      <w:tr w:rsidR="003C747C" w:rsidRPr="00C30686" w14:paraId="0B1E8F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45E215" w14:textId="77777777" w:rsidR="003C747C" w:rsidRPr="00C30686" w:rsidRDefault="003C747C" w:rsidP="00E23E51">
            <w:pPr>
              <w:pStyle w:val="TAC"/>
              <w:rPr>
                <w:rFonts w:eastAsia="Yu Mincho"/>
                <w:lang w:val="en-US"/>
              </w:rPr>
            </w:pPr>
            <w:r w:rsidRPr="00C30686">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63FF039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493988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CA_n1A-n3A</w:t>
            </w:r>
          </w:p>
          <w:p w14:paraId="3F245C0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w:t>
            </w:r>
          </w:p>
          <w:p w14:paraId="70EAFFBC" w14:textId="77777777" w:rsidR="003C747C" w:rsidRPr="00C30686" w:rsidRDefault="003C747C" w:rsidP="00E23E51">
            <w:pPr>
              <w:pStyle w:val="TAC"/>
              <w:rPr>
                <w:rFonts w:eastAsia="Yu Mincho"/>
                <w:lang w:val="en-US"/>
              </w:rPr>
            </w:pPr>
            <w:r w:rsidRPr="00C30686">
              <w:rPr>
                <w:rFonts w:eastAsiaTheme="minorEastAsia"/>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261B9ED"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26587D"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1DB7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BA59293" w14:textId="77777777" w:rsidTr="003C747C">
        <w:trPr>
          <w:trHeight w:val="29"/>
        </w:trPr>
        <w:tc>
          <w:tcPr>
            <w:tcW w:w="2742" w:type="dxa"/>
            <w:tcBorders>
              <w:top w:val="nil"/>
              <w:left w:val="single" w:sz="4" w:space="0" w:color="auto"/>
              <w:bottom w:val="nil"/>
              <w:right w:val="single" w:sz="4" w:space="0" w:color="auto"/>
            </w:tcBorders>
            <w:vAlign w:val="center"/>
          </w:tcPr>
          <w:p w14:paraId="2E7A944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F980725"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56E09E"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F406DB"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5B7EA56" w14:textId="77777777" w:rsidR="003C747C" w:rsidRPr="00C30686" w:rsidRDefault="003C747C" w:rsidP="00E23E51">
            <w:pPr>
              <w:pStyle w:val="TAC"/>
              <w:rPr>
                <w:rFonts w:eastAsiaTheme="minorEastAsia"/>
                <w:lang w:val="en-US" w:eastAsia="zh-CN"/>
              </w:rPr>
            </w:pPr>
          </w:p>
        </w:tc>
      </w:tr>
      <w:tr w:rsidR="003C747C" w:rsidRPr="00C30686" w14:paraId="2606E58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F4E71F"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353624F"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EF4692" w14:textId="77777777" w:rsidR="003C747C" w:rsidRPr="00C30686" w:rsidRDefault="003C747C" w:rsidP="00E23E51">
            <w:pPr>
              <w:pStyle w:val="TAC"/>
              <w:rPr>
                <w:rFonts w:eastAsia="Yu Mincho"/>
                <w:lang w:val="en-US"/>
              </w:rPr>
            </w:pPr>
            <w:r w:rsidRPr="00C30686">
              <w:rPr>
                <w:rFonts w:eastAsia="Yu Mincho"/>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7308A9"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6200905" w14:textId="77777777" w:rsidR="003C747C" w:rsidRPr="00C30686" w:rsidRDefault="003C747C" w:rsidP="00E23E51">
            <w:pPr>
              <w:pStyle w:val="TAC"/>
              <w:rPr>
                <w:rFonts w:eastAsiaTheme="minorEastAsia"/>
                <w:lang w:val="en-US" w:eastAsia="zh-CN"/>
              </w:rPr>
            </w:pPr>
          </w:p>
        </w:tc>
      </w:tr>
      <w:tr w:rsidR="003C747C" w:rsidRPr="00C30686" w14:paraId="4370A51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A118CD" w14:textId="77777777" w:rsidR="003C747C" w:rsidRPr="00C30686" w:rsidRDefault="003C747C" w:rsidP="00E23E51">
            <w:pPr>
              <w:pStyle w:val="TAC"/>
              <w:rPr>
                <w:rFonts w:eastAsia="Yu Mincho"/>
                <w:lang w:val="en-US"/>
              </w:rPr>
            </w:pPr>
            <w:r w:rsidRPr="00C30686">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4C4174B8" w14:textId="77777777" w:rsidR="003C747C" w:rsidRPr="00C30686" w:rsidRDefault="003C747C" w:rsidP="00E23E51">
            <w:pPr>
              <w:pStyle w:val="TAC"/>
              <w:rPr>
                <w:rFonts w:eastAsia="Yu Mincho"/>
                <w:lang w:val="en-US"/>
              </w:rPr>
            </w:pPr>
            <w:r w:rsidRPr="00C30686">
              <w:rPr>
                <w:rFonts w:eastAsiaTheme="minorEastAsia"/>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0627A79D" w14:textId="77777777" w:rsidR="003C747C" w:rsidRPr="00C30686" w:rsidRDefault="003C747C" w:rsidP="00E23E51">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55F3AC"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71EB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A1DB57E" w14:textId="77777777" w:rsidTr="003C747C">
        <w:trPr>
          <w:trHeight w:val="29"/>
        </w:trPr>
        <w:tc>
          <w:tcPr>
            <w:tcW w:w="2742" w:type="dxa"/>
            <w:tcBorders>
              <w:top w:val="nil"/>
              <w:left w:val="single" w:sz="4" w:space="0" w:color="auto"/>
              <w:bottom w:val="nil"/>
              <w:right w:val="single" w:sz="4" w:space="0" w:color="auto"/>
            </w:tcBorders>
            <w:vAlign w:val="center"/>
          </w:tcPr>
          <w:p w14:paraId="5379457B"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E6B6462"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28F7089A" w14:textId="77777777" w:rsidR="003C747C" w:rsidRPr="00C30686" w:rsidRDefault="003C747C" w:rsidP="00E23E51">
            <w:pPr>
              <w:pStyle w:val="TAC"/>
              <w:rPr>
                <w:rFonts w:eastAsia="Yu Mincho"/>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811BF4F"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nil"/>
              <w:left w:val="single" w:sz="4" w:space="0" w:color="auto"/>
              <w:bottom w:val="nil"/>
              <w:right w:val="single" w:sz="4" w:space="0" w:color="auto"/>
            </w:tcBorders>
            <w:vAlign w:val="center"/>
          </w:tcPr>
          <w:p w14:paraId="4BE4F87D" w14:textId="77777777" w:rsidR="003C747C" w:rsidRPr="00C30686" w:rsidRDefault="003C747C" w:rsidP="00E23E51">
            <w:pPr>
              <w:pStyle w:val="TAC"/>
              <w:rPr>
                <w:rFonts w:eastAsiaTheme="minorEastAsia"/>
                <w:lang w:val="en-US" w:eastAsia="zh-CN"/>
              </w:rPr>
            </w:pPr>
          </w:p>
        </w:tc>
      </w:tr>
      <w:tr w:rsidR="003C747C" w:rsidRPr="00C30686" w14:paraId="4AA7847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C873B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50B5419"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0EA61428" w14:textId="77777777" w:rsidR="003C747C" w:rsidRPr="00C30686" w:rsidRDefault="003C747C" w:rsidP="00E23E51">
            <w:pPr>
              <w:pStyle w:val="TAC"/>
              <w:rPr>
                <w:rFonts w:eastAsia="Yu Mincho"/>
                <w:lang w:val="en-US"/>
              </w:rPr>
            </w:pPr>
            <w:r w:rsidRPr="00C30686">
              <w:rPr>
                <w:rFonts w:eastAsiaTheme="minorEastAsia"/>
                <w:lang w:val="en-US"/>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14600A8A"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438118F7" w14:textId="77777777" w:rsidR="003C747C" w:rsidRPr="00C30686" w:rsidRDefault="003C747C" w:rsidP="00E23E51">
            <w:pPr>
              <w:pStyle w:val="TAC"/>
              <w:rPr>
                <w:rFonts w:eastAsiaTheme="minorEastAsia"/>
                <w:lang w:val="en-US" w:eastAsia="zh-CN"/>
              </w:rPr>
            </w:pPr>
          </w:p>
        </w:tc>
      </w:tr>
      <w:tr w:rsidR="003C747C" w:rsidRPr="00C30686" w14:paraId="0E16204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927133" w14:textId="77777777" w:rsidR="003C747C" w:rsidRPr="00C30686" w:rsidRDefault="003C747C" w:rsidP="00E23E51">
            <w:pPr>
              <w:pStyle w:val="TAC"/>
              <w:rPr>
                <w:rFonts w:eastAsia="Yu Mincho"/>
                <w:lang w:val="en-US"/>
              </w:rPr>
            </w:pPr>
            <w:r w:rsidRPr="00C30686">
              <w:rPr>
                <w:rFonts w:eastAsia="Yu Mincho"/>
                <w:lang w:val="en-US"/>
              </w:rPr>
              <w:t>CA_n1A-n3A-n75A</w:t>
            </w:r>
          </w:p>
        </w:tc>
        <w:tc>
          <w:tcPr>
            <w:tcW w:w="2785" w:type="dxa"/>
            <w:tcBorders>
              <w:top w:val="single" w:sz="4" w:space="0" w:color="auto"/>
              <w:left w:val="single" w:sz="4" w:space="0" w:color="auto"/>
              <w:bottom w:val="nil"/>
              <w:right w:val="single" w:sz="4" w:space="0" w:color="auto"/>
            </w:tcBorders>
            <w:vAlign w:val="center"/>
          </w:tcPr>
          <w:p w14:paraId="680D776F" w14:textId="77777777" w:rsidR="003C747C" w:rsidRPr="00C30686" w:rsidRDefault="003C747C" w:rsidP="00E23E51">
            <w:pPr>
              <w:pStyle w:val="TAC"/>
              <w:rPr>
                <w:rFonts w:eastAsia="Yu Mincho"/>
                <w:lang w:val="en-US"/>
              </w:rPr>
            </w:pPr>
            <w:r w:rsidRPr="00C30686">
              <w:rPr>
                <w:rFonts w:eastAsia="SimSun"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ABC938"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45358C3" w14:textId="77777777" w:rsidR="003C747C" w:rsidRPr="00C30686" w:rsidRDefault="003C747C" w:rsidP="00E23E51">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C810E80" w14:textId="77777777" w:rsidR="003C747C" w:rsidRPr="00C30686" w:rsidRDefault="003C747C" w:rsidP="00E23E51">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3C747C" w:rsidRPr="00C30686" w14:paraId="5A622F31" w14:textId="77777777" w:rsidTr="003C747C">
        <w:trPr>
          <w:trHeight w:val="29"/>
        </w:trPr>
        <w:tc>
          <w:tcPr>
            <w:tcW w:w="2742" w:type="dxa"/>
            <w:tcBorders>
              <w:top w:val="nil"/>
              <w:left w:val="single" w:sz="4" w:space="0" w:color="auto"/>
              <w:bottom w:val="nil"/>
              <w:right w:val="single" w:sz="4" w:space="0" w:color="auto"/>
            </w:tcBorders>
            <w:vAlign w:val="center"/>
          </w:tcPr>
          <w:p w14:paraId="01E17DEB"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A85B57"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4F093"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14E0B52" w14:textId="77777777" w:rsidR="003C747C" w:rsidRPr="00C30686" w:rsidRDefault="003C747C" w:rsidP="00E23E51">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A15336A" w14:textId="77777777" w:rsidR="003C747C" w:rsidRPr="00C30686" w:rsidRDefault="003C747C" w:rsidP="00E23E51">
            <w:pPr>
              <w:pStyle w:val="TAC"/>
              <w:rPr>
                <w:rFonts w:eastAsiaTheme="minorEastAsia"/>
                <w:lang w:val="en-US" w:eastAsia="zh-CN"/>
              </w:rPr>
            </w:pPr>
          </w:p>
        </w:tc>
      </w:tr>
      <w:tr w:rsidR="003C747C" w:rsidRPr="00C30686" w14:paraId="58D96C6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3B941CC"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51DDE29"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E0CDCC"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6C43CB2C" w14:textId="77777777" w:rsidR="003C747C" w:rsidRPr="00C30686" w:rsidRDefault="003C747C" w:rsidP="00E23E51">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7FD63C6F" w14:textId="77777777" w:rsidR="003C747C" w:rsidRPr="00C30686" w:rsidRDefault="003C747C" w:rsidP="00E23E51">
            <w:pPr>
              <w:pStyle w:val="TAC"/>
              <w:rPr>
                <w:rFonts w:eastAsiaTheme="minorEastAsia"/>
                <w:lang w:val="en-US" w:eastAsia="zh-CN"/>
              </w:rPr>
            </w:pPr>
          </w:p>
        </w:tc>
      </w:tr>
      <w:tr w:rsidR="003C747C" w:rsidRPr="00C30686" w14:paraId="0A48FD1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21866A" w14:textId="77777777" w:rsidR="003C747C" w:rsidRPr="00C30686" w:rsidRDefault="003C747C" w:rsidP="00E23E51">
            <w:pPr>
              <w:pStyle w:val="TAC"/>
              <w:rPr>
                <w:rFonts w:eastAsia="Yu Mincho"/>
                <w:lang w:val="en-US"/>
              </w:rPr>
            </w:pPr>
            <w:r w:rsidRPr="00C30686">
              <w:rPr>
                <w:rFonts w:eastAsia="Yu Mincho"/>
                <w:lang w:val="en-US"/>
              </w:rPr>
              <w:lastRenderedPageBreak/>
              <w:t>CA_n1A-n3A-n77A</w:t>
            </w:r>
          </w:p>
        </w:tc>
        <w:tc>
          <w:tcPr>
            <w:tcW w:w="2785" w:type="dxa"/>
            <w:tcBorders>
              <w:top w:val="nil"/>
              <w:left w:val="single" w:sz="4" w:space="0" w:color="auto"/>
              <w:bottom w:val="nil"/>
              <w:right w:val="single" w:sz="4" w:space="0" w:color="auto"/>
            </w:tcBorders>
            <w:vAlign w:val="center"/>
          </w:tcPr>
          <w:p w14:paraId="292E4ACE"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FF880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CA_n1A-n3A</w:t>
            </w:r>
          </w:p>
          <w:p w14:paraId="2B649D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CA_n1A-n77A</w:t>
            </w:r>
          </w:p>
          <w:p w14:paraId="4E05F1F9" w14:textId="77777777" w:rsidR="003C747C" w:rsidRPr="00C30686" w:rsidRDefault="003C747C" w:rsidP="00E23E51">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520C203"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4BFBDC9"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AE0B9E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78F82CC4" w14:textId="77777777" w:rsidTr="003C747C">
        <w:trPr>
          <w:trHeight w:val="29"/>
        </w:trPr>
        <w:tc>
          <w:tcPr>
            <w:tcW w:w="2742" w:type="dxa"/>
            <w:tcBorders>
              <w:top w:val="nil"/>
              <w:left w:val="single" w:sz="4" w:space="0" w:color="auto"/>
              <w:bottom w:val="nil"/>
              <w:right w:val="single" w:sz="4" w:space="0" w:color="auto"/>
            </w:tcBorders>
            <w:vAlign w:val="center"/>
          </w:tcPr>
          <w:p w14:paraId="2D21D583"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608D5FD"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0604C2"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DF142A5"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B968850" w14:textId="77777777" w:rsidR="003C747C" w:rsidRPr="00C30686" w:rsidRDefault="003C747C" w:rsidP="00E23E51">
            <w:pPr>
              <w:pStyle w:val="TAC"/>
              <w:rPr>
                <w:rFonts w:eastAsia="Yu Mincho"/>
                <w:lang w:val="en-US"/>
              </w:rPr>
            </w:pPr>
          </w:p>
        </w:tc>
      </w:tr>
      <w:tr w:rsidR="003C747C" w:rsidRPr="00C30686" w14:paraId="1792376E" w14:textId="77777777" w:rsidTr="003C747C">
        <w:trPr>
          <w:trHeight w:val="29"/>
        </w:trPr>
        <w:tc>
          <w:tcPr>
            <w:tcW w:w="2742" w:type="dxa"/>
            <w:tcBorders>
              <w:top w:val="nil"/>
              <w:left w:val="single" w:sz="4" w:space="0" w:color="auto"/>
              <w:bottom w:val="nil"/>
              <w:right w:val="single" w:sz="4" w:space="0" w:color="auto"/>
            </w:tcBorders>
            <w:vAlign w:val="center"/>
          </w:tcPr>
          <w:p w14:paraId="63DA54E3"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9F761B4"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C1D0B"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A302FD"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0B69581" w14:textId="77777777" w:rsidR="003C747C" w:rsidRPr="00C30686" w:rsidRDefault="003C747C" w:rsidP="00E23E51">
            <w:pPr>
              <w:pStyle w:val="TAC"/>
              <w:rPr>
                <w:rFonts w:eastAsia="Yu Mincho"/>
                <w:lang w:val="en-US"/>
              </w:rPr>
            </w:pPr>
          </w:p>
        </w:tc>
      </w:tr>
      <w:tr w:rsidR="003C747C" w:rsidRPr="00C30686" w14:paraId="6C1FDEC7" w14:textId="77777777" w:rsidTr="003C747C">
        <w:trPr>
          <w:trHeight w:val="29"/>
        </w:trPr>
        <w:tc>
          <w:tcPr>
            <w:tcW w:w="2742" w:type="dxa"/>
            <w:tcBorders>
              <w:top w:val="nil"/>
              <w:left w:val="single" w:sz="4" w:space="0" w:color="auto"/>
              <w:bottom w:val="nil"/>
              <w:right w:val="single" w:sz="4" w:space="0" w:color="auto"/>
            </w:tcBorders>
            <w:vAlign w:val="center"/>
          </w:tcPr>
          <w:p w14:paraId="5F6527F6"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6BB00A1"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13E86C"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C8391A"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14340F5" w14:textId="77777777" w:rsidR="003C747C" w:rsidRPr="00C30686" w:rsidRDefault="003C747C" w:rsidP="00E23E51">
            <w:pPr>
              <w:pStyle w:val="TAC"/>
              <w:rPr>
                <w:rFonts w:eastAsia="Yu Mincho"/>
                <w:lang w:val="en-US"/>
              </w:rPr>
            </w:pPr>
            <w:r w:rsidRPr="00C30686">
              <w:rPr>
                <w:rFonts w:eastAsiaTheme="minorEastAsia"/>
                <w:lang w:val="en-US" w:eastAsia="zh-CN"/>
              </w:rPr>
              <w:t>1</w:t>
            </w:r>
          </w:p>
        </w:tc>
      </w:tr>
      <w:tr w:rsidR="003C747C" w:rsidRPr="00C30686" w14:paraId="21EC69F1" w14:textId="77777777" w:rsidTr="003C747C">
        <w:trPr>
          <w:trHeight w:val="29"/>
        </w:trPr>
        <w:tc>
          <w:tcPr>
            <w:tcW w:w="2742" w:type="dxa"/>
            <w:tcBorders>
              <w:top w:val="nil"/>
              <w:left w:val="single" w:sz="4" w:space="0" w:color="auto"/>
              <w:bottom w:val="nil"/>
              <w:right w:val="single" w:sz="4" w:space="0" w:color="auto"/>
            </w:tcBorders>
            <w:vAlign w:val="center"/>
          </w:tcPr>
          <w:p w14:paraId="1DB26817"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04FEE21"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6F5588"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3131AD"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4B89A6" w14:textId="77777777" w:rsidR="003C747C" w:rsidRPr="00C30686" w:rsidRDefault="003C747C" w:rsidP="00E23E51">
            <w:pPr>
              <w:pStyle w:val="TAC"/>
              <w:rPr>
                <w:rFonts w:eastAsia="Yu Mincho"/>
                <w:lang w:val="en-US"/>
              </w:rPr>
            </w:pPr>
          </w:p>
        </w:tc>
      </w:tr>
      <w:tr w:rsidR="003C747C" w:rsidRPr="00C30686" w14:paraId="1D8217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A904B7"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026A2DE"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42F5F1"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E1E97B"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9C6DFBD" w14:textId="77777777" w:rsidR="003C747C" w:rsidRPr="00C30686" w:rsidRDefault="003C747C" w:rsidP="00E23E51">
            <w:pPr>
              <w:pStyle w:val="TAC"/>
              <w:rPr>
                <w:rFonts w:eastAsia="Yu Mincho"/>
                <w:lang w:val="en-US"/>
              </w:rPr>
            </w:pPr>
          </w:p>
        </w:tc>
      </w:tr>
      <w:tr w:rsidR="003C747C" w:rsidRPr="00C30686" w14:paraId="4049B98C" w14:textId="77777777" w:rsidTr="003C747C">
        <w:trPr>
          <w:trHeight w:val="29"/>
        </w:trPr>
        <w:tc>
          <w:tcPr>
            <w:tcW w:w="2742" w:type="dxa"/>
            <w:tcBorders>
              <w:top w:val="nil"/>
              <w:left w:val="single" w:sz="4" w:space="0" w:color="auto"/>
              <w:bottom w:val="nil"/>
              <w:right w:val="single" w:sz="4" w:space="0" w:color="auto"/>
            </w:tcBorders>
            <w:vAlign w:val="center"/>
          </w:tcPr>
          <w:p w14:paraId="22BEDD34"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F38E9E9"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5734"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882B4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F0FDEA" w14:textId="77777777" w:rsidR="003C747C" w:rsidRPr="00C30686" w:rsidRDefault="003C747C" w:rsidP="00E23E51">
            <w:pPr>
              <w:pStyle w:val="TAC"/>
              <w:rPr>
                <w:rFonts w:eastAsia="Yu Mincho"/>
                <w:lang w:val="en-US"/>
              </w:rPr>
            </w:pPr>
            <w:r w:rsidRPr="00C30686">
              <w:rPr>
                <w:rFonts w:eastAsia="Yu Mincho"/>
                <w:lang w:val="en-US"/>
              </w:rPr>
              <w:t>2</w:t>
            </w:r>
          </w:p>
        </w:tc>
      </w:tr>
      <w:tr w:rsidR="003C747C" w:rsidRPr="00C30686" w14:paraId="2972924D" w14:textId="77777777" w:rsidTr="003C747C">
        <w:trPr>
          <w:trHeight w:val="29"/>
        </w:trPr>
        <w:tc>
          <w:tcPr>
            <w:tcW w:w="2742" w:type="dxa"/>
            <w:tcBorders>
              <w:top w:val="nil"/>
              <w:left w:val="single" w:sz="4" w:space="0" w:color="auto"/>
              <w:bottom w:val="nil"/>
              <w:right w:val="single" w:sz="4" w:space="0" w:color="auto"/>
            </w:tcBorders>
            <w:vAlign w:val="center"/>
          </w:tcPr>
          <w:p w14:paraId="67600AE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A8EE7A1"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58EFAC"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9EF475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6B90B4BC" w14:textId="77777777" w:rsidR="003C747C" w:rsidRPr="00C30686" w:rsidRDefault="003C747C" w:rsidP="00E23E51">
            <w:pPr>
              <w:pStyle w:val="TAC"/>
              <w:rPr>
                <w:rFonts w:eastAsia="Yu Mincho"/>
                <w:lang w:val="en-US"/>
              </w:rPr>
            </w:pPr>
          </w:p>
        </w:tc>
      </w:tr>
      <w:tr w:rsidR="003C747C" w:rsidRPr="00C30686" w14:paraId="32436B5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634D2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B934E9F"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3BFCDB"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60484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C0D8A0" w14:textId="77777777" w:rsidR="003C747C" w:rsidRPr="00C30686" w:rsidRDefault="003C747C" w:rsidP="00E23E51">
            <w:pPr>
              <w:pStyle w:val="TAC"/>
              <w:rPr>
                <w:rFonts w:eastAsia="Yu Mincho"/>
                <w:lang w:val="en-US"/>
              </w:rPr>
            </w:pPr>
          </w:p>
        </w:tc>
      </w:tr>
      <w:tr w:rsidR="003C747C" w:rsidRPr="00C30686" w14:paraId="2A37168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7A89AD" w14:textId="77777777" w:rsidR="003C747C" w:rsidRPr="00C30686" w:rsidRDefault="003C747C" w:rsidP="00E23E51">
            <w:pPr>
              <w:pStyle w:val="TAC"/>
              <w:rPr>
                <w:rFonts w:eastAsia="Yu Mincho"/>
                <w:lang w:val="en-US"/>
              </w:rPr>
            </w:pPr>
            <w:r w:rsidRPr="00C30686">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7B00A935" w14:textId="77777777" w:rsidR="003C747C" w:rsidRPr="00C30686" w:rsidRDefault="003C747C" w:rsidP="00E23E51">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63683DA7" w14:textId="77777777" w:rsidR="003C747C" w:rsidRPr="00C30686" w:rsidRDefault="003C747C" w:rsidP="00E23E51">
            <w:pPr>
              <w:pStyle w:val="TAC"/>
              <w:rPr>
                <w:rFonts w:eastAsia="Yu Mincho"/>
              </w:rPr>
            </w:pPr>
            <w:r w:rsidRPr="00C30686">
              <w:rPr>
                <w:rFonts w:eastAsia="Yu Mincho"/>
              </w:rPr>
              <w:t>CA_n1A-n3A</w:t>
            </w:r>
          </w:p>
          <w:p w14:paraId="311222FC" w14:textId="77777777" w:rsidR="003C747C" w:rsidRPr="00C30686" w:rsidRDefault="003C747C" w:rsidP="00E23E51">
            <w:pPr>
              <w:pStyle w:val="TAC"/>
              <w:rPr>
                <w:rFonts w:eastAsia="Yu Mincho"/>
              </w:rPr>
            </w:pPr>
            <w:r w:rsidRPr="00C30686">
              <w:rPr>
                <w:rFonts w:eastAsia="Yu Mincho"/>
              </w:rPr>
              <w:t>CA_n1A-n77A</w:t>
            </w:r>
          </w:p>
          <w:p w14:paraId="1FD4E5EE" w14:textId="77777777" w:rsidR="003C747C" w:rsidRPr="00C30686" w:rsidRDefault="003C747C" w:rsidP="00E23E51">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4585A0C5"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758015"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BF694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0BDBB917" w14:textId="77777777" w:rsidTr="003C747C">
        <w:trPr>
          <w:trHeight w:val="29"/>
        </w:trPr>
        <w:tc>
          <w:tcPr>
            <w:tcW w:w="2742" w:type="dxa"/>
            <w:tcBorders>
              <w:top w:val="nil"/>
              <w:left w:val="single" w:sz="4" w:space="0" w:color="auto"/>
              <w:bottom w:val="nil"/>
              <w:right w:val="single" w:sz="4" w:space="0" w:color="auto"/>
            </w:tcBorders>
            <w:vAlign w:val="center"/>
          </w:tcPr>
          <w:p w14:paraId="1E68CA7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52BBCED"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BA271"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593BACA"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F71CD3F" w14:textId="77777777" w:rsidR="003C747C" w:rsidRPr="00C30686" w:rsidRDefault="003C747C" w:rsidP="00E23E51">
            <w:pPr>
              <w:pStyle w:val="TAC"/>
              <w:rPr>
                <w:rFonts w:eastAsia="Yu Mincho"/>
                <w:lang w:val="en-US"/>
              </w:rPr>
            </w:pPr>
          </w:p>
        </w:tc>
      </w:tr>
      <w:tr w:rsidR="003C747C" w:rsidRPr="00C30686" w14:paraId="05728F5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585A9C"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398CF70"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5AE170"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877927"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53FA38F" w14:textId="77777777" w:rsidR="003C747C" w:rsidRPr="00C30686" w:rsidRDefault="003C747C" w:rsidP="00E23E51">
            <w:pPr>
              <w:pStyle w:val="TAC"/>
              <w:rPr>
                <w:rFonts w:eastAsia="Yu Mincho"/>
                <w:lang w:val="en-US"/>
              </w:rPr>
            </w:pPr>
          </w:p>
        </w:tc>
      </w:tr>
      <w:tr w:rsidR="003C747C" w:rsidRPr="00C30686" w14:paraId="08791287" w14:textId="77777777" w:rsidTr="003C747C">
        <w:trPr>
          <w:trHeight w:val="29"/>
        </w:trPr>
        <w:tc>
          <w:tcPr>
            <w:tcW w:w="2742" w:type="dxa"/>
            <w:tcBorders>
              <w:top w:val="nil"/>
              <w:left w:val="single" w:sz="4" w:space="0" w:color="auto"/>
              <w:bottom w:val="nil"/>
              <w:right w:val="single" w:sz="4" w:space="0" w:color="auto"/>
            </w:tcBorders>
            <w:vAlign w:val="center"/>
          </w:tcPr>
          <w:p w14:paraId="16F2207A" w14:textId="77777777" w:rsidR="003C747C" w:rsidRPr="00C30686" w:rsidRDefault="003C747C" w:rsidP="00E23E51">
            <w:pPr>
              <w:pStyle w:val="TAC"/>
              <w:rPr>
                <w:rFonts w:eastAsia="Yu Mincho"/>
                <w:lang w:val="en-US"/>
              </w:rPr>
            </w:pPr>
            <w:r w:rsidRPr="00C30686">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61D4A54F" w14:textId="77777777" w:rsidR="003C747C" w:rsidRPr="00C30686" w:rsidRDefault="003C747C" w:rsidP="00E23E51">
            <w:pPr>
              <w:pStyle w:val="TAC"/>
              <w:rPr>
                <w:rFonts w:eastAsia="Yu Mincho"/>
              </w:rPr>
            </w:pPr>
            <w:r w:rsidRPr="00C30686">
              <w:rPr>
                <w:rFonts w:eastAsia="Yu Mincho"/>
              </w:rPr>
              <w:t>CA_n1A-n3A</w:t>
            </w:r>
          </w:p>
          <w:p w14:paraId="35D6C25C" w14:textId="77777777" w:rsidR="003C747C" w:rsidRPr="00C30686" w:rsidRDefault="003C747C" w:rsidP="00E23E51">
            <w:pPr>
              <w:pStyle w:val="TAC"/>
              <w:rPr>
                <w:rFonts w:eastAsia="Yu Mincho"/>
              </w:rPr>
            </w:pPr>
            <w:r w:rsidRPr="00C30686">
              <w:rPr>
                <w:rFonts w:eastAsia="Yu Mincho"/>
              </w:rPr>
              <w:t>CA_n1A-n77A</w:t>
            </w:r>
          </w:p>
          <w:p w14:paraId="0AEB042A" w14:textId="77777777" w:rsidR="003C747C" w:rsidRPr="00C30686" w:rsidRDefault="003C747C" w:rsidP="00E23E51">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50B7055"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E16C1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CFD3222"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129484DA" w14:textId="77777777" w:rsidTr="003C747C">
        <w:trPr>
          <w:trHeight w:val="29"/>
        </w:trPr>
        <w:tc>
          <w:tcPr>
            <w:tcW w:w="2742" w:type="dxa"/>
            <w:tcBorders>
              <w:top w:val="nil"/>
              <w:left w:val="single" w:sz="4" w:space="0" w:color="auto"/>
              <w:bottom w:val="nil"/>
              <w:right w:val="single" w:sz="4" w:space="0" w:color="auto"/>
            </w:tcBorders>
            <w:vAlign w:val="center"/>
          </w:tcPr>
          <w:p w14:paraId="27C88628"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2CF8073"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7FA666"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51F831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44F55396" w14:textId="77777777" w:rsidR="003C747C" w:rsidRPr="00C30686" w:rsidRDefault="003C747C" w:rsidP="00E23E51">
            <w:pPr>
              <w:pStyle w:val="TAC"/>
              <w:rPr>
                <w:rFonts w:eastAsia="Yu Mincho"/>
                <w:lang w:val="en-US"/>
              </w:rPr>
            </w:pPr>
          </w:p>
        </w:tc>
      </w:tr>
      <w:tr w:rsidR="003C747C" w:rsidRPr="00C30686" w14:paraId="6D45C0E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6B94D20"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DD0ABB9"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58D602"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170A0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EE89FC2" w14:textId="77777777" w:rsidR="003C747C" w:rsidRPr="00C30686" w:rsidRDefault="003C747C" w:rsidP="00E23E51">
            <w:pPr>
              <w:pStyle w:val="TAC"/>
              <w:rPr>
                <w:rFonts w:eastAsia="Yu Mincho"/>
                <w:lang w:val="en-US"/>
              </w:rPr>
            </w:pPr>
          </w:p>
        </w:tc>
      </w:tr>
      <w:tr w:rsidR="003C747C" w:rsidRPr="00C30686" w14:paraId="2AA1B8A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0709DC" w14:textId="77777777" w:rsidR="003C747C" w:rsidRPr="00C30686" w:rsidRDefault="003C747C" w:rsidP="00E23E51">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3111F498" w14:textId="77777777" w:rsidR="003C747C" w:rsidRPr="00C30686" w:rsidRDefault="003C747C" w:rsidP="00E23E51">
            <w:pPr>
              <w:pStyle w:val="TAC"/>
              <w:rPr>
                <w:rFonts w:eastAsia="Yu Mincho"/>
                <w:lang w:val="en-US"/>
              </w:rPr>
            </w:pPr>
            <w:r w:rsidRPr="00C30686">
              <w:rPr>
                <w:rFonts w:eastAsia="SimSun"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8E1437D"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4E6C4D7"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41A28F2" w14:textId="77777777" w:rsidR="003C747C" w:rsidRPr="00C30686" w:rsidRDefault="003C747C" w:rsidP="00E23E51">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3C747C" w:rsidRPr="00C30686" w14:paraId="066171ED" w14:textId="77777777" w:rsidTr="003C747C">
        <w:trPr>
          <w:trHeight w:val="29"/>
        </w:trPr>
        <w:tc>
          <w:tcPr>
            <w:tcW w:w="2742" w:type="dxa"/>
            <w:tcBorders>
              <w:top w:val="nil"/>
              <w:left w:val="single" w:sz="4" w:space="0" w:color="auto"/>
              <w:bottom w:val="nil"/>
              <w:right w:val="single" w:sz="4" w:space="0" w:color="auto"/>
            </w:tcBorders>
            <w:vAlign w:val="center"/>
          </w:tcPr>
          <w:p w14:paraId="19350E46"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3714ABB"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4C9D5B"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23D9974"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0034D87A" w14:textId="77777777" w:rsidR="003C747C" w:rsidRPr="00C30686" w:rsidRDefault="003C747C" w:rsidP="00E23E51">
            <w:pPr>
              <w:pStyle w:val="TAC"/>
              <w:rPr>
                <w:rFonts w:eastAsia="Yu Mincho"/>
                <w:lang w:val="en-US"/>
              </w:rPr>
            </w:pPr>
          </w:p>
        </w:tc>
      </w:tr>
      <w:tr w:rsidR="003C747C" w:rsidRPr="00C30686" w14:paraId="6E3714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5C4E04"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729CB26"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6366BE"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5695D1F"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626166D" w14:textId="77777777" w:rsidR="003C747C" w:rsidRPr="00C30686" w:rsidRDefault="003C747C" w:rsidP="00E23E51">
            <w:pPr>
              <w:pStyle w:val="TAC"/>
              <w:rPr>
                <w:rFonts w:eastAsia="Yu Mincho"/>
                <w:lang w:val="en-US"/>
              </w:rPr>
            </w:pPr>
          </w:p>
        </w:tc>
      </w:tr>
      <w:tr w:rsidR="003C747C" w:rsidRPr="00C30686" w14:paraId="6827F60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281DC7" w14:textId="77777777" w:rsidR="003C747C" w:rsidRPr="00C30686" w:rsidRDefault="003C747C" w:rsidP="00E23E51">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680B3DD2"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CA_n1A-n3A</w:t>
            </w:r>
          </w:p>
          <w:p w14:paraId="124F9C06"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132159E4"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1822CCA"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FCF442"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336EA0"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0</w:t>
            </w:r>
          </w:p>
        </w:tc>
      </w:tr>
      <w:tr w:rsidR="003C747C" w:rsidRPr="00C30686" w14:paraId="69311A8E" w14:textId="77777777" w:rsidTr="003C747C">
        <w:trPr>
          <w:trHeight w:val="29"/>
        </w:trPr>
        <w:tc>
          <w:tcPr>
            <w:tcW w:w="2742" w:type="dxa"/>
            <w:tcBorders>
              <w:top w:val="nil"/>
              <w:left w:val="single" w:sz="4" w:space="0" w:color="auto"/>
              <w:bottom w:val="nil"/>
              <w:right w:val="single" w:sz="4" w:space="0" w:color="auto"/>
            </w:tcBorders>
            <w:vAlign w:val="center"/>
          </w:tcPr>
          <w:p w14:paraId="60160E6F"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9349263"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E0C68C"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2D8F86"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0E7D707" w14:textId="77777777" w:rsidR="003C747C" w:rsidRPr="00C30686" w:rsidRDefault="003C747C" w:rsidP="00E23E51">
            <w:pPr>
              <w:pStyle w:val="TAC"/>
              <w:rPr>
                <w:rFonts w:eastAsia="Yu Mincho" w:cs="Arial"/>
                <w:szCs w:val="18"/>
                <w:lang w:val="en-US"/>
              </w:rPr>
            </w:pPr>
          </w:p>
        </w:tc>
      </w:tr>
      <w:tr w:rsidR="003C747C" w:rsidRPr="00C30686" w14:paraId="1DE1FEDE" w14:textId="77777777" w:rsidTr="003C747C">
        <w:trPr>
          <w:trHeight w:val="29"/>
        </w:trPr>
        <w:tc>
          <w:tcPr>
            <w:tcW w:w="2742" w:type="dxa"/>
            <w:tcBorders>
              <w:top w:val="nil"/>
              <w:left w:val="single" w:sz="4" w:space="0" w:color="auto"/>
              <w:bottom w:val="nil"/>
              <w:right w:val="single" w:sz="4" w:space="0" w:color="auto"/>
            </w:tcBorders>
            <w:vAlign w:val="center"/>
          </w:tcPr>
          <w:p w14:paraId="1BD4B2D3"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9DCF815"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2616A5"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3F89AF"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592054C" w14:textId="77777777" w:rsidR="003C747C" w:rsidRPr="00C30686" w:rsidRDefault="003C747C" w:rsidP="00E23E51">
            <w:pPr>
              <w:pStyle w:val="TAC"/>
              <w:rPr>
                <w:rFonts w:eastAsia="Yu Mincho" w:cs="Arial"/>
                <w:szCs w:val="18"/>
                <w:lang w:val="en-US"/>
              </w:rPr>
            </w:pPr>
          </w:p>
        </w:tc>
      </w:tr>
      <w:tr w:rsidR="003C747C" w:rsidRPr="00C30686" w14:paraId="25F7BDC9" w14:textId="77777777" w:rsidTr="003C747C">
        <w:trPr>
          <w:trHeight w:val="29"/>
        </w:trPr>
        <w:tc>
          <w:tcPr>
            <w:tcW w:w="2742" w:type="dxa"/>
            <w:tcBorders>
              <w:top w:val="nil"/>
              <w:left w:val="single" w:sz="4" w:space="0" w:color="auto"/>
              <w:bottom w:val="nil"/>
              <w:right w:val="single" w:sz="4" w:space="0" w:color="auto"/>
            </w:tcBorders>
            <w:vAlign w:val="center"/>
          </w:tcPr>
          <w:p w14:paraId="01FB3E5A"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E93C2E9"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A931AD"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E379D6"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C5E53A"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1</w:t>
            </w:r>
          </w:p>
        </w:tc>
      </w:tr>
      <w:tr w:rsidR="003C747C" w:rsidRPr="00C30686" w14:paraId="7AC575DC" w14:textId="77777777" w:rsidTr="003C747C">
        <w:trPr>
          <w:trHeight w:val="29"/>
        </w:trPr>
        <w:tc>
          <w:tcPr>
            <w:tcW w:w="2742" w:type="dxa"/>
            <w:tcBorders>
              <w:top w:val="nil"/>
              <w:left w:val="single" w:sz="4" w:space="0" w:color="auto"/>
              <w:bottom w:val="nil"/>
              <w:right w:val="single" w:sz="4" w:space="0" w:color="auto"/>
            </w:tcBorders>
            <w:vAlign w:val="center"/>
          </w:tcPr>
          <w:p w14:paraId="2C388816"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FC97316"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50C438"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B847F25"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0E905F" w14:textId="77777777" w:rsidR="003C747C" w:rsidRPr="00C30686" w:rsidRDefault="003C747C" w:rsidP="00E23E51">
            <w:pPr>
              <w:pStyle w:val="TAC"/>
              <w:rPr>
                <w:rFonts w:eastAsia="Yu Mincho" w:cs="Arial"/>
                <w:szCs w:val="18"/>
                <w:lang w:val="en-US"/>
              </w:rPr>
            </w:pPr>
          </w:p>
        </w:tc>
      </w:tr>
      <w:tr w:rsidR="003C747C" w:rsidRPr="00C30686" w14:paraId="7D6D5E86" w14:textId="77777777" w:rsidTr="003C747C">
        <w:trPr>
          <w:trHeight w:val="29"/>
        </w:trPr>
        <w:tc>
          <w:tcPr>
            <w:tcW w:w="2742" w:type="dxa"/>
            <w:tcBorders>
              <w:top w:val="nil"/>
              <w:left w:val="single" w:sz="4" w:space="0" w:color="auto"/>
              <w:bottom w:val="nil"/>
              <w:right w:val="single" w:sz="4" w:space="0" w:color="auto"/>
            </w:tcBorders>
            <w:vAlign w:val="center"/>
          </w:tcPr>
          <w:p w14:paraId="0447619A"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177FAFB"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E44534"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3FA372"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766E3828" w14:textId="77777777" w:rsidR="003C747C" w:rsidRPr="00C30686" w:rsidRDefault="003C747C" w:rsidP="00E23E51">
            <w:pPr>
              <w:pStyle w:val="TAC"/>
              <w:rPr>
                <w:rFonts w:eastAsia="Yu Mincho" w:cs="Arial"/>
                <w:szCs w:val="18"/>
                <w:lang w:val="en-US"/>
              </w:rPr>
            </w:pPr>
          </w:p>
        </w:tc>
      </w:tr>
      <w:tr w:rsidR="003C747C" w:rsidRPr="00C30686" w14:paraId="711A6AF1" w14:textId="77777777" w:rsidTr="003C747C">
        <w:trPr>
          <w:trHeight w:val="29"/>
        </w:trPr>
        <w:tc>
          <w:tcPr>
            <w:tcW w:w="2742" w:type="dxa"/>
            <w:tcBorders>
              <w:top w:val="nil"/>
              <w:left w:val="single" w:sz="4" w:space="0" w:color="auto"/>
              <w:bottom w:val="nil"/>
              <w:right w:val="single" w:sz="4" w:space="0" w:color="auto"/>
            </w:tcBorders>
            <w:vAlign w:val="center"/>
          </w:tcPr>
          <w:p w14:paraId="67D02E97"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898570F"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50AC1F"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CE7FA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87A6E4"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2</w:t>
            </w:r>
          </w:p>
        </w:tc>
      </w:tr>
      <w:tr w:rsidR="003C747C" w:rsidRPr="00C30686" w14:paraId="24EECB9A" w14:textId="77777777" w:rsidTr="003C747C">
        <w:trPr>
          <w:trHeight w:val="29"/>
        </w:trPr>
        <w:tc>
          <w:tcPr>
            <w:tcW w:w="2742" w:type="dxa"/>
            <w:tcBorders>
              <w:top w:val="nil"/>
              <w:left w:val="single" w:sz="4" w:space="0" w:color="auto"/>
              <w:bottom w:val="nil"/>
              <w:right w:val="single" w:sz="4" w:space="0" w:color="auto"/>
            </w:tcBorders>
            <w:vAlign w:val="center"/>
          </w:tcPr>
          <w:p w14:paraId="1D8591E5"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83AB8DD"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D2B260"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1200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AF5F7B" w14:textId="77777777" w:rsidR="003C747C" w:rsidRPr="00C30686" w:rsidRDefault="003C747C" w:rsidP="00E23E51">
            <w:pPr>
              <w:pStyle w:val="TAC"/>
              <w:rPr>
                <w:rFonts w:eastAsia="Yu Mincho" w:cs="Arial"/>
                <w:szCs w:val="18"/>
                <w:lang w:val="en-US"/>
              </w:rPr>
            </w:pPr>
          </w:p>
        </w:tc>
      </w:tr>
      <w:tr w:rsidR="003C747C" w:rsidRPr="00C30686" w14:paraId="772BCEB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0590B8"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088DED21"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CEB3AD"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CFBF8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F3630D" w14:textId="77777777" w:rsidR="003C747C" w:rsidRPr="00C30686" w:rsidRDefault="003C747C" w:rsidP="00E23E51">
            <w:pPr>
              <w:pStyle w:val="TAC"/>
              <w:rPr>
                <w:rFonts w:eastAsia="Yu Mincho" w:cs="Arial"/>
                <w:szCs w:val="18"/>
                <w:lang w:val="en-US"/>
              </w:rPr>
            </w:pPr>
          </w:p>
        </w:tc>
      </w:tr>
      <w:tr w:rsidR="003C747C" w:rsidRPr="00C30686" w14:paraId="160E6BC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A689B6"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1DFE0AB9"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CA_n78(2A)</w:t>
            </w:r>
          </w:p>
          <w:p w14:paraId="35EE1B7F"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CA_n1A-n3A</w:t>
            </w:r>
          </w:p>
          <w:p w14:paraId="0AA1AB23"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CA_n1A-n78A</w:t>
            </w:r>
          </w:p>
          <w:p w14:paraId="772F0294"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6182CFB0"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26690B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CBA1E3"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0</w:t>
            </w:r>
          </w:p>
        </w:tc>
      </w:tr>
      <w:tr w:rsidR="003C747C" w:rsidRPr="00C30686" w14:paraId="5AC474FE" w14:textId="77777777" w:rsidTr="003C747C">
        <w:trPr>
          <w:trHeight w:val="29"/>
        </w:trPr>
        <w:tc>
          <w:tcPr>
            <w:tcW w:w="2742" w:type="dxa"/>
            <w:tcBorders>
              <w:top w:val="nil"/>
              <w:left w:val="single" w:sz="4" w:space="0" w:color="auto"/>
              <w:bottom w:val="nil"/>
              <w:right w:val="single" w:sz="4" w:space="0" w:color="auto"/>
            </w:tcBorders>
            <w:vAlign w:val="center"/>
          </w:tcPr>
          <w:p w14:paraId="4249F48E"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A37D31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8E0BC"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C2508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9943A1" w14:textId="77777777" w:rsidR="003C747C" w:rsidRPr="00C30686" w:rsidRDefault="003C747C" w:rsidP="00E23E51">
            <w:pPr>
              <w:pStyle w:val="TAC"/>
              <w:rPr>
                <w:rFonts w:eastAsia="Yu Mincho" w:cs="Arial"/>
                <w:szCs w:val="18"/>
                <w:lang w:val="en-US"/>
              </w:rPr>
            </w:pPr>
          </w:p>
        </w:tc>
      </w:tr>
      <w:tr w:rsidR="003C747C" w:rsidRPr="00C30686" w14:paraId="164C82F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C917A1"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669C4FC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D92C3"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E3F3E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A11573C" w14:textId="77777777" w:rsidR="003C747C" w:rsidRPr="00C30686" w:rsidRDefault="003C747C" w:rsidP="00E23E51">
            <w:pPr>
              <w:pStyle w:val="TAC"/>
              <w:rPr>
                <w:rFonts w:eastAsia="Yu Mincho" w:cs="Arial"/>
                <w:szCs w:val="18"/>
                <w:lang w:val="en-US"/>
              </w:rPr>
            </w:pPr>
          </w:p>
        </w:tc>
      </w:tr>
      <w:tr w:rsidR="003C747C" w:rsidRPr="00C30686" w14:paraId="4EEB6511" w14:textId="77777777" w:rsidTr="003C747C">
        <w:trPr>
          <w:trHeight w:val="29"/>
        </w:trPr>
        <w:tc>
          <w:tcPr>
            <w:tcW w:w="2742" w:type="dxa"/>
            <w:tcBorders>
              <w:top w:val="single" w:sz="4" w:space="0" w:color="auto"/>
              <w:left w:val="single" w:sz="4" w:space="0" w:color="auto"/>
              <w:bottom w:val="nil"/>
              <w:right w:val="single" w:sz="4" w:space="0" w:color="auto"/>
            </w:tcBorders>
          </w:tcPr>
          <w:p w14:paraId="10494CB2" w14:textId="77777777" w:rsidR="003C747C" w:rsidRPr="00C30686" w:rsidRDefault="003C747C" w:rsidP="00E23E51">
            <w:pPr>
              <w:pStyle w:val="TAC"/>
              <w:rPr>
                <w:rFonts w:eastAsiaTheme="minorEastAsia"/>
                <w:lang w:val="en-US"/>
              </w:rPr>
            </w:pPr>
            <w:r w:rsidRPr="00C30686">
              <w:rPr>
                <w:rFonts w:eastAsiaTheme="minorEastAsia"/>
                <w:lang w:val="en-US" w:eastAsia="zh-CN"/>
              </w:rPr>
              <w:lastRenderedPageBreak/>
              <w:t>CA_n1A-n3A-n78C</w:t>
            </w:r>
          </w:p>
        </w:tc>
        <w:tc>
          <w:tcPr>
            <w:tcW w:w="2785" w:type="dxa"/>
            <w:tcBorders>
              <w:top w:val="single" w:sz="4" w:space="0" w:color="auto"/>
              <w:left w:val="single" w:sz="4" w:space="0" w:color="auto"/>
              <w:bottom w:val="nil"/>
              <w:right w:val="single" w:sz="4" w:space="0" w:color="auto"/>
            </w:tcBorders>
            <w:vAlign w:val="center"/>
          </w:tcPr>
          <w:p w14:paraId="67101204"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CA_n1A-n3A</w:t>
            </w:r>
          </w:p>
          <w:p w14:paraId="6E901CFC"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CA_n1A-n78A</w:t>
            </w:r>
          </w:p>
          <w:p w14:paraId="29B4E137" w14:textId="77777777" w:rsidR="003C747C" w:rsidRPr="00C30686" w:rsidRDefault="003C747C" w:rsidP="00E23E51">
            <w:pPr>
              <w:pStyle w:val="TAC"/>
              <w:rPr>
                <w:rFonts w:eastAsiaTheme="minorEastAsia"/>
                <w:lang w:val="sv-SE"/>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B30C397"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CC2BB5"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0BB58CE8"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0</w:t>
            </w:r>
          </w:p>
        </w:tc>
      </w:tr>
      <w:tr w:rsidR="003C747C" w:rsidRPr="00C30686" w14:paraId="405F39DF" w14:textId="77777777" w:rsidTr="003C747C">
        <w:trPr>
          <w:trHeight w:val="29"/>
        </w:trPr>
        <w:tc>
          <w:tcPr>
            <w:tcW w:w="2742" w:type="dxa"/>
            <w:tcBorders>
              <w:top w:val="nil"/>
              <w:left w:val="single" w:sz="4" w:space="0" w:color="auto"/>
              <w:bottom w:val="nil"/>
              <w:right w:val="single" w:sz="4" w:space="0" w:color="auto"/>
            </w:tcBorders>
          </w:tcPr>
          <w:p w14:paraId="37910D4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B716F0"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54F7CD3A"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891452"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5, 10, 15, 20, 25, 30, 40</w:t>
            </w:r>
          </w:p>
        </w:tc>
        <w:tc>
          <w:tcPr>
            <w:tcW w:w="2445" w:type="dxa"/>
            <w:tcBorders>
              <w:top w:val="nil"/>
              <w:left w:val="single" w:sz="4" w:space="0" w:color="auto"/>
              <w:bottom w:val="nil"/>
              <w:right w:val="single" w:sz="4" w:space="0" w:color="auto"/>
            </w:tcBorders>
            <w:vAlign w:val="center"/>
          </w:tcPr>
          <w:p w14:paraId="42DD56FF" w14:textId="77777777" w:rsidR="003C747C" w:rsidRPr="00C30686" w:rsidRDefault="003C747C" w:rsidP="00E23E51">
            <w:pPr>
              <w:pStyle w:val="TAC"/>
              <w:rPr>
                <w:rFonts w:eastAsiaTheme="minorEastAsia" w:cs="Arial"/>
                <w:szCs w:val="18"/>
                <w:lang w:val="en-US"/>
              </w:rPr>
            </w:pPr>
          </w:p>
        </w:tc>
      </w:tr>
      <w:tr w:rsidR="003C747C" w:rsidRPr="00C30686" w14:paraId="2AFC67B0" w14:textId="77777777" w:rsidTr="003C747C">
        <w:trPr>
          <w:trHeight w:val="29"/>
        </w:trPr>
        <w:tc>
          <w:tcPr>
            <w:tcW w:w="2742" w:type="dxa"/>
            <w:tcBorders>
              <w:top w:val="nil"/>
              <w:left w:val="single" w:sz="4" w:space="0" w:color="auto"/>
              <w:bottom w:val="single" w:sz="4" w:space="0" w:color="auto"/>
              <w:right w:val="single" w:sz="4" w:space="0" w:color="auto"/>
            </w:tcBorders>
          </w:tcPr>
          <w:p w14:paraId="203BF38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6FB7CBB"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8ECEC38"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42F1BD3"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7E4B54AD" w14:textId="77777777" w:rsidR="003C747C" w:rsidRPr="00C30686" w:rsidRDefault="003C747C" w:rsidP="00E23E51">
            <w:pPr>
              <w:pStyle w:val="TAC"/>
              <w:rPr>
                <w:rFonts w:eastAsiaTheme="minorEastAsia" w:cs="Arial"/>
                <w:szCs w:val="18"/>
                <w:lang w:val="en-US"/>
              </w:rPr>
            </w:pPr>
          </w:p>
        </w:tc>
      </w:tr>
      <w:tr w:rsidR="003C747C" w:rsidRPr="00C30686" w14:paraId="75BF649B" w14:textId="77777777" w:rsidTr="003C747C">
        <w:trPr>
          <w:trHeight w:val="29"/>
        </w:trPr>
        <w:tc>
          <w:tcPr>
            <w:tcW w:w="2742" w:type="dxa"/>
            <w:tcBorders>
              <w:top w:val="single" w:sz="4" w:space="0" w:color="auto"/>
              <w:left w:val="single" w:sz="4" w:space="0" w:color="auto"/>
              <w:bottom w:val="nil"/>
              <w:right w:val="single" w:sz="4" w:space="0" w:color="auto"/>
            </w:tcBorders>
          </w:tcPr>
          <w:p w14:paraId="302281B6" w14:textId="77777777" w:rsidR="003C747C" w:rsidRPr="00C30686" w:rsidRDefault="003C747C" w:rsidP="00E23E51">
            <w:pPr>
              <w:pStyle w:val="TAC"/>
              <w:rPr>
                <w:rFonts w:eastAsiaTheme="minorEastAsia"/>
                <w:lang w:val="en-US"/>
              </w:rPr>
            </w:pPr>
            <w:r w:rsidRPr="00C30686">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36D6F47D"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CA_n1A-n3A</w:t>
            </w:r>
          </w:p>
          <w:p w14:paraId="6F6E4349"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CA_n1A-n78A</w:t>
            </w:r>
          </w:p>
          <w:p w14:paraId="74184C97" w14:textId="77777777" w:rsidR="003C747C" w:rsidRPr="00C30686" w:rsidRDefault="003C747C" w:rsidP="00E23E51">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633F2D79"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C05519"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328D6744" w14:textId="77777777" w:rsidR="003C747C" w:rsidRPr="00C30686" w:rsidRDefault="003C747C" w:rsidP="00E23E51">
            <w:pPr>
              <w:pStyle w:val="TAC"/>
              <w:rPr>
                <w:rFonts w:eastAsiaTheme="minorEastAsia" w:cs="Arial"/>
                <w:szCs w:val="18"/>
                <w:lang w:val="en-US"/>
              </w:rPr>
            </w:pPr>
            <w:r w:rsidRPr="00C30686">
              <w:rPr>
                <w:rFonts w:eastAsia="Yu Mincho" w:cs="Arial"/>
                <w:szCs w:val="18"/>
                <w:lang w:val="en-US"/>
              </w:rPr>
              <w:t>0</w:t>
            </w:r>
          </w:p>
        </w:tc>
      </w:tr>
      <w:tr w:rsidR="003C747C" w:rsidRPr="00C30686" w14:paraId="67EBCFE9" w14:textId="77777777" w:rsidTr="003C747C">
        <w:trPr>
          <w:trHeight w:val="29"/>
        </w:trPr>
        <w:tc>
          <w:tcPr>
            <w:tcW w:w="2742" w:type="dxa"/>
            <w:tcBorders>
              <w:top w:val="nil"/>
              <w:left w:val="single" w:sz="4" w:space="0" w:color="auto"/>
              <w:bottom w:val="nil"/>
              <w:right w:val="single" w:sz="4" w:space="0" w:color="auto"/>
            </w:tcBorders>
          </w:tcPr>
          <w:p w14:paraId="4A838465"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7AFAB9"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32F1517E"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ED010C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F20C9D5" w14:textId="77777777" w:rsidR="003C747C" w:rsidRPr="00C30686" w:rsidRDefault="003C747C" w:rsidP="00E23E51">
            <w:pPr>
              <w:pStyle w:val="TAC"/>
              <w:rPr>
                <w:rFonts w:eastAsiaTheme="minorEastAsia" w:cs="Arial"/>
                <w:szCs w:val="18"/>
                <w:lang w:val="en-US"/>
              </w:rPr>
            </w:pPr>
          </w:p>
        </w:tc>
      </w:tr>
      <w:tr w:rsidR="003C747C" w:rsidRPr="00C30686" w14:paraId="1F68539B" w14:textId="77777777" w:rsidTr="003C747C">
        <w:trPr>
          <w:trHeight w:val="29"/>
        </w:trPr>
        <w:tc>
          <w:tcPr>
            <w:tcW w:w="2742" w:type="dxa"/>
            <w:tcBorders>
              <w:top w:val="nil"/>
              <w:left w:val="single" w:sz="4" w:space="0" w:color="auto"/>
              <w:bottom w:val="single" w:sz="4" w:space="0" w:color="auto"/>
              <w:right w:val="single" w:sz="4" w:space="0" w:color="auto"/>
            </w:tcBorders>
          </w:tcPr>
          <w:p w14:paraId="5C940E2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6F11A89"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5A93BE1A"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F0DE7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9327BC" w14:textId="77777777" w:rsidR="003C747C" w:rsidRPr="00C30686" w:rsidRDefault="003C747C" w:rsidP="00E23E51">
            <w:pPr>
              <w:pStyle w:val="TAC"/>
              <w:rPr>
                <w:rFonts w:eastAsiaTheme="minorEastAsia" w:cs="Arial"/>
                <w:szCs w:val="18"/>
                <w:lang w:val="en-US"/>
              </w:rPr>
            </w:pPr>
          </w:p>
        </w:tc>
      </w:tr>
      <w:tr w:rsidR="003C747C" w:rsidRPr="00C30686" w14:paraId="29C0A549" w14:textId="77777777" w:rsidTr="003C747C">
        <w:trPr>
          <w:trHeight w:val="29"/>
        </w:trPr>
        <w:tc>
          <w:tcPr>
            <w:tcW w:w="2742" w:type="dxa"/>
            <w:tcBorders>
              <w:top w:val="single" w:sz="4" w:space="0" w:color="auto"/>
              <w:left w:val="single" w:sz="4" w:space="0" w:color="auto"/>
              <w:bottom w:val="nil"/>
              <w:right w:val="single" w:sz="4" w:space="0" w:color="auto"/>
            </w:tcBorders>
          </w:tcPr>
          <w:p w14:paraId="005C21E7" w14:textId="77777777" w:rsidR="003C747C" w:rsidRPr="00C30686" w:rsidRDefault="003C747C" w:rsidP="00E23E51">
            <w:pPr>
              <w:pStyle w:val="TAC"/>
              <w:rPr>
                <w:rFonts w:eastAsiaTheme="minorEastAsia"/>
                <w:lang w:val="en-US"/>
              </w:rPr>
            </w:pPr>
            <w:r w:rsidRPr="00C30686">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698D3E0F"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CA_n1A-n3A</w:t>
            </w:r>
          </w:p>
          <w:p w14:paraId="6A92A68E"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CA_n1A-n78A</w:t>
            </w:r>
          </w:p>
          <w:p w14:paraId="170C8D66" w14:textId="77777777" w:rsidR="003C747C" w:rsidRPr="00C30686" w:rsidRDefault="003C747C" w:rsidP="00E23E51">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5799468A"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33F6B9"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A8CE1D7" w14:textId="77777777" w:rsidR="003C747C" w:rsidRPr="00C30686" w:rsidRDefault="003C747C" w:rsidP="00E23E51">
            <w:pPr>
              <w:pStyle w:val="TAC"/>
              <w:rPr>
                <w:rFonts w:eastAsiaTheme="minorEastAsia" w:cs="Arial"/>
                <w:szCs w:val="18"/>
                <w:lang w:val="en-US"/>
              </w:rPr>
            </w:pPr>
            <w:r w:rsidRPr="00C30686">
              <w:rPr>
                <w:rFonts w:eastAsia="Yu Mincho" w:cs="Arial"/>
                <w:szCs w:val="18"/>
                <w:lang w:val="en-US"/>
              </w:rPr>
              <w:t>0</w:t>
            </w:r>
          </w:p>
        </w:tc>
      </w:tr>
      <w:tr w:rsidR="003C747C" w:rsidRPr="00C30686" w14:paraId="72748826" w14:textId="77777777" w:rsidTr="003C747C">
        <w:trPr>
          <w:trHeight w:val="29"/>
        </w:trPr>
        <w:tc>
          <w:tcPr>
            <w:tcW w:w="2742" w:type="dxa"/>
            <w:tcBorders>
              <w:top w:val="nil"/>
              <w:left w:val="single" w:sz="4" w:space="0" w:color="auto"/>
              <w:bottom w:val="nil"/>
              <w:right w:val="single" w:sz="4" w:space="0" w:color="auto"/>
            </w:tcBorders>
            <w:vAlign w:val="center"/>
          </w:tcPr>
          <w:p w14:paraId="5E91B37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69FB7AD"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8562598"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BECDF1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937F30F" w14:textId="77777777" w:rsidR="003C747C" w:rsidRPr="00C30686" w:rsidRDefault="003C747C" w:rsidP="00E23E51">
            <w:pPr>
              <w:pStyle w:val="TAC"/>
              <w:rPr>
                <w:rFonts w:eastAsiaTheme="minorEastAsia" w:cs="Arial"/>
                <w:szCs w:val="18"/>
                <w:lang w:val="en-US"/>
              </w:rPr>
            </w:pPr>
          </w:p>
        </w:tc>
      </w:tr>
      <w:tr w:rsidR="003C747C" w:rsidRPr="00C30686" w14:paraId="7F514C1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9803D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D7B6C2"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B8AE2C2"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29DB6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2D20D33" w14:textId="77777777" w:rsidR="003C747C" w:rsidRPr="00C30686" w:rsidRDefault="003C747C" w:rsidP="00E23E51">
            <w:pPr>
              <w:pStyle w:val="TAC"/>
              <w:rPr>
                <w:rFonts w:eastAsiaTheme="minorEastAsia" w:cs="Arial"/>
                <w:szCs w:val="18"/>
                <w:lang w:val="en-US"/>
              </w:rPr>
            </w:pPr>
          </w:p>
        </w:tc>
      </w:tr>
      <w:tr w:rsidR="003C747C" w:rsidRPr="00C30686" w14:paraId="48838F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E21EFF" w14:textId="77777777" w:rsidR="003C747C" w:rsidRPr="00C30686" w:rsidRDefault="003C747C" w:rsidP="00E23E51">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2785" w:type="dxa"/>
            <w:tcBorders>
              <w:top w:val="single" w:sz="4" w:space="0" w:color="auto"/>
              <w:left w:val="single" w:sz="4" w:space="0" w:color="auto"/>
              <w:bottom w:val="nil"/>
              <w:right w:val="single" w:sz="4" w:space="0" w:color="auto"/>
            </w:tcBorders>
            <w:vAlign w:val="center"/>
          </w:tcPr>
          <w:p w14:paraId="39CBFF78" w14:textId="77777777" w:rsidR="003C747C" w:rsidRPr="00C30686" w:rsidRDefault="003C747C" w:rsidP="00E23E51">
            <w:pPr>
              <w:pStyle w:val="TAC"/>
              <w:rPr>
                <w:rFonts w:eastAsiaTheme="minorEastAsia"/>
                <w:lang w:val="sv-SE"/>
              </w:rPr>
            </w:pPr>
            <w:r w:rsidRPr="00C30686">
              <w:rPr>
                <w:rFonts w:eastAsiaTheme="minorEastAsia"/>
                <w:lang w:val="sv-SE"/>
              </w:rPr>
              <w:t>CA_n1A-n3A</w:t>
            </w:r>
          </w:p>
          <w:p w14:paraId="6214688C" w14:textId="77777777" w:rsidR="003C747C" w:rsidRPr="00C30686" w:rsidRDefault="003C747C" w:rsidP="00E23E51">
            <w:pPr>
              <w:pStyle w:val="TAC"/>
              <w:rPr>
                <w:rFonts w:eastAsiaTheme="minorEastAsia"/>
                <w:lang w:val="sv-SE"/>
              </w:rPr>
            </w:pPr>
            <w:r w:rsidRPr="00C30686">
              <w:rPr>
                <w:rFonts w:eastAsiaTheme="minorEastAsia"/>
                <w:lang w:val="sv-SE"/>
              </w:rPr>
              <w:t>CA_n1A-n79A</w:t>
            </w:r>
          </w:p>
          <w:p w14:paraId="43FBA76A" w14:textId="77777777" w:rsidR="003C747C" w:rsidRPr="00C30686" w:rsidRDefault="003C747C" w:rsidP="00E23E51">
            <w:pPr>
              <w:pStyle w:val="TAC"/>
              <w:rPr>
                <w:rFonts w:eastAsiaTheme="minorEastAsia"/>
                <w:lang w:val="en-US" w:eastAsia="zh-CN"/>
              </w:rPr>
            </w:pPr>
            <w:r w:rsidRPr="00C30686">
              <w:rPr>
                <w:rFonts w:eastAsiaTheme="minorEastAsia"/>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8525E35" w14:textId="77777777" w:rsidR="003C747C" w:rsidRPr="00C30686" w:rsidRDefault="003C747C" w:rsidP="00E23E51">
            <w:pPr>
              <w:pStyle w:val="TAC"/>
              <w:rPr>
                <w:rFonts w:eastAsia="Yu Mincho"/>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F4E2C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ACF018" w14:textId="77777777" w:rsidR="003C747C" w:rsidRPr="00C30686" w:rsidRDefault="003C747C" w:rsidP="00E23E51">
            <w:pPr>
              <w:pStyle w:val="TAC"/>
              <w:rPr>
                <w:rFonts w:eastAsia="Yu Mincho"/>
                <w:lang w:val="en-US"/>
              </w:rPr>
            </w:pPr>
            <w:r w:rsidRPr="00C30686">
              <w:rPr>
                <w:rFonts w:eastAsiaTheme="minorEastAsia" w:cs="Arial"/>
                <w:szCs w:val="18"/>
                <w:lang w:val="en-US"/>
              </w:rPr>
              <w:t>0</w:t>
            </w:r>
          </w:p>
        </w:tc>
      </w:tr>
      <w:tr w:rsidR="003C747C" w:rsidRPr="00C30686" w14:paraId="6632AB61" w14:textId="77777777" w:rsidTr="003C747C">
        <w:trPr>
          <w:trHeight w:val="29"/>
        </w:trPr>
        <w:tc>
          <w:tcPr>
            <w:tcW w:w="2742" w:type="dxa"/>
            <w:tcBorders>
              <w:top w:val="nil"/>
              <w:left w:val="single" w:sz="4" w:space="0" w:color="auto"/>
              <w:bottom w:val="nil"/>
              <w:right w:val="single" w:sz="4" w:space="0" w:color="auto"/>
            </w:tcBorders>
            <w:vAlign w:val="center"/>
          </w:tcPr>
          <w:p w14:paraId="7A2BBA3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A9385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D2D60" w14:textId="77777777" w:rsidR="003C747C" w:rsidRPr="00C30686" w:rsidRDefault="003C747C" w:rsidP="00E23E51">
            <w:pPr>
              <w:pStyle w:val="TAC"/>
              <w:rPr>
                <w:rFonts w:eastAsia="Yu Mincho"/>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426D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06BE4BB" w14:textId="77777777" w:rsidR="003C747C" w:rsidRPr="00C30686" w:rsidRDefault="003C747C" w:rsidP="00E23E51">
            <w:pPr>
              <w:pStyle w:val="TAC"/>
              <w:rPr>
                <w:rFonts w:eastAsia="Yu Mincho"/>
                <w:lang w:val="en-US"/>
              </w:rPr>
            </w:pPr>
          </w:p>
        </w:tc>
      </w:tr>
      <w:tr w:rsidR="003C747C" w:rsidRPr="00C30686" w14:paraId="2DA4453B" w14:textId="77777777" w:rsidTr="003C747C">
        <w:trPr>
          <w:trHeight w:val="29"/>
        </w:trPr>
        <w:tc>
          <w:tcPr>
            <w:tcW w:w="2742" w:type="dxa"/>
            <w:tcBorders>
              <w:top w:val="nil"/>
              <w:left w:val="single" w:sz="4" w:space="0" w:color="auto"/>
              <w:bottom w:val="nil"/>
              <w:right w:val="single" w:sz="4" w:space="0" w:color="auto"/>
            </w:tcBorders>
            <w:vAlign w:val="center"/>
          </w:tcPr>
          <w:p w14:paraId="40E59316"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488D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C57C1" w14:textId="77777777" w:rsidR="003C747C" w:rsidRPr="00C30686" w:rsidRDefault="003C747C" w:rsidP="00E23E51">
            <w:pPr>
              <w:pStyle w:val="TAC"/>
              <w:rPr>
                <w:rFonts w:eastAsia="Yu Mincho"/>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B6F840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02885DE" w14:textId="77777777" w:rsidR="003C747C" w:rsidRPr="00C30686" w:rsidRDefault="003C747C" w:rsidP="00E23E51">
            <w:pPr>
              <w:pStyle w:val="TAC"/>
              <w:rPr>
                <w:rFonts w:eastAsia="Yu Mincho"/>
                <w:lang w:val="en-US"/>
              </w:rPr>
            </w:pPr>
          </w:p>
        </w:tc>
      </w:tr>
      <w:tr w:rsidR="003C747C" w:rsidRPr="00C30686" w14:paraId="1252AB30" w14:textId="77777777" w:rsidTr="003C747C">
        <w:trPr>
          <w:trHeight w:val="29"/>
        </w:trPr>
        <w:tc>
          <w:tcPr>
            <w:tcW w:w="2742" w:type="dxa"/>
            <w:tcBorders>
              <w:top w:val="nil"/>
              <w:left w:val="single" w:sz="4" w:space="0" w:color="auto"/>
              <w:bottom w:val="nil"/>
              <w:right w:val="single" w:sz="4" w:space="0" w:color="auto"/>
            </w:tcBorders>
            <w:vAlign w:val="center"/>
          </w:tcPr>
          <w:p w14:paraId="1200A907"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E6123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B45DA"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D038DA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C5DB76D" w14:textId="77777777" w:rsidR="003C747C" w:rsidRPr="00C30686" w:rsidRDefault="003C747C" w:rsidP="00E23E51">
            <w:pPr>
              <w:pStyle w:val="TAC"/>
              <w:rPr>
                <w:rFonts w:eastAsia="Yu Mincho"/>
                <w:lang w:val="en-US"/>
              </w:rPr>
            </w:pPr>
            <w:r w:rsidRPr="00C30686">
              <w:rPr>
                <w:rFonts w:eastAsiaTheme="minorEastAsia" w:hint="eastAsia"/>
                <w:lang w:val="en-US" w:eastAsia="zh-CN"/>
              </w:rPr>
              <w:t>1</w:t>
            </w:r>
          </w:p>
        </w:tc>
      </w:tr>
      <w:tr w:rsidR="003C747C" w:rsidRPr="00C30686" w14:paraId="3B602EBA" w14:textId="77777777" w:rsidTr="003C747C">
        <w:trPr>
          <w:trHeight w:val="29"/>
        </w:trPr>
        <w:tc>
          <w:tcPr>
            <w:tcW w:w="2742" w:type="dxa"/>
            <w:tcBorders>
              <w:top w:val="nil"/>
              <w:left w:val="single" w:sz="4" w:space="0" w:color="auto"/>
              <w:bottom w:val="nil"/>
              <w:right w:val="single" w:sz="4" w:space="0" w:color="auto"/>
            </w:tcBorders>
            <w:vAlign w:val="center"/>
          </w:tcPr>
          <w:p w14:paraId="087E1B1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8E131B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D31D1"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0ACEDD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52C9BC2" w14:textId="77777777" w:rsidR="003C747C" w:rsidRPr="00C30686" w:rsidRDefault="003C747C" w:rsidP="00E23E51">
            <w:pPr>
              <w:pStyle w:val="TAC"/>
              <w:rPr>
                <w:rFonts w:eastAsia="Yu Mincho"/>
                <w:lang w:val="en-US"/>
              </w:rPr>
            </w:pPr>
          </w:p>
        </w:tc>
      </w:tr>
      <w:tr w:rsidR="003C747C" w:rsidRPr="00C30686" w14:paraId="3174434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ED79D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8676ED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40A32"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2D7DCC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E3DBC79" w14:textId="77777777" w:rsidR="003C747C" w:rsidRPr="00C30686" w:rsidRDefault="003C747C" w:rsidP="00E23E51">
            <w:pPr>
              <w:pStyle w:val="TAC"/>
              <w:rPr>
                <w:rFonts w:eastAsia="Yu Mincho"/>
                <w:lang w:val="en-US"/>
              </w:rPr>
            </w:pPr>
          </w:p>
        </w:tc>
      </w:tr>
      <w:tr w:rsidR="003C747C" w:rsidRPr="00C30686" w14:paraId="7EA2C1E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46B68A" w14:textId="77777777" w:rsidR="003C747C" w:rsidRPr="00C30686" w:rsidRDefault="003C747C" w:rsidP="00E23E51">
            <w:pPr>
              <w:pStyle w:val="TAC"/>
              <w:rPr>
                <w:rFonts w:eastAsia="Yu Mincho"/>
                <w:lang w:val="en-US"/>
              </w:rPr>
            </w:pPr>
            <w:r w:rsidRPr="00C30686">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37D5B69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CB366C"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F3861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B6C8E7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92EE855" w14:textId="77777777" w:rsidTr="003C747C">
        <w:trPr>
          <w:trHeight w:val="29"/>
        </w:trPr>
        <w:tc>
          <w:tcPr>
            <w:tcW w:w="2742" w:type="dxa"/>
            <w:tcBorders>
              <w:top w:val="nil"/>
              <w:left w:val="single" w:sz="4" w:space="0" w:color="auto"/>
              <w:bottom w:val="nil"/>
              <w:right w:val="single" w:sz="4" w:space="0" w:color="auto"/>
            </w:tcBorders>
            <w:vAlign w:val="center"/>
          </w:tcPr>
          <w:p w14:paraId="44F57DC1"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8E62FD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696C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92852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20A88CC" w14:textId="77777777" w:rsidR="003C747C" w:rsidRPr="00C30686" w:rsidRDefault="003C747C" w:rsidP="00E23E51">
            <w:pPr>
              <w:pStyle w:val="TAC"/>
              <w:rPr>
                <w:rFonts w:eastAsiaTheme="minorEastAsia"/>
                <w:lang w:val="en-US" w:eastAsia="zh-CN"/>
              </w:rPr>
            </w:pPr>
          </w:p>
        </w:tc>
      </w:tr>
      <w:tr w:rsidR="003C747C" w:rsidRPr="00C30686" w14:paraId="7D4C97E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93BFD9"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A33BFC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1D86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4E741A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CE8EE4" w14:textId="77777777" w:rsidR="003C747C" w:rsidRPr="00C30686" w:rsidRDefault="003C747C" w:rsidP="00E23E51">
            <w:pPr>
              <w:pStyle w:val="TAC"/>
              <w:rPr>
                <w:rFonts w:eastAsiaTheme="minorEastAsia"/>
                <w:lang w:val="en-US" w:eastAsia="zh-CN"/>
              </w:rPr>
            </w:pPr>
          </w:p>
        </w:tc>
      </w:tr>
      <w:tr w:rsidR="003C747C" w:rsidRPr="00C30686" w14:paraId="04BD74C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E6C0893" w14:textId="77777777" w:rsidR="003C747C" w:rsidRPr="00C30686" w:rsidRDefault="003C747C" w:rsidP="00E23E51">
            <w:pPr>
              <w:pStyle w:val="TAC"/>
              <w:rPr>
                <w:rFonts w:eastAsia="Yu Mincho"/>
                <w:lang w:val="en-US"/>
              </w:rPr>
            </w:pPr>
            <w:r w:rsidRPr="00C30686">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1191EE4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6E216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A038A6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4E1C7D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B363CC7" w14:textId="77777777" w:rsidTr="003C747C">
        <w:trPr>
          <w:trHeight w:val="29"/>
        </w:trPr>
        <w:tc>
          <w:tcPr>
            <w:tcW w:w="2742" w:type="dxa"/>
            <w:tcBorders>
              <w:top w:val="nil"/>
              <w:left w:val="single" w:sz="4" w:space="0" w:color="auto"/>
              <w:bottom w:val="nil"/>
              <w:right w:val="single" w:sz="4" w:space="0" w:color="auto"/>
            </w:tcBorders>
            <w:vAlign w:val="center"/>
          </w:tcPr>
          <w:p w14:paraId="7336BE8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6391E8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441A9"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67C17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E75E099" w14:textId="77777777" w:rsidR="003C747C" w:rsidRPr="00C30686" w:rsidRDefault="003C747C" w:rsidP="00E23E51">
            <w:pPr>
              <w:pStyle w:val="TAC"/>
              <w:rPr>
                <w:rFonts w:eastAsiaTheme="minorEastAsia"/>
                <w:lang w:val="en-US" w:eastAsia="zh-CN"/>
              </w:rPr>
            </w:pPr>
          </w:p>
        </w:tc>
      </w:tr>
      <w:tr w:rsidR="003C747C" w:rsidRPr="00C30686" w14:paraId="555A8DD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C6670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86C1F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1AA80"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5F6B60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4B24053" w14:textId="77777777" w:rsidR="003C747C" w:rsidRPr="00C30686" w:rsidRDefault="003C747C" w:rsidP="00E23E51">
            <w:pPr>
              <w:pStyle w:val="TAC"/>
              <w:rPr>
                <w:rFonts w:eastAsiaTheme="minorEastAsia"/>
                <w:lang w:val="en-US" w:eastAsia="zh-CN"/>
              </w:rPr>
            </w:pPr>
          </w:p>
        </w:tc>
      </w:tr>
      <w:tr w:rsidR="003C747C" w:rsidRPr="00C30686" w14:paraId="2FE129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DFF405A" w14:textId="77777777" w:rsidR="003C747C" w:rsidRPr="00C30686" w:rsidRDefault="003C747C" w:rsidP="00E23E51">
            <w:pPr>
              <w:pStyle w:val="TAC"/>
              <w:rPr>
                <w:rFonts w:eastAsia="Yu Mincho"/>
                <w:lang w:val="en-US"/>
              </w:rPr>
            </w:pPr>
            <w:r w:rsidRPr="00C30686">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145483B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4E57E8"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8F10E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487916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65D16FE4" w14:textId="77777777" w:rsidTr="003C747C">
        <w:trPr>
          <w:trHeight w:val="29"/>
        </w:trPr>
        <w:tc>
          <w:tcPr>
            <w:tcW w:w="2742" w:type="dxa"/>
            <w:tcBorders>
              <w:top w:val="nil"/>
              <w:left w:val="single" w:sz="4" w:space="0" w:color="auto"/>
              <w:bottom w:val="nil"/>
              <w:right w:val="single" w:sz="4" w:space="0" w:color="auto"/>
            </w:tcBorders>
            <w:vAlign w:val="center"/>
          </w:tcPr>
          <w:p w14:paraId="6C125451"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639A4D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64218"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FD2791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87B8606" w14:textId="77777777" w:rsidR="003C747C" w:rsidRPr="00C30686" w:rsidRDefault="003C747C" w:rsidP="00E23E51">
            <w:pPr>
              <w:pStyle w:val="TAC"/>
              <w:rPr>
                <w:rFonts w:eastAsiaTheme="minorEastAsia"/>
                <w:lang w:val="en-US" w:eastAsia="zh-CN"/>
              </w:rPr>
            </w:pPr>
          </w:p>
        </w:tc>
      </w:tr>
      <w:tr w:rsidR="003C747C" w:rsidRPr="00C30686" w14:paraId="704A9A9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BE644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918F71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B1EC5"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4682C0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B6D044C" w14:textId="77777777" w:rsidR="003C747C" w:rsidRPr="00C30686" w:rsidRDefault="003C747C" w:rsidP="00E23E51">
            <w:pPr>
              <w:pStyle w:val="TAC"/>
              <w:rPr>
                <w:rFonts w:eastAsiaTheme="minorEastAsia"/>
                <w:lang w:val="en-US" w:eastAsia="zh-CN"/>
              </w:rPr>
            </w:pPr>
          </w:p>
        </w:tc>
      </w:tr>
      <w:tr w:rsidR="003C747C" w:rsidRPr="00C30686" w14:paraId="0E3F04F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919A1E4" w14:textId="77777777" w:rsidR="003C747C" w:rsidRPr="00C30686" w:rsidRDefault="003C747C" w:rsidP="00E23E51">
            <w:pPr>
              <w:pStyle w:val="TAC"/>
              <w:rPr>
                <w:rFonts w:eastAsia="Yu Mincho"/>
                <w:lang w:val="en-US"/>
              </w:rPr>
            </w:pPr>
            <w:r w:rsidRPr="00C30686">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67649E9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24DCF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3D24C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BB9B41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40835B7" w14:textId="77777777" w:rsidTr="003C747C">
        <w:trPr>
          <w:trHeight w:val="29"/>
        </w:trPr>
        <w:tc>
          <w:tcPr>
            <w:tcW w:w="2742" w:type="dxa"/>
            <w:tcBorders>
              <w:top w:val="nil"/>
              <w:left w:val="single" w:sz="4" w:space="0" w:color="auto"/>
              <w:bottom w:val="nil"/>
              <w:right w:val="single" w:sz="4" w:space="0" w:color="auto"/>
            </w:tcBorders>
            <w:vAlign w:val="center"/>
          </w:tcPr>
          <w:p w14:paraId="22AD4D9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D85A0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A11E8"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3DC3E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66924259" w14:textId="77777777" w:rsidR="003C747C" w:rsidRPr="00C30686" w:rsidRDefault="003C747C" w:rsidP="00E23E51">
            <w:pPr>
              <w:pStyle w:val="TAC"/>
              <w:rPr>
                <w:rFonts w:eastAsiaTheme="minorEastAsia"/>
                <w:lang w:val="en-US" w:eastAsia="zh-CN"/>
              </w:rPr>
            </w:pPr>
          </w:p>
        </w:tc>
      </w:tr>
      <w:tr w:rsidR="003C747C" w:rsidRPr="00C30686" w14:paraId="463A7E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0157BE"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08FD8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4ADAF"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C37FF7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4F8F55" w14:textId="77777777" w:rsidR="003C747C" w:rsidRPr="00C30686" w:rsidRDefault="003C747C" w:rsidP="00E23E51">
            <w:pPr>
              <w:pStyle w:val="TAC"/>
              <w:rPr>
                <w:rFonts w:eastAsiaTheme="minorEastAsia"/>
                <w:lang w:val="en-US" w:eastAsia="zh-CN"/>
              </w:rPr>
            </w:pPr>
          </w:p>
        </w:tc>
      </w:tr>
      <w:tr w:rsidR="003C747C" w:rsidRPr="00C30686" w14:paraId="2FB5E3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0D3D2C" w14:textId="77777777" w:rsidR="003C747C" w:rsidRPr="00C30686" w:rsidRDefault="003C747C" w:rsidP="00E23E51">
            <w:pPr>
              <w:pStyle w:val="TAC"/>
              <w:rPr>
                <w:rFonts w:eastAsia="Yu Mincho"/>
                <w:lang w:val="en-US"/>
              </w:rPr>
            </w:pPr>
            <w:r w:rsidRPr="00C30686">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0FF0A6F7"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420D60"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707E5D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508DA9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D5BB793" w14:textId="77777777" w:rsidTr="003C747C">
        <w:trPr>
          <w:trHeight w:val="29"/>
        </w:trPr>
        <w:tc>
          <w:tcPr>
            <w:tcW w:w="2742" w:type="dxa"/>
            <w:tcBorders>
              <w:top w:val="nil"/>
              <w:left w:val="single" w:sz="4" w:space="0" w:color="auto"/>
              <w:bottom w:val="nil"/>
              <w:right w:val="single" w:sz="4" w:space="0" w:color="auto"/>
            </w:tcBorders>
            <w:vAlign w:val="center"/>
          </w:tcPr>
          <w:p w14:paraId="6FEE952F"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EDE2FE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F6B56"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225763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236049D" w14:textId="77777777" w:rsidR="003C747C" w:rsidRPr="00C30686" w:rsidRDefault="003C747C" w:rsidP="00E23E51">
            <w:pPr>
              <w:pStyle w:val="TAC"/>
              <w:rPr>
                <w:rFonts w:eastAsiaTheme="minorEastAsia"/>
                <w:lang w:val="en-US" w:eastAsia="zh-CN"/>
              </w:rPr>
            </w:pPr>
          </w:p>
        </w:tc>
      </w:tr>
      <w:tr w:rsidR="003C747C" w:rsidRPr="00C30686" w14:paraId="026F55B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9E799E"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4AC558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8E4B1"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74A484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7C457F6" w14:textId="77777777" w:rsidR="003C747C" w:rsidRPr="00C30686" w:rsidRDefault="003C747C" w:rsidP="00E23E51">
            <w:pPr>
              <w:pStyle w:val="TAC"/>
              <w:rPr>
                <w:rFonts w:eastAsiaTheme="minorEastAsia"/>
                <w:lang w:val="en-US" w:eastAsia="zh-CN"/>
              </w:rPr>
            </w:pPr>
          </w:p>
        </w:tc>
      </w:tr>
      <w:tr w:rsidR="003C747C" w:rsidRPr="00C30686" w14:paraId="09F066F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38A6DA" w14:textId="77777777" w:rsidR="003C747C" w:rsidRPr="00C30686" w:rsidRDefault="003C747C" w:rsidP="00E23E51">
            <w:pPr>
              <w:pStyle w:val="TAC"/>
              <w:rPr>
                <w:rFonts w:eastAsia="Yu Mincho"/>
                <w:lang w:val="en-US"/>
              </w:rPr>
            </w:pPr>
            <w:r w:rsidRPr="00C30686">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0C65AA5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3450F29"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63659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F3E73E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0B80C5B" w14:textId="77777777" w:rsidTr="003C747C">
        <w:trPr>
          <w:trHeight w:val="29"/>
        </w:trPr>
        <w:tc>
          <w:tcPr>
            <w:tcW w:w="2742" w:type="dxa"/>
            <w:tcBorders>
              <w:top w:val="nil"/>
              <w:left w:val="single" w:sz="4" w:space="0" w:color="auto"/>
              <w:bottom w:val="nil"/>
              <w:right w:val="single" w:sz="4" w:space="0" w:color="auto"/>
            </w:tcBorders>
            <w:vAlign w:val="center"/>
          </w:tcPr>
          <w:p w14:paraId="66AADE9B"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42AC81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4ABD6C"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51B26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2734D40F" w14:textId="77777777" w:rsidR="003C747C" w:rsidRPr="00C30686" w:rsidRDefault="003C747C" w:rsidP="00E23E51">
            <w:pPr>
              <w:pStyle w:val="TAC"/>
              <w:rPr>
                <w:rFonts w:eastAsiaTheme="minorEastAsia"/>
                <w:lang w:val="en-US" w:eastAsia="zh-CN"/>
              </w:rPr>
            </w:pPr>
          </w:p>
        </w:tc>
      </w:tr>
      <w:tr w:rsidR="003C747C" w:rsidRPr="00C30686" w14:paraId="6947355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BECEC9"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60FB2A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6D038"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EAEDCD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55C1965" w14:textId="77777777" w:rsidR="003C747C" w:rsidRPr="00C30686" w:rsidRDefault="003C747C" w:rsidP="00E23E51">
            <w:pPr>
              <w:pStyle w:val="TAC"/>
              <w:rPr>
                <w:rFonts w:eastAsiaTheme="minorEastAsia"/>
                <w:lang w:val="en-US" w:eastAsia="zh-CN"/>
              </w:rPr>
            </w:pPr>
          </w:p>
        </w:tc>
      </w:tr>
      <w:tr w:rsidR="003C747C" w:rsidRPr="00C30686" w14:paraId="46CF4B4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D66255" w14:textId="77777777" w:rsidR="003C747C" w:rsidRPr="00C30686" w:rsidRDefault="003C747C" w:rsidP="00E23E51">
            <w:pPr>
              <w:pStyle w:val="TAC"/>
              <w:rPr>
                <w:rFonts w:eastAsia="Yu Mincho"/>
                <w:lang w:val="en-US"/>
              </w:rPr>
            </w:pPr>
            <w:r w:rsidRPr="00C30686">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1A875044"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1EFE12"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405C95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D08D48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6C4CB7C7" w14:textId="77777777" w:rsidTr="003C747C">
        <w:trPr>
          <w:trHeight w:val="29"/>
        </w:trPr>
        <w:tc>
          <w:tcPr>
            <w:tcW w:w="2742" w:type="dxa"/>
            <w:tcBorders>
              <w:top w:val="nil"/>
              <w:left w:val="single" w:sz="4" w:space="0" w:color="auto"/>
              <w:bottom w:val="nil"/>
              <w:right w:val="single" w:sz="4" w:space="0" w:color="auto"/>
            </w:tcBorders>
            <w:vAlign w:val="center"/>
          </w:tcPr>
          <w:p w14:paraId="198736F6"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3544B3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75521"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6E9911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9708289" w14:textId="77777777" w:rsidR="003C747C" w:rsidRPr="00C30686" w:rsidRDefault="003C747C" w:rsidP="00E23E51">
            <w:pPr>
              <w:pStyle w:val="TAC"/>
              <w:rPr>
                <w:rFonts w:eastAsiaTheme="minorEastAsia"/>
                <w:lang w:val="en-US" w:eastAsia="zh-CN"/>
              </w:rPr>
            </w:pPr>
          </w:p>
        </w:tc>
      </w:tr>
      <w:tr w:rsidR="003C747C" w:rsidRPr="00C30686" w14:paraId="3B4A4ED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3350CB"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9AF4D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13BA7"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CCA29E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2B600D2" w14:textId="77777777" w:rsidR="003C747C" w:rsidRPr="00C30686" w:rsidRDefault="003C747C" w:rsidP="00E23E51">
            <w:pPr>
              <w:pStyle w:val="TAC"/>
              <w:rPr>
                <w:rFonts w:eastAsiaTheme="minorEastAsia"/>
                <w:lang w:val="en-US" w:eastAsia="zh-CN"/>
              </w:rPr>
            </w:pPr>
          </w:p>
        </w:tc>
      </w:tr>
      <w:tr w:rsidR="003C747C" w:rsidRPr="00C30686" w14:paraId="2863D6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BF135A" w14:textId="77777777" w:rsidR="003C747C" w:rsidRPr="00C30686" w:rsidRDefault="003C747C" w:rsidP="00E23E51">
            <w:pPr>
              <w:pStyle w:val="TAC"/>
              <w:rPr>
                <w:rFonts w:eastAsia="Yu Mincho"/>
                <w:lang w:val="en-US"/>
              </w:rPr>
            </w:pPr>
            <w:r w:rsidRPr="00C30686">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39563298"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ADFD55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079E6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54B9AD"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A7AD021" w14:textId="77777777" w:rsidTr="003C747C">
        <w:trPr>
          <w:trHeight w:val="29"/>
        </w:trPr>
        <w:tc>
          <w:tcPr>
            <w:tcW w:w="2742" w:type="dxa"/>
            <w:tcBorders>
              <w:top w:val="nil"/>
              <w:left w:val="single" w:sz="4" w:space="0" w:color="auto"/>
              <w:bottom w:val="nil"/>
              <w:right w:val="single" w:sz="4" w:space="0" w:color="auto"/>
            </w:tcBorders>
            <w:vAlign w:val="center"/>
          </w:tcPr>
          <w:p w14:paraId="192F6080"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995C41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FE1E0"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D9011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3B0C1B29" w14:textId="77777777" w:rsidR="003C747C" w:rsidRPr="00C30686" w:rsidRDefault="003C747C" w:rsidP="00E23E51">
            <w:pPr>
              <w:pStyle w:val="TAC"/>
              <w:rPr>
                <w:rFonts w:eastAsiaTheme="minorEastAsia"/>
                <w:lang w:val="en-US" w:eastAsia="zh-CN"/>
              </w:rPr>
            </w:pPr>
          </w:p>
        </w:tc>
      </w:tr>
      <w:tr w:rsidR="003C747C" w:rsidRPr="00C30686" w14:paraId="5E3DE4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8F72D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E351DF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CC26C2"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0F7D4F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EB2D90E" w14:textId="77777777" w:rsidR="003C747C" w:rsidRPr="00C30686" w:rsidRDefault="003C747C" w:rsidP="00E23E51">
            <w:pPr>
              <w:pStyle w:val="TAC"/>
              <w:rPr>
                <w:rFonts w:eastAsiaTheme="minorEastAsia"/>
                <w:lang w:val="en-US" w:eastAsia="zh-CN"/>
              </w:rPr>
            </w:pPr>
          </w:p>
        </w:tc>
      </w:tr>
      <w:tr w:rsidR="003C747C" w:rsidRPr="00C30686" w14:paraId="33F39C9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7B6F30" w14:textId="77777777" w:rsidR="003C747C" w:rsidRPr="00C30686" w:rsidRDefault="003C747C" w:rsidP="00E23E51">
            <w:pPr>
              <w:pStyle w:val="TAC"/>
              <w:rPr>
                <w:rFonts w:eastAsia="Yu Mincho"/>
                <w:lang w:val="en-US"/>
              </w:rPr>
            </w:pPr>
            <w:r w:rsidRPr="00C30686">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256534D8"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A902FC"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E4401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B7B4AD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8F1168F" w14:textId="77777777" w:rsidTr="003C747C">
        <w:trPr>
          <w:trHeight w:val="29"/>
        </w:trPr>
        <w:tc>
          <w:tcPr>
            <w:tcW w:w="2742" w:type="dxa"/>
            <w:tcBorders>
              <w:top w:val="nil"/>
              <w:left w:val="single" w:sz="4" w:space="0" w:color="auto"/>
              <w:bottom w:val="nil"/>
              <w:right w:val="single" w:sz="4" w:space="0" w:color="auto"/>
            </w:tcBorders>
            <w:vAlign w:val="center"/>
          </w:tcPr>
          <w:p w14:paraId="23CBD97A"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E62D7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C47C2"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5990E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3C17D271" w14:textId="77777777" w:rsidR="003C747C" w:rsidRPr="00C30686" w:rsidRDefault="003C747C" w:rsidP="00E23E51">
            <w:pPr>
              <w:pStyle w:val="TAC"/>
              <w:rPr>
                <w:rFonts w:eastAsiaTheme="minorEastAsia"/>
                <w:lang w:val="en-US" w:eastAsia="zh-CN"/>
              </w:rPr>
            </w:pPr>
          </w:p>
        </w:tc>
      </w:tr>
      <w:tr w:rsidR="003C747C" w:rsidRPr="00C30686" w14:paraId="4D5473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FB602A"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DA4FA9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EF3DB"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D4E19F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846C084" w14:textId="77777777" w:rsidR="003C747C" w:rsidRPr="00C30686" w:rsidRDefault="003C747C" w:rsidP="00E23E51">
            <w:pPr>
              <w:pStyle w:val="TAC"/>
              <w:rPr>
                <w:rFonts w:eastAsiaTheme="minorEastAsia"/>
                <w:lang w:val="en-US" w:eastAsia="zh-CN"/>
              </w:rPr>
            </w:pPr>
          </w:p>
        </w:tc>
      </w:tr>
      <w:tr w:rsidR="003C747C" w:rsidRPr="00C30686" w14:paraId="7B826E8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BD07CB2" w14:textId="77777777" w:rsidR="003C747C" w:rsidRPr="00C30686" w:rsidRDefault="003C747C" w:rsidP="00E23E51">
            <w:pPr>
              <w:pStyle w:val="TAC"/>
              <w:rPr>
                <w:rFonts w:eastAsia="Yu Mincho"/>
                <w:lang w:val="en-US"/>
              </w:rPr>
            </w:pPr>
            <w:r w:rsidRPr="00C30686">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484C80B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F3EF30"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2BC91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0CDA010"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22CB45D0" w14:textId="77777777" w:rsidTr="003C747C">
        <w:trPr>
          <w:trHeight w:val="29"/>
        </w:trPr>
        <w:tc>
          <w:tcPr>
            <w:tcW w:w="2742" w:type="dxa"/>
            <w:tcBorders>
              <w:top w:val="nil"/>
              <w:left w:val="single" w:sz="4" w:space="0" w:color="auto"/>
              <w:bottom w:val="nil"/>
              <w:right w:val="single" w:sz="4" w:space="0" w:color="auto"/>
            </w:tcBorders>
            <w:vAlign w:val="center"/>
          </w:tcPr>
          <w:p w14:paraId="55D8619A"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925424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DCA15"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EE6B5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28997932" w14:textId="77777777" w:rsidR="003C747C" w:rsidRPr="00C30686" w:rsidRDefault="003C747C" w:rsidP="00E23E51">
            <w:pPr>
              <w:pStyle w:val="TAC"/>
              <w:rPr>
                <w:rFonts w:eastAsiaTheme="minorEastAsia"/>
                <w:lang w:val="en-US" w:eastAsia="zh-CN"/>
              </w:rPr>
            </w:pPr>
          </w:p>
        </w:tc>
      </w:tr>
      <w:tr w:rsidR="003C747C" w:rsidRPr="00C30686" w14:paraId="69479EB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41FD73"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DA50A2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3713B"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09BAFF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BA4DCE" w14:textId="77777777" w:rsidR="003C747C" w:rsidRPr="00C30686" w:rsidRDefault="003C747C" w:rsidP="00E23E51">
            <w:pPr>
              <w:pStyle w:val="TAC"/>
              <w:rPr>
                <w:rFonts w:eastAsiaTheme="minorEastAsia"/>
                <w:lang w:val="en-US" w:eastAsia="zh-CN"/>
              </w:rPr>
            </w:pPr>
          </w:p>
        </w:tc>
      </w:tr>
      <w:tr w:rsidR="003C747C" w:rsidRPr="00C30686" w14:paraId="3B8F0B1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A0CC3C" w14:textId="77777777" w:rsidR="003C747C" w:rsidRPr="00C30686" w:rsidRDefault="003C747C" w:rsidP="00E23E51">
            <w:pPr>
              <w:pStyle w:val="TAC"/>
              <w:rPr>
                <w:rFonts w:eastAsia="Yu Mincho"/>
                <w:lang w:val="en-US"/>
              </w:rPr>
            </w:pPr>
            <w:r w:rsidRPr="00C30686">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62C8205E"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8E98AE"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841F9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EBC5ED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4C0922C4" w14:textId="77777777" w:rsidTr="003C747C">
        <w:trPr>
          <w:trHeight w:val="29"/>
        </w:trPr>
        <w:tc>
          <w:tcPr>
            <w:tcW w:w="2742" w:type="dxa"/>
            <w:tcBorders>
              <w:top w:val="nil"/>
              <w:left w:val="single" w:sz="4" w:space="0" w:color="auto"/>
              <w:bottom w:val="nil"/>
              <w:right w:val="single" w:sz="4" w:space="0" w:color="auto"/>
            </w:tcBorders>
            <w:vAlign w:val="center"/>
          </w:tcPr>
          <w:p w14:paraId="79A83E0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6615F6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4BA06"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4B12AF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1BCABEDF" w14:textId="77777777" w:rsidR="003C747C" w:rsidRPr="00C30686" w:rsidRDefault="003C747C" w:rsidP="00E23E51">
            <w:pPr>
              <w:pStyle w:val="TAC"/>
              <w:rPr>
                <w:rFonts w:eastAsiaTheme="minorEastAsia"/>
                <w:lang w:val="en-US" w:eastAsia="zh-CN"/>
              </w:rPr>
            </w:pPr>
          </w:p>
        </w:tc>
      </w:tr>
      <w:tr w:rsidR="003C747C" w:rsidRPr="00C30686" w14:paraId="0870E4E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587840F"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AE1F8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86561"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F260A4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16485E2" w14:textId="77777777" w:rsidR="003C747C" w:rsidRPr="00C30686" w:rsidRDefault="003C747C" w:rsidP="00E23E51">
            <w:pPr>
              <w:pStyle w:val="TAC"/>
              <w:rPr>
                <w:rFonts w:eastAsiaTheme="minorEastAsia"/>
                <w:lang w:val="en-US" w:eastAsia="zh-CN"/>
              </w:rPr>
            </w:pPr>
          </w:p>
        </w:tc>
      </w:tr>
      <w:tr w:rsidR="003C747C" w:rsidRPr="00C30686" w14:paraId="62A5E9F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E0A356D" w14:textId="77777777" w:rsidR="003C747C" w:rsidRPr="00C30686" w:rsidRDefault="003C747C" w:rsidP="00E23E51">
            <w:pPr>
              <w:pStyle w:val="TAC"/>
              <w:rPr>
                <w:rFonts w:eastAsia="Yu Mincho"/>
                <w:lang w:val="en-US"/>
              </w:rPr>
            </w:pPr>
            <w:r w:rsidRPr="00C30686">
              <w:rPr>
                <w:rFonts w:eastAsia="SimSun"/>
                <w:color w:val="000000"/>
                <w:lang w:eastAsia="zh-CN"/>
              </w:rPr>
              <w:t>CA_n1A-n3A-n105A</w:t>
            </w:r>
          </w:p>
        </w:tc>
        <w:tc>
          <w:tcPr>
            <w:tcW w:w="2785" w:type="dxa"/>
            <w:tcBorders>
              <w:top w:val="single" w:sz="4" w:space="0" w:color="auto"/>
              <w:left w:val="single" w:sz="4" w:space="0" w:color="auto"/>
              <w:bottom w:val="nil"/>
              <w:right w:val="single" w:sz="4" w:space="0" w:color="auto"/>
            </w:tcBorders>
            <w:vAlign w:val="center"/>
          </w:tcPr>
          <w:p w14:paraId="18B0953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CA_n1A-n3A</w:t>
            </w:r>
          </w:p>
          <w:p w14:paraId="49583AF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58DAD81E" w14:textId="77777777" w:rsidR="003C747C" w:rsidRPr="00C30686" w:rsidRDefault="003C747C" w:rsidP="00E23E51">
            <w:pPr>
              <w:pStyle w:val="TAC"/>
              <w:rPr>
                <w:rFonts w:eastAsiaTheme="minorEastAsia" w:cs="Arial"/>
                <w:szCs w:val="18"/>
                <w:lang w:val="en-US"/>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A1CE30"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006FF8BC"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286DB59F" w14:textId="77777777" w:rsidTr="003C747C">
        <w:trPr>
          <w:trHeight w:val="29"/>
        </w:trPr>
        <w:tc>
          <w:tcPr>
            <w:tcW w:w="2742" w:type="dxa"/>
            <w:tcBorders>
              <w:top w:val="nil"/>
              <w:left w:val="single" w:sz="4" w:space="0" w:color="auto"/>
              <w:bottom w:val="nil"/>
              <w:right w:val="single" w:sz="4" w:space="0" w:color="auto"/>
            </w:tcBorders>
            <w:vAlign w:val="center"/>
          </w:tcPr>
          <w:p w14:paraId="120E5067"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A2F34E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100DE960" w14:textId="77777777" w:rsidR="003C747C" w:rsidRPr="00C30686" w:rsidRDefault="003C747C" w:rsidP="00E23E51">
            <w:pPr>
              <w:pStyle w:val="TAC"/>
              <w:rPr>
                <w:rFonts w:eastAsiaTheme="minorEastAsia" w:cs="Arial"/>
                <w:szCs w:val="18"/>
                <w:lang w:val="en-US"/>
              </w:rPr>
            </w:pPr>
            <w:r w:rsidRPr="00C30686">
              <w:rPr>
                <w:rFonts w:eastAsia="SimSun" w:cs="Arial"/>
                <w:color w:val="000000"/>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BEBEBA"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30A7978C" w14:textId="77777777" w:rsidR="003C747C" w:rsidRPr="00C30686" w:rsidRDefault="003C747C" w:rsidP="00E23E51">
            <w:pPr>
              <w:pStyle w:val="TAC"/>
              <w:rPr>
                <w:rFonts w:eastAsiaTheme="minorEastAsia"/>
                <w:lang w:val="en-US" w:eastAsia="zh-CN"/>
              </w:rPr>
            </w:pPr>
          </w:p>
        </w:tc>
      </w:tr>
      <w:tr w:rsidR="003C747C" w:rsidRPr="00C30686" w14:paraId="0E020B1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DD58F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DAB90E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3C055"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2156521D"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798DA79" w14:textId="77777777" w:rsidR="003C747C" w:rsidRPr="00C30686" w:rsidRDefault="003C747C" w:rsidP="00E23E51">
            <w:pPr>
              <w:pStyle w:val="TAC"/>
              <w:rPr>
                <w:rFonts w:eastAsiaTheme="minorEastAsia"/>
                <w:lang w:val="en-US" w:eastAsia="zh-CN"/>
              </w:rPr>
            </w:pPr>
          </w:p>
        </w:tc>
      </w:tr>
      <w:tr w:rsidR="003C747C" w:rsidRPr="00C30686" w14:paraId="429E7B1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6F68B8"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701165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CA_n1A-n5A</w:t>
            </w:r>
          </w:p>
          <w:p w14:paraId="66784A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2FD446BA" w14:textId="77777777" w:rsidR="003C747C" w:rsidRPr="00C30686" w:rsidRDefault="003C747C" w:rsidP="00E23E51">
            <w:pPr>
              <w:pStyle w:val="TAC"/>
              <w:rPr>
                <w:rFonts w:eastAsia="Yu Mincho" w:cs="Arial"/>
                <w:lang w:val="en-US"/>
              </w:rPr>
            </w:pPr>
            <w:r w:rsidRPr="00C30686">
              <w:rPr>
                <w:rFonts w:eastAsiaTheme="minorEastAsia"/>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7DAA1C8B"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15EB93"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DFB093F"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0</w:t>
            </w:r>
          </w:p>
        </w:tc>
      </w:tr>
      <w:tr w:rsidR="003C747C" w:rsidRPr="00C30686" w14:paraId="01100337" w14:textId="77777777" w:rsidTr="003C747C">
        <w:trPr>
          <w:trHeight w:val="29"/>
        </w:trPr>
        <w:tc>
          <w:tcPr>
            <w:tcW w:w="2742" w:type="dxa"/>
            <w:tcBorders>
              <w:top w:val="nil"/>
              <w:left w:val="single" w:sz="4" w:space="0" w:color="auto"/>
              <w:bottom w:val="nil"/>
              <w:right w:val="single" w:sz="4" w:space="0" w:color="auto"/>
            </w:tcBorders>
            <w:vAlign w:val="center"/>
          </w:tcPr>
          <w:p w14:paraId="54E63ECF"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0047048" w14:textId="77777777" w:rsidR="003C747C" w:rsidRPr="00C30686" w:rsidRDefault="003C747C" w:rsidP="00E23E51">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542EE7"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984F53"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3280337" w14:textId="77777777" w:rsidR="003C747C" w:rsidRPr="00C30686" w:rsidRDefault="003C747C" w:rsidP="00E23E51">
            <w:pPr>
              <w:pStyle w:val="TAC"/>
              <w:rPr>
                <w:rFonts w:eastAsia="Yu Mincho" w:cs="Arial"/>
                <w:szCs w:val="18"/>
                <w:lang w:val="en-US"/>
              </w:rPr>
            </w:pPr>
          </w:p>
        </w:tc>
      </w:tr>
      <w:tr w:rsidR="003C747C" w:rsidRPr="00C30686" w14:paraId="2D4499A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580B3A"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72B39D64" w14:textId="77777777" w:rsidR="003C747C" w:rsidRPr="00C30686" w:rsidRDefault="003C747C" w:rsidP="00E23E51">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A9EB27"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4AF31AC" w14:textId="77777777" w:rsidR="003C747C" w:rsidRPr="00C30686" w:rsidRDefault="003C747C" w:rsidP="00E23E51">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30119317" w14:textId="77777777" w:rsidR="003C747C" w:rsidRPr="00C30686" w:rsidRDefault="003C747C" w:rsidP="00E23E51">
            <w:pPr>
              <w:pStyle w:val="TAC"/>
              <w:rPr>
                <w:rFonts w:eastAsia="Yu Mincho" w:cs="Arial"/>
                <w:szCs w:val="18"/>
                <w:lang w:val="en-US"/>
              </w:rPr>
            </w:pPr>
          </w:p>
        </w:tc>
      </w:tr>
      <w:tr w:rsidR="003C747C" w:rsidRPr="00C30686" w14:paraId="09EE25F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BC722F0"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61941C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CA_n1A-n5A</w:t>
            </w:r>
          </w:p>
          <w:p w14:paraId="0A12F6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1484D7B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CA_n5A-n7A</w:t>
            </w:r>
          </w:p>
          <w:p w14:paraId="47537333"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7773375"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FDF7BA" w14:textId="77777777" w:rsidR="003C747C" w:rsidRPr="00C30686" w:rsidRDefault="003C747C" w:rsidP="00E23E51">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4158DCF"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0</w:t>
            </w:r>
          </w:p>
        </w:tc>
      </w:tr>
      <w:tr w:rsidR="003C747C" w:rsidRPr="00C30686" w14:paraId="79E11DF3" w14:textId="77777777" w:rsidTr="003C747C">
        <w:trPr>
          <w:trHeight w:val="29"/>
        </w:trPr>
        <w:tc>
          <w:tcPr>
            <w:tcW w:w="2742" w:type="dxa"/>
            <w:tcBorders>
              <w:top w:val="nil"/>
              <w:left w:val="single" w:sz="4" w:space="0" w:color="auto"/>
              <w:bottom w:val="nil"/>
              <w:right w:val="single" w:sz="4" w:space="0" w:color="auto"/>
            </w:tcBorders>
            <w:vAlign w:val="center"/>
          </w:tcPr>
          <w:p w14:paraId="1033B141"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A23BE64"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BC983"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E7E6F7F" w14:textId="77777777" w:rsidR="003C747C" w:rsidRPr="00C30686" w:rsidRDefault="003C747C" w:rsidP="00E23E51">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882ADC" w14:textId="77777777" w:rsidR="003C747C" w:rsidRPr="00C30686" w:rsidRDefault="003C747C" w:rsidP="00E23E51">
            <w:pPr>
              <w:pStyle w:val="TAC"/>
              <w:rPr>
                <w:rFonts w:eastAsia="Yu Mincho" w:cs="Arial"/>
                <w:szCs w:val="18"/>
                <w:lang w:val="en-US"/>
              </w:rPr>
            </w:pPr>
          </w:p>
        </w:tc>
      </w:tr>
      <w:tr w:rsidR="003C747C" w:rsidRPr="00C30686" w14:paraId="0B732A0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46DFEC" w14:textId="77777777" w:rsidR="003C747C" w:rsidRPr="00C30686" w:rsidRDefault="003C747C" w:rsidP="00E23E51">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6094942"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C51BA" w14:textId="77777777" w:rsidR="003C747C" w:rsidRPr="00C30686" w:rsidRDefault="003C747C" w:rsidP="00E23E51">
            <w:pPr>
              <w:pStyle w:val="TAC"/>
              <w:rPr>
                <w:rFonts w:eastAsia="Yu Mincho" w:cs="Arial"/>
                <w:szCs w:val="18"/>
                <w:lang w:val="en-US" w:eastAsia="zh-CN"/>
              </w:rPr>
            </w:pPr>
            <w:r w:rsidRPr="00C30686">
              <w:rPr>
                <w:rFonts w:eastAsia="Yu Mincho"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E823DD" w14:textId="77777777" w:rsidR="003C747C" w:rsidRPr="00C30686" w:rsidRDefault="003C747C" w:rsidP="00E23E51">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BB4A036" w14:textId="77777777" w:rsidR="003C747C" w:rsidRPr="00C30686" w:rsidRDefault="003C747C" w:rsidP="00E23E51">
            <w:pPr>
              <w:pStyle w:val="TAC"/>
              <w:rPr>
                <w:rFonts w:eastAsia="Yu Mincho" w:cs="Arial"/>
                <w:szCs w:val="18"/>
                <w:lang w:val="en-US" w:eastAsia="zh-CN"/>
              </w:rPr>
            </w:pPr>
          </w:p>
        </w:tc>
      </w:tr>
      <w:tr w:rsidR="003C747C" w:rsidRPr="00C30686" w14:paraId="1104423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205CD5" w14:textId="77777777" w:rsidR="003C747C" w:rsidRPr="00C30686" w:rsidRDefault="003C747C" w:rsidP="00E23E51">
            <w:pPr>
              <w:pStyle w:val="TAC"/>
              <w:rPr>
                <w:rFonts w:eastAsia="Yu Mincho"/>
                <w:lang w:val="en-US"/>
              </w:rPr>
            </w:pPr>
            <w:r w:rsidRPr="00C30686">
              <w:rPr>
                <w:rFonts w:eastAsiaTheme="minorEastAsia"/>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60962E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C8C2748" w14:textId="77777777" w:rsidR="003C747C" w:rsidRPr="00C30686" w:rsidRDefault="003C747C" w:rsidP="00E23E51">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7CBE3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E19B00" w14:textId="77777777" w:rsidR="003C747C" w:rsidRPr="00C30686" w:rsidRDefault="003C747C" w:rsidP="00E23E51">
            <w:pPr>
              <w:pStyle w:val="TAC"/>
              <w:rPr>
                <w:rFonts w:eastAsia="Yu Mincho"/>
                <w:lang w:val="en-US"/>
              </w:rPr>
            </w:pPr>
            <w:r w:rsidRPr="00C30686">
              <w:rPr>
                <w:rFonts w:eastAsia="Yu Mincho"/>
                <w:szCs w:val="18"/>
                <w:lang w:val="en-US"/>
              </w:rPr>
              <w:t>0</w:t>
            </w:r>
          </w:p>
        </w:tc>
      </w:tr>
      <w:tr w:rsidR="003C747C" w:rsidRPr="00C30686" w14:paraId="2CDD937F" w14:textId="77777777" w:rsidTr="003C747C">
        <w:trPr>
          <w:trHeight w:val="29"/>
        </w:trPr>
        <w:tc>
          <w:tcPr>
            <w:tcW w:w="2742" w:type="dxa"/>
            <w:tcBorders>
              <w:top w:val="nil"/>
              <w:left w:val="single" w:sz="4" w:space="0" w:color="auto"/>
              <w:bottom w:val="nil"/>
              <w:right w:val="single" w:sz="4" w:space="0" w:color="auto"/>
            </w:tcBorders>
            <w:vAlign w:val="center"/>
          </w:tcPr>
          <w:p w14:paraId="6B6E05EF"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6E691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D348B" w14:textId="77777777" w:rsidR="003C747C" w:rsidRPr="00C30686" w:rsidRDefault="003C747C" w:rsidP="00E23E51">
            <w:pPr>
              <w:pStyle w:val="TAC"/>
              <w:rPr>
                <w:rFonts w:eastAsia="Yu Mincho"/>
                <w:lang w:val="en-US"/>
              </w:rPr>
            </w:pPr>
            <w:r w:rsidRPr="00C30686">
              <w:rPr>
                <w:rFonts w:eastAsia="Yu Mincho"/>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6855964" w14:textId="77777777" w:rsidR="003C747C" w:rsidRPr="00C30686" w:rsidRDefault="003C747C" w:rsidP="00E23E51">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C32133" w14:textId="77777777" w:rsidR="003C747C" w:rsidRPr="00C30686" w:rsidRDefault="003C747C" w:rsidP="00E23E51">
            <w:pPr>
              <w:pStyle w:val="TAC"/>
              <w:rPr>
                <w:rFonts w:eastAsia="Yu Mincho"/>
                <w:lang w:val="en-US"/>
              </w:rPr>
            </w:pPr>
          </w:p>
        </w:tc>
      </w:tr>
      <w:tr w:rsidR="003C747C" w:rsidRPr="00C30686" w14:paraId="51A306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B702D2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982007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58F5B9" w14:textId="77777777" w:rsidR="003C747C" w:rsidRPr="00C30686" w:rsidRDefault="003C747C" w:rsidP="00E23E51">
            <w:pPr>
              <w:pStyle w:val="TAC"/>
              <w:rPr>
                <w:rFonts w:eastAsia="Yu Mincho"/>
                <w:lang w:val="en-US"/>
              </w:rPr>
            </w:pPr>
            <w:r w:rsidRPr="00C30686">
              <w:rPr>
                <w:rFonts w:eastAsia="Yu Mincho"/>
                <w:szCs w:val="18"/>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ED7BD42" w14:textId="77777777" w:rsidR="003C747C" w:rsidRPr="00C30686" w:rsidRDefault="003C747C" w:rsidP="00E23E51">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5845AFA" w14:textId="77777777" w:rsidR="003C747C" w:rsidRPr="00C30686" w:rsidRDefault="003C747C" w:rsidP="00E23E51">
            <w:pPr>
              <w:pStyle w:val="TAC"/>
              <w:rPr>
                <w:rFonts w:eastAsia="Yu Mincho"/>
                <w:lang w:val="en-US"/>
              </w:rPr>
            </w:pPr>
          </w:p>
        </w:tc>
      </w:tr>
      <w:tr w:rsidR="003C747C" w:rsidRPr="00C30686" w14:paraId="16A2DAB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2B393E" w14:textId="77777777" w:rsidR="003C747C" w:rsidRPr="00C30686" w:rsidRDefault="003C747C" w:rsidP="00E23E51">
            <w:pPr>
              <w:pStyle w:val="TAC"/>
              <w:rPr>
                <w:rFonts w:eastAsia="Yu Mincho"/>
                <w:lang w:val="en-US"/>
              </w:rPr>
            </w:pPr>
            <w:r w:rsidRPr="00C30686">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734005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CA_n1A-n5A</w:t>
            </w:r>
          </w:p>
          <w:p w14:paraId="7A256A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08671518" w14:textId="77777777" w:rsidR="003C747C" w:rsidRPr="00C30686" w:rsidRDefault="003C747C" w:rsidP="00E23E51">
            <w:pPr>
              <w:pStyle w:val="TAC"/>
              <w:rPr>
                <w:rFonts w:eastAsia="Yu Mincho"/>
                <w:lang w:val="en-US"/>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75A0FDFA"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3C4BDE"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0375AC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5281E983" w14:textId="77777777" w:rsidTr="003C747C">
        <w:trPr>
          <w:trHeight w:val="29"/>
        </w:trPr>
        <w:tc>
          <w:tcPr>
            <w:tcW w:w="2742" w:type="dxa"/>
            <w:tcBorders>
              <w:top w:val="nil"/>
              <w:left w:val="single" w:sz="4" w:space="0" w:color="auto"/>
              <w:bottom w:val="nil"/>
              <w:right w:val="single" w:sz="4" w:space="0" w:color="auto"/>
            </w:tcBorders>
            <w:vAlign w:val="center"/>
          </w:tcPr>
          <w:p w14:paraId="00AE591C" w14:textId="77777777" w:rsidR="003C747C" w:rsidRPr="00C30686" w:rsidRDefault="003C747C" w:rsidP="00E23E51">
            <w:pPr>
              <w:pStyle w:val="TAC"/>
              <w:rPr>
                <w:rFonts w:eastAsia="Yu Mincho"/>
                <w:lang w:val="en-US"/>
              </w:rPr>
            </w:pPr>
          </w:p>
        </w:tc>
        <w:tc>
          <w:tcPr>
            <w:tcW w:w="2785" w:type="dxa"/>
            <w:tcBorders>
              <w:top w:val="nil"/>
              <w:left w:val="nil"/>
              <w:bottom w:val="nil"/>
              <w:right w:val="single" w:sz="4" w:space="0" w:color="auto"/>
            </w:tcBorders>
            <w:vAlign w:val="center"/>
          </w:tcPr>
          <w:p w14:paraId="3B9D2F7C"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337740" w14:textId="77777777" w:rsidR="003C747C" w:rsidRPr="00C30686" w:rsidRDefault="003C747C" w:rsidP="00E23E51">
            <w:pPr>
              <w:pStyle w:val="TAC"/>
              <w:rPr>
                <w:rFonts w:eastAsia="Yu Mincho"/>
                <w:lang w:val="en-US"/>
              </w:rPr>
            </w:pPr>
            <w:r w:rsidRPr="00C30686">
              <w:rPr>
                <w:rFonts w:eastAsia="Yu Mincho"/>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97290F8"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302ED9" w14:textId="77777777" w:rsidR="003C747C" w:rsidRPr="00C30686" w:rsidRDefault="003C747C" w:rsidP="00E23E51">
            <w:pPr>
              <w:pStyle w:val="TAC"/>
              <w:rPr>
                <w:rFonts w:eastAsia="Yu Mincho"/>
                <w:lang w:val="en-US"/>
              </w:rPr>
            </w:pPr>
          </w:p>
        </w:tc>
      </w:tr>
      <w:tr w:rsidR="003C747C" w:rsidRPr="00C30686" w14:paraId="49FE743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E826A5" w14:textId="77777777" w:rsidR="003C747C" w:rsidRPr="00C30686" w:rsidRDefault="003C747C" w:rsidP="00E23E51">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511F82E6"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ED8E2B" w14:textId="77777777" w:rsidR="003C747C" w:rsidRPr="00C30686" w:rsidRDefault="003C747C" w:rsidP="00E23E51">
            <w:pPr>
              <w:pStyle w:val="TAC"/>
              <w:rPr>
                <w:rFonts w:eastAsia="Yu Mincho"/>
                <w:lang w:val="en-US"/>
              </w:rPr>
            </w:pPr>
            <w:r w:rsidRPr="00C30686">
              <w:rPr>
                <w:rFonts w:eastAsia="Yu Mincho"/>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473CE93"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9C8DE22" w14:textId="77777777" w:rsidR="003C747C" w:rsidRPr="00C30686" w:rsidRDefault="003C747C" w:rsidP="00E23E51">
            <w:pPr>
              <w:pStyle w:val="TAC"/>
              <w:rPr>
                <w:rFonts w:eastAsia="Yu Mincho"/>
                <w:lang w:val="en-US"/>
              </w:rPr>
            </w:pPr>
          </w:p>
        </w:tc>
      </w:tr>
      <w:tr w:rsidR="003C747C" w:rsidRPr="00C30686" w14:paraId="716ED427" w14:textId="77777777" w:rsidTr="003C747C">
        <w:trPr>
          <w:trHeight w:val="202"/>
        </w:trPr>
        <w:tc>
          <w:tcPr>
            <w:tcW w:w="2742" w:type="dxa"/>
            <w:tcBorders>
              <w:top w:val="nil"/>
              <w:left w:val="single" w:sz="4" w:space="0" w:color="auto"/>
              <w:bottom w:val="nil"/>
              <w:right w:val="single" w:sz="4" w:space="0" w:color="auto"/>
            </w:tcBorders>
            <w:vAlign w:val="center"/>
          </w:tcPr>
          <w:p w14:paraId="41BD9F8D" w14:textId="77777777" w:rsidR="003C747C" w:rsidRPr="00C30686" w:rsidRDefault="003C747C" w:rsidP="00E23E51">
            <w:pPr>
              <w:pStyle w:val="TAC"/>
              <w:rPr>
                <w:rFonts w:eastAsiaTheme="minorEastAsia"/>
                <w:lang w:val="zh-CN"/>
              </w:rPr>
            </w:pPr>
            <w:r w:rsidRPr="00C30686">
              <w:rPr>
                <w:rFonts w:eastAsiaTheme="minorEastAsia"/>
                <w:lang w:val="en-US" w:eastAsia="zh-CN"/>
              </w:rPr>
              <w:t>CA_n1A-n7A-n8A</w:t>
            </w:r>
          </w:p>
        </w:tc>
        <w:tc>
          <w:tcPr>
            <w:tcW w:w="2785" w:type="dxa"/>
            <w:tcBorders>
              <w:top w:val="single" w:sz="4" w:space="0" w:color="auto"/>
              <w:left w:val="nil"/>
              <w:bottom w:val="nil"/>
              <w:right w:val="single" w:sz="4" w:space="0" w:color="auto"/>
            </w:tcBorders>
            <w:vAlign w:val="center"/>
          </w:tcPr>
          <w:p w14:paraId="229EAC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3C591B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CA_n1A-n8A</w:t>
            </w:r>
          </w:p>
          <w:p w14:paraId="41767496" w14:textId="77777777" w:rsidR="003C747C" w:rsidRPr="00C30686" w:rsidRDefault="003C747C" w:rsidP="00E23E51">
            <w:pPr>
              <w:pStyle w:val="TAC"/>
              <w:rPr>
                <w:rFonts w:eastAsiaTheme="minorEastAsia"/>
                <w:lang w:val="en-US"/>
              </w:rPr>
            </w:pPr>
            <w:r w:rsidRPr="00C30686">
              <w:rPr>
                <w:rFonts w:eastAsiaTheme="minorEastAsia"/>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78636346"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E46A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E58D69"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53F980C0" w14:textId="77777777" w:rsidTr="003C747C">
        <w:trPr>
          <w:trHeight w:val="202"/>
        </w:trPr>
        <w:tc>
          <w:tcPr>
            <w:tcW w:w="2742" w:type="dxa"/>
            <w:tcBorders>
              <w:top w:val="nil"/>
              <w:left w:val="single" w:sz="4" w:space="0" w:color="auto"/>
              <w:bottom w:val="nil"/>
              <w:right w:val="single" w:sz="4" w:space="0" w:color="auto"/>
            </w:tcBorders>
            <w:vAlign w:val="center"/>
          </w:tcPr>
          <w:p w14:paraId="43CDC24C"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47A3A74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54A462" w14:textId="77777777" w:rsidR="003C747C" w:rsidRPr="00C30686" w:rsidRDefault="003C747C" w:rsidP="00E23E51">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63324CA"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316FD1F" w14:textId="77777777" w:rsidR="003C747C" w:rsidRPr="00C30686" w:rsidRDefault="003C747C" w:rsidP="00E23E51">
            <w:pPr>
              <w:pStyle w:val="TAC"/>
              <w:rPr>
                <w:rFonts w:eastAsia="Yu Mincho"/>
                <w:lang w:val="en-US"/>
              </w:rPr>
            </w:pPr>
          </w:p>
        </w:tc>
      </w:tr>
      <w:tr w:rsidR="003C747C" w:rsidRPr="00C30686" w14:paraId="7EF04599"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25CD3492"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4C66915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E1A6D2" w14:textId="77777777" w:rsidR="003C747C" w:rsidRPr="00C30686" w:rsidRDefault="003C747C" w:rsidP="00E23E51">
            <w:pPr>
              <w:pStyle w:val="TAC"/>
              <w:rPr>
                <w:rFonts w:eastAsiaTheme="minorEastAsia"/>
                <w:lang w:val="en-US"/>
              </w:rPr>
            </w:pPr>
            <w:r w:rsidRPr="00C30686">
              <w:rPr>
                <w:rFonts w:eastAsia="Yu Mincho"/>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CC98A54"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ACC694C" w14:textId="77777777" w:rsidR="003C747C" w:rsidRPr="00C30686" w:rsidRDefault="003C747C" w:rsidP="00E23E51">
            <w:pPr>
              <w:pStyle w:val="TAC"/>
              <w:rPr>
                <w:rFonts w:eastAsia="Yu Mincho"/>
                <w:lang w:val="en-US"/>
              </w:rPr>
            </w:pPr>
          </w:p>
        </w:tc>
      </w:tr>
      <w:tr w:rsidR="003C747C" w:rsidRPr="00C30686" w14:paraId="14A3DEBE"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62AAF93D" w14:textId="77777777" w:rsidR="003C747C" w:rsidRPr="00C30686" w:rsidRDefault="003C747C" w:rsidP="00E23E51">
            <w:pPr>
              <w:pStyle w:val="TAC"/>
              <w:rPr>
                <w:rFonts w:eastAsiaTheme="minorEastAsia"/>
                <w:lang w:val="zh-CN"/>
              </w:rPr>
            </w:pPr>
            <w:r w:rsidRPr="00C30686">
              <w:rPr>
                <w:rFonts w:eastAsiaTheme="minorEastAsia"/>
              </w:rPr>
              <w:t>CA_n1A-n7A-n26A</w:t>
            </w:r>
          </w:p>
        </w:tc>
        <w:tc>
          <w:tcPr>
            <w:tcW w:w="2785" w:type="dxa"/>
            <w:tcBorders>
              <w:top w:val="single" w:sz="4" w:space="0" w:color="auto"/>
              <w:left w:val="nil"/>
              <w:bottom w:val="nil"/>
              <w:right w:val="single" w:sz="4" w:space="0" w:color="auto"/>
            </w:tcBorders>
            <w:vAlign w:val="center"/>
          </w:tcPr>
          <w:p w14:paraId="542880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30D041A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CA_n1A-n7A</w:t>
            </w:r>
          </w:p>
          <w:p w14:paraId="4073786A"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8DF3EB2" w14:textId="77777777" w:rsidR="003C747C" w:rsidRPr="00C30686" w:rsidRDefault="003C747C" w:rsidP="00E23E51">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74F16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5CF159" w14:textId="77777777" w:rsidR="003C747C" w:rsidRPr="00C30686" w:rsidRDefault="003C747C" w:rsidP="00E23E51">
            <w:pPr>
              <w:pStyle w:val="TAC"/>
              <w:rPr>
                <w:rFonts w:eastAsia="Yu Mincho"/>
                <w:lang w:val="en-US"/>
              </w:rPr>
            </w:pPr>
            <w:r w:rsidRPr="00C30686">
              <w:rPr>
                <w:rFonts w:eastAsiaTheme="minorEastAsia" w:hint="eastAsia"/>
                <w:szCs w:val="18"/>
                <w:lang w:val="en-US" w:eastAsia="zh-CN"/>
              </w:rPr>
              <w:t>0</w:t>
            </w:r>
          </w:p>
        </w:tc>
      </w:tr>
      <w:tr w:rsidR="003C747C" w:rsidRPr="00C30686" w14:paraId="44AF6A0D" w14:textId="77777777" w:rsidTr="003C747C">
        <w:trPr>
          <w:trHeight w:val="202"/>
        </w:trPr>
        <w:tc>
          <w:tcPr>
            <w:tcW w:w="2742" w:type="dxa"/>
            <w:tcBorders>
              <w:top w:val="nil"/>
              <w:left w:val="single" w:sz="4" w:space="0" w:color="auto"/>
              <w:bottom w:val="nil"/>
              <w:right w:val="single" w:sz="4" w:space="0" w:color="auto"/>
            </w:tcBorders>
            <w:vAlign w:val="center"/>
          </w:tcPr>
          <w:p w14:paraId="6DA4D8CA"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681DBF4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411257" w14:textId="77777777" w:rsidR="003C747C" w:rsidRPr="00C30686" w:rsidRDefault="003C747C" w:rsidP="00E23E51">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6968D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DE927FA" w14:textId="77777777" w:rsidR="003C747C" w:rsidRPr="00C30686" w:rsidRDefault="003C747C" w:rsidP="00E23E51">
            <w:pPr>
              <w:pStyle w:val="TAC"/>
              <w:rPr>
                <w:rFonts w:eastAsia="Yu Mincho"/>
                <w:lang w:val="en-US"/>
              </w:rPr>
            </w:pPr>
          </w:p>
        </w:tc>
      </w:tr>
      <w:tr w:rsidR="003C747C" w:rsidRPr="00C30686" w14:paraId="64300773"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18845276"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275C354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740E41" w14:textId="77777777" w:rsidR="003C747C" w:rsidRPr="00C30686" w:rsidRDefault="003C747C" w:rsidP="00E23E51">
            <w:pPr>
              <w:pStyle w:val="TAC"/>
              <w:rPr>
                <w:rFonts w:eastAsia="Yu Mincho"/>
                <w:lang w:val="en-US"/>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A538EF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2A02173" w14:textId="77777777" w:rsidR="003C747C" w:rsidRPr="00C30686" w:rsidRDefault="003C747C" w:rsidP="00E23E51">
            <w:pPr>
              <w:pStyle w:val="TAC"/>
              <w:rPr>
                <w:rFonts w:eastAsia="Yu Mincho"/>
                <w:lang w:val="en-US"/>
              </w:rPr>
            </w:pPr>
          </w:p>
        </w:tc>
      </w:tr>
      <w:tr w:rsidR="003C747C" w:rsidRPr="00C30686" w14:paraId="6CD809FD"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219ABC58" w14:textId="77777777" w:rsidR="003C747C" w:rsidRPr="00C30686" w:rsidRDefault="003C747C" w:rsidP="00E23E51">
            <w:pPr>
              <w:pStyle w:val="TAC"/>
              <w:rPr>
                <w:rFonts w:eastAsiaTheme="minorEastAsia"/>
              </w:rPr>
            </w:pPr>
            <w:r w:rsidRPr="00C30686">
              <w:rPr>
                <w:rFonts w:eastAsiaTheme="minorEastAsia"/>
              </w:rPr>
              <w:t>CA_n1A-n7A-n26(2A)</w:t>
            </w:r>
          </w:p>
        </w:tc>
        <w:tc>
          <w:tcPr>
            <w:tcW w:w="2785" w:type="dxa"/>
            <w:tcBorders>
              <w:top w:val="single" w:sz="4" w:space="0" w:color="auto"/>
              <w:left w:val="nil"/>
              <w:bottom w:val="nil"/>
              <w:right w:val="single" w:sz="4" w:space="0" w:color="auto"/>
            </w:tcBorders>
            <w:vAlign w:val="center"/>
          </w:tcPr>
          <w:p w14:paraId="48382F3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2E785A7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CA_n1A-n7A</w:t>
            </w:r>
          </w:p>
          <w:p w14:paraId="5A33B9B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D684839" w14:textId="77777777" w:rsidR="003C747C" w:rsidRPr="00C30686" w:rsidRDefault="003C747C" w:rsidP="00E23E51">
            <w:pPr>
              <w:pStyle w:val="TAC"/>
              <w:rPr>
                <w:rFonts w:eastAsiaTheme="minorEastAsia"/>
                <w:color w:val="000000"/>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A762A9" w14:textId="77777777" w:rsidR="003C747C" w:rsidRPr="00C30686" w:rsidRDefault="003C747C" w:rsidP="00E23E51">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480D0D3"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5028EE60" w14:textId="77777777" w:rsidTr="003C747C">
        <w:trPr>
          <w:trHeight w:val="202"/>
        </w:trPr>
        <w:tc>
          <w:tcPr>
            <w:tcW w:w="2742" w:type="dxa"/>
            <w:tcBorders>
              <w:top w:val="nil"/>
              <w:left w:val="single" w:sz="4" w:space="0" w:color="auto"/>
              <w:bottom w:val="nil"/>
              <w:right w:val="single" w:sz="4" w:space="0" w:color="auto"/>
            </w:tcBorders>
            <w:vAlign w:val="center"/>
          </w:tcPr>
          <w:p w14:paraId="370418DC" w14:textId="77777777" w:rsidR="003C747C" w:rsidRPr="00C30686" w:rsidRDefault="003C747C" w:rsidP="00E23E51">
            <w:pPr>
              <w:pStyle w:val="TAC"/>
              <w:rPr>
                <w:rFonts w:eastAsiaTheme="minorEastAsia"/>
              </w:rPr>
            </w:pPr>
          </w:p>
        </w:tc>
        <w:tc>
          <w:tcPr>
            <w:tcW w:w="2785" w:type="dxa"/>
            <w:tcBorders>
              <w:top w:val="nil"/>
              <w:left w:val="nil"/>
              <w:bottom w:val="nil"/>
              <w:right w:val="single" w:sz="4" w:space="0" w:color="auto"/>
            </w:tcBorders>
            <w:vAlign w:val="center"/>
          </w:tcPr>
          <w:p w14:paraId="333A83C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DDD9DB" w14:textId="77777777" w:rsidR="003C747C" w:rsidRPr="00C30686" w:rsidRDefault="003C747C" w:rsidP="00E23E51">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FB96B9"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9D23430" w14:textId="77777777" w:rsidR="003C747C" w:rsidRPr="00C30686" w:rsidRDefault="003C747C" w:rsidP="00E23E51">
            <w:pPr>
              <w:pStyle w:val="TAC"/>
              <w:rPr>
                <w:rFonts w:eastAsiaTheme="minorEastAsia"/>
                <w:szCs w:val="18"/>
                <w:lang w:val="en-US" w:eastAsia="zh-CN"/>
              </w:rPr>
            </w:pPr>
          </w:p>
        </w:tc>
      </w:tr>
      <w:tr w:rsidR="003C747C" w:rsidRPr="00C30686" w14:paraId="61261479"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4D4DCA04" w14:textId="77777777" w:rsidR="003C747C" w:rsidRPr="00C30686" w:rsidRDefault="003C747C" w:rsidP="00E23E51">
            <w:pPr>
              <w:pStyle w:val="TAC"/>
              <w:rPr>
                <w:rFonts w:eastAsiaTheme="minorEastAsia"/>
              </w:rPr>
            </w:pPr>
          </w:p>
        </w:tc>
        <w:tc>
          <w:tcPr>
            <w:tcW w:w="2785" w:type="dxa"/>
            <w:tcBorders>
              <w:top w:val="nil"/>
              <w:left w:val="nil"/>
              <w:bottom w:val="single" w:sz="4" w:space="0" w:color="auto"/>
              <w:right w:val="single" w:sz="4" w:space="0" w:color="auto"/>
            </w:tcBorders>
            <w:vAlign w:val="center"/>
          </w:tcPr>
          <w:p w14:paraId="3C4BDFE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A9D8E" w14:textId="77777777" w:rsidR="003C747C" w:rsidRPr="00C30686" w:rsidRDefault="003C747C" w:rsidP="00E23E51">
            <w:pPr>
              <w:pStyle w:val="TAC"/>
              <w:rPr>
                <w:rFonts w:eastAsiaTheme="minorEastAsia"/>
                <w:color w:val="000000"/>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EDB203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7707ADB" w14:textId="77777777" w:rsidR="003C747C" w:rsidRPr="00C30686" w:rsidRDefault="003C747C" w:rsidP="00E23E51">
            <w:pPr>
              <w:pStyle w:val="TAC"/>
              <w:rPr>
                <w:rFonts w:eastAsiaTheme="minorEastAsia"/>
                <w:szCs w:val="18"/>
                <w:lang w:val="en-US" w:eastAsia="zh-CN"/>
              </w:rPr>
            </w:pPr>
          </w:p>
        </w:tc>
      </w:tr>
      <w:tr w:rsidR="003C747C" w:rsidRPr="00C30686" w14:paraId="64BA0BCC"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0CEC5BE6" w14:textId="77777777" w:rsidR="003C747C" w:rsidRPr="00C30686" w:rsidRDefault="003C747C" w:rsidP="00E23E51">
            <w:pPr>
              <w:pStyle w:val="TAC"/>
              <w:rPr>
                <w:rFonts w:eastAsiaTheme="minorEastAsia"/>
                <w:lang w:val="zh-CN"/>
              </w:rPr>
            </w:pPr>
            <w:r w:rsidRPr="00C30686">
              <w:rPr>
                <w:rFonts w:eastAsiaTheme="minorEastAsia"/>
              </w:rPr>
              <w:t>CA_n1A-n7B-n26A</w:t>
            </w:r>
          </w:p>
        </w:tc>
        <w:tc>
          <w:tcPr>
            <w:tcW w:w="2785" w:type="dxa"/>
            <w:tcBorders>
              <w:top w:val="single" w:sz="4" w:space="0" w:color="auto"/>
              <w:left w:val="nil"/>
              <w:bottom w:val="nil"/>
              <w:right w:val="single" w:sz="4" w:space="0" w:color="auto"/>
            </w:tcBorders>
            <w:vAlign w:val="center"/>
          </w:tcPr>
          <w:p w14:paraId="628E364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04C55D0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CA_n1A-n7A</w:t>
            </w:r>
          </w:p>
          <w:p w14:paraId="228F56A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6FFAF39E"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960D6C8" w14:textId="77777777" w:rsidR="003C747C" w:rsidRPr="00C30686" w:rsidRDefault="003C747C" w:rsidP="00E23E51">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31C7D2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FA8B2C" w14:textId="77777777" w:rsidR="003C747C" w:rsidRPr="00C30686" w:rsidRDefault="003C747C" w:rsidP="00E23E51">
            <w:pPr>
              <w:pStyle w:val="TAC"/>
              <w:rPr>
                <w:rFonts w:eastAsia="Yu Mincho"/>
                <w:lang w:val="en-US"/>
              </w:rPr>
            </w:pPr>
            <w:r w:rsidRPr="00C30686">
              <w:rPr>
                <w:rFonts w:eastAsiaTheme="minorEastAsia" w:hint="eastAsia"/>
                <w:szCs w:val="18"/>
                <w:lang w:val="en-US" w:eastAsia="zh-CN"/>
              </w:rPr>
              <w:t>0</w:t>
            </w:r>
          </w:p>
        </w:tc>
      </w:tr>
      <w:tr w:rsidR="003C747C" w:rsidRPr="00C30686" w14:paraId="6C743474" w14:textId="77777777" w:rsidTr="003C747C">
        <w:trPr>
          <w:trHeight w:val="202"/>
        </w:trPr>
        <w:tc>
          <w:tcPr>
            <w:tcW w:w="2742" w:type="dxa"/>
            <w:tcBorders>
              <w:top w:val="nil"/>
              <w:left w:val="single" w:sz="4" w:space="0" w:color="auto"/>
              <w:bottom w:val="nil"/>
              <w:right w:val="single" w:sz="4" w:space="0" w:color="auto"/>
            </w:tcBorders>
            <w:vAlign w:val="center"/>
          </w:tcPr>
          <w:p w14:paraId="506371C4"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1210522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2D90B8" w14:textId="77777777" w:rsidR="003C747C" w:rsidRPr="00C30686" w:rsidRDefault="003C747C" w:rsidP="00E23E51">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A15ACC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C92F2AA" w14:textId="77777777" w:rsidR="003C747C" w:rsidRPr="00C30686" w:rsidRDefault="003C747C" w:rsidP="00E23E51">
            <w:pPr>
              <w:pStyle w:val="TAC"/>
              <w:rPr>
                <w:rFonts w:eastAsia="Yu Mincho"/>
                <w:lang w:val="en-US"/>
              </w:rPr>
            </w:pPr>
          </w:p>
        </w:tc>
      </w:tr>
      <w:tr w:rsidR="003C747C" w:rsidRPr="00C30686" w14:paraId="79D2C957"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410D3808"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332B685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4EBEDA" w14:textId="77777777" w:rsidR="003C747C" w:rsidRPr="00C30686" w:rsidRDefault="003C747C" w:rsidP="00E23E51">
            <w:pPr>
              <w:pStyle w:val="TAC"/>
              <w:rPr>
                <w:rFonts w:eastAsia="Yu Mincho"/>
                <w:lang w:val="en-US"/>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FC849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777510" w14:textId="77777777" w:rsidR="003C747C" w:rsidRPr="00C30686" w:rsidRDefault="003C747C" w:rsidP="00E23E51">
            <w:pPr>
              <w:pStyle w:val="TAC"/>
              <w:rPr>
                <w:rFonts w:eastAsia="Yu Mincho"/>
                <w:lang w:val="en-US"/>
              </w:rPr>
            </w:pPr>
          </w:p>
        </w:tc>
      </w:tr>
      <w:tr w:rsidR="003C747C" w:rsidRPr="00C30686" w14:paraId="14BFC684" w14:textId="77777777" w:rsidTr="003C747C">
        <w:trPr>
          <w:trHeight w:val="202"/>
        </w:trPr>
        <w:tc>
          <w:tcPr>
            <w:tcW w:w="2742" w:type="dxa"/>
            <w:tcBorders>
              <w:top w:val="single" w:sz="4" w:space="0" w:color="auto"/>
              <w:left w:val="single" w:sz="4" w:space="0" w:color="auto"/>
              <w:bottom w:val="nil"/>
              <w:right w:val="single" w:sz="4" w:space="0" w:color="auto"/>
            </w:tcBorders>
          </w:tcPr>
          <w:p w14:paraId="26830957" w14:textId="77777777" w:rsidR="003C747C" w:rsidRPr="00C30686" w:rsidRDefault="003C747C" w:rsidP="00E23E51">
            <w:pPr>
              <w:pStyle w:val="TAC"/>
              <w:rPr>
                <w:rFonts w:eastAsiaTheme="minorEastAsia"/>
                <w:szCs w:val="18"/>
                <w:lang w:eastAsia="zh-CN"/>
              </w:rPr>
            </w:pPr>
            <w:r w:rsidRPr="00C30686">
              <w:rPr>
                <w:rFonts w:eastAsiaTheme="minorEastAsia"/>
              </w:rPr>
              <w:t>CA_n1A-n7B-n26(2A)</w:t>
            </w:r>
          </w:p>
        </w:tc>
        <w:tc>
          <w:tcPr>
            <w:tcW w:w="2785" w:type="dxa"/>
            <w:tcBorders>
              <w:top w:val="single" w:sz="4" w:space="0" w:color="auto"/>
              <w:left w:val="nil"/>
              <w:bottom w:val="nil"/>
              <w:right w:val="single" w:sz="4" w:space="0" w:color="auto"/>
            </w:tcBorders>
            <w:vAlign w:val="center"/>
          </w:tcPr>
          <w:p w14:paraId="0C0A167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7A0C8E1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CA_n1A-n7A</w:t>
            </w:r>
          </w:p>
          <w:p w14:paraId="4EB5329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1863E53E" w14:textId="77777777" w:rsidR="003C747C" w:rsidRPr="00C30686" w:rsidRDefault="003C747C" w:rsidP="00E23E51">
            <w:pPr>
              <w:pStyle w:val="TAC"/>
              <w:rPr>
                <w:rFonts w:eastAsiaTheme="minorEastAsia"/>
                <w:szCs w:val="18"/>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5E2914" w14:textId="77777777" w:rsidR="003C747C" w:rsidRPr="00C30686" w:rsidRDefault="003C747C" w:rsidP="00E23E51">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65ACEE3"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2F0FEF36" w14:textId="77777777" w:rsidTr="003C747C">
        <w:trPr>
          <w:trHeight w:val="202"/>
        </w:trPr>
        <w:tc>
          <w:tcPr>
            <w:tcW w:w="2742" w:type="dxa"/>
            <w:tcBorders>
              <w:top w:val="nil"/>
              <w:left w:val="single" w:sz="4" w:space="0" w:color="auto"/>
              <w:bottom w:val="nil"/>
              <w:right w:val="single" w:sz="4" w:space="0" w:color="auto"/>
            </w:tcBorders>
            <w:vAlign w:val="center"/>
          </w:tcPr>
          <w:p w14:paraId="1C2F66BC" w14:textId="77777777" w:rsidR="003C747C" w:rsidRPr="00C30686" w:rsidRDefault="003C747C" w:rsidP="00E23E51">
            <w:pPr>
              <w:pStyle w:val="TAC"/>
              <w:rPr>
                <w:rFonts w:eastAsiaTheme="minorEastAsia"/>
                <w:szCs w:val="18"/>
                <w:lang w:eastAsia="zh-CN"/>
              </w:rPr>
            </w:pPr>
          </w:p>
        </w:tc>
        <w:tc>
          <w:tcPr>
            <w:tcW w:w="2785" w:type="dxa"/>
            <w:tcBorders>
              <w:top w:val="nil"/>
              <w:left w:val="nil"/>
              <w:bottom w:val="nil"/>
              <w:right w:val="single" w:sz="4" w:space="0" w:color="auto"/>
            </w:tcBorders>
            <w:vAlign w:val="center"/>
          </w:tcPr>
          <w:p w14:paraId="6184F74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0FA62D" w14:textId="77777777" w:rsidR="003C747C" w:rsidRPr="00C30686" w:rsidRDefault="003C747C" w:rsidP="00E23E51">
            <w:pPr>
              <w:pStyle w:val="TAC"/>
              <w:rPr>
                <w:rFonts w:eastAsiaTheme="minorEastAsia"/>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466F374"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C965A37" w14:textId="77777777" w:rsidR="003C747C" w:rsidRPr="00C30686" w:rsidRDefault="003C747C" w:rsidP="00E23E51">
            <w:pPr>
              <w:pStyle w:val="TAC"/>
              <w:rPr>
                <w:rFonts w:eastAsiaTheme="minorEastAsia"/>
                <w:szCs w:val="18"/>
                <w:lang w:val="en-US" w:eastAsia="zh-CN"/>
              </w:rPr>
            </w:pPr>
          </w:p>
        </w:tc>
      </w:tr>
      <w:tr w:rsidR="003C747C" w:rsidRPr="00C30686" w14:paraId="44B170A4"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1158AE95" w14:textId="77777777" w:rsidR="003C747C" w:rsidRPr="00C30686" w:rsidRDefault="003C747C" w:rsidP="00E23E51">
            <w:pPr>
              <w:pStyle w:val="TAC"/>
              <w:rPr>
                <w:rFonts w:eastAsiaTheme="minorEastAsia"/>
                <w:szCs w:val="18"/>
                <w:lang w:eastAsia="zh-CN"/>
              </w:rPr>
            </w:pPr>
          </w:p>
        </w:tc>
        <w:tc>
          <w:tcPr>
            <w:tcW w:w="2785" w:type="dxa"/>
            <w:tcBorders>
              <w:top w:val="nil"/>
              <w:left w:val="nil"/>
              <w:bottom w:val="single" w:sz="4" w:space="0" w:color="auto"/>
              <w:right w:val="single" w:sz="4" w:space="0" w:color="auto"/>
            </w:tcBorders>
            <w:vAlign w:val="center"/>
          </w:tcPr>
          <w:p w14:paraId="122E33F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B65AB" w14:textId="77777777" w:rsidR="003C747C" w:rsidRPr="00C30686" w:rsidRDefault="003C747C" w:rsidP="00E23E51">
            <w:pPr>
              <w:pStyle w:val="TAC"/>
              <w:rPr>
                <w:rFonts w:eastAsiaTheme="minorEastAsia"/>
                <w:szCs w:val="18"/>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BC7FEA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32821D79" w14:textId="77777777" w:rsidR="003C747C" w:rsidRPr="00C30686" w:rsidRDefault="003C747C" w:rsidP="00E23E51">
            <w:pPr>
              <w:pStyle w:val="TAC"/>
              <w:rPr>
                <w:rFonts w:eastAsiaTheme="minorEastAsia"/>
                <w:szCs w:val="18"/>
                <w:lang w:val="en-US" w:eastAsia="zh-CN"/>
              </w:rPr>
            </w:pPr>
          </w:p>
        </w:tc>
      </w:tr>
      <w:tr w:rsidR="003C747C" w:rsidRPr="00C30686" w14:paraId="770251D3"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663B1A91" w14:textId="77777777" w:rsidR="003C747C" w:rsidRPr="00C30686" w:rsidRDefault="003C747C" w:rsidP="00E23E51">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4772876" w14:textId="77777777" w:rsidR="003C747C" w:rsidRPr="00C30686" w:rsidRDefault="003C747C" w:rsidP="00E23E51">
            <w:pPr>
              <w:pStyle w:val="TAC"/>
              <w:rPr>
                <w:rFonts w:eastAsia="SimSun"/>
                <w:szCs w:val="18"/>
                <w:lang w:val="en-US" w:eastAsia="zh-CN"/>
              </w:rPr>
            </w:pPr>
            <w:r w:rsidRPr="00C30686">
              <w:rPr>
                <w:rFonts w:eastAsiaTheme="minorEastAsia"/>
                <w:szCs w:val="18"/>
                <w:lang w:val="en-US" w:eastAsia="zh-CN"/>
              </w:rPr>
              <w:t>n1A</w:t>
            </w:r>
          </w:p>
          <w:p w14:paraId="6A57ED0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D7EFC"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6D680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63CD69E" w14:textId="77777777" w:rsidR="003C747C" w:rsidRPr="00C30686" w:rsidRDefault="003C747C" w:rsidP="00E23E51">
            <w:pPr>
              <w:pStyle w:val="TAC"/>
              <w:rPr>
                <w:rFonts w:eastAsia="Yu Mincho"/>
                <w:lang w:val="en-US" w:eastAsia="zh-CN"/>
              </w:rPr>
            </w:pPr>
            <w:r w:rsidRPr="00C30686">
              <w:rPr>
                <w:rFonts w:eastAsiaTheme="minorEastAsia"/>
                <w:szCs w:val="18"/>
                <w:lang w:val="en-US" w:eastAsia="zh-CN"/>
              </w:rPr>
              <w:t>0</w:t>
            </w:r>
          </w:p>
        </w:tc>
      </w:tr>
      <w:tr w:rsidR="003C747C" w:rsidRPr="00C30686" w14:paraId="0ADE23E5" w14:textId="77777777" w:rsidTr="003C747C">
        <w:trPr>
          <w:trHeight w:val="202"/>
        </w:trPr>
        <w:tc>
          <w:tcPr>
            <w:tcW w:w="2742" w:type="dxa"/>
            <w:tcBorders>
              <w:top w:val="nil"/>
              <w:left w:val="single" w:sz="4" w:space="0" w:color="auto"/>
              <w:bottom w:val="nil"/>
              <w:right w:val="single" w:sz="4" w:space="0" w:color="auto"/>
            </w:tcBorders>
            <w:vAlign w:val="center"/>
          </w:tcPr>
          <w:p w14:paraId="2F09F11B" w14:textId="77777777" w:rsidR="003C747C" w:rsidRPr="00C30686" w:rsidRDefault="003C747C" w:rsidP="00E23E51">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2B73708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B19F9A"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448A45"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B79632A" w14:textId="77777777" w:rsidR="003C747C" w:rsidRPr="00C30686" w:rsidRDefault="003C747C" w:rsidP="00E23E51">
            <w:pPr>
              <w:pStyle w:val="TAC"/>
              <w:rPr>
                <w:rFonts w:eastAsia="Yu Mincho"/>
                <w:lang w:val="en-US" w:eastAsia="zh-CN"/>
              </w:rPr>
            </w:pPr>
          </w:p>
        </w:tc>
      </w:tr>
      <w:tr w:rsidR="003C747C" w:rsidRPr="00C30686" w14:paraId="37C326E7"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0713AF4F" w14:textId="77777777" w:rsidR="003C747C" w:rsidRPr="00C30686" w:rsidRDefault="003C747C" w:rsidP="00E23E51">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1939162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2E52D"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5EECC7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527826B" w14:textId="77777777" w:rsidR="003C747C" w:rsidRPr="00C30686" w:rsidRDefault="003C747C" w:rsidP="00E23E51">
            <w:pPr>
              <w:pStyle w:val="TAC"/>
              <w:rPr>
                <w:rFonts w:eastAsia="Yu Mincho"/>
                <w:lang w:val="en-US" w:eastAsia="zh-CN"/>
              </w:rPr>
            </w:pPr>
          </w:p>
        </w:tc>
      </w:tr>
      <w:tr w:rsidR="003C747C" w:rsidRPr="00C30686" w14:paraId="7AC8CB06"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54B83233" w14:textId="77777777" w:rsidR="003C747C" w:rsidRPr="00C30686" w:rsidRDefault="003C747C" w:rsidP="00E23E51">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96AB6E7"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4DF796BB"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5E637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61ABCC5" w14:textId="77777777" w:rsidR="003C747C" w:rsidRPr="00C30686" w:rsidRDefault="003C747C" w:rsidP="00E23E51">
            <w:pPr>
              <w:pStyle w:val="TAC"/>
              <w:rPr>
                <w:rFonts w:eastAsia="Yu Mincho"/>
                <w:lang w:val="en-US" w:eastAsia="zh-CN"/>
              </w:rPr>
            </w:pPr>
            <w:r w:rsidRPr="00C30686">
              <w:rPr>
                <w:rFonts w:eastAsia="SimSun" w:hint="eastAsia"/>
                <w:szCs w:val="18"/>
                <w:lang w:val="en-US" w:eastAsia="zh-CN"/>
              </w:rPr>
              <w:t>0</w:t>
            </w:r>
          </w:p>
        </w:tc>
      </w:tr>
      <w:tr w:rsidR="003C747C" w:rsidRPr="00C30686" w14:paraId="54F420DB" w14:textId="77777777" w:rsidTr="003C747C">
        <w:trPr>
          <w:trHeight w:val="202"/>
        </w:trPr>
        <w:tc>
          <w:tcPr>
            <w:tcW w:w="2742" w:type="dxa"/>
            <w:tcBorders>
              <w:top w:val="nil"/>
              <w:left w:val="single" w:sz="4" w:space="0" w:color="auto"/>
              <w:bottom w:val="nil"/>
              <w:right w:val="single" w:sz="4" w:space="0" w:color="auto"/>
            </w:tcBorders>
            <w:vAlign w:val="center"/>
          </w:tcPr>
          <w:p w14:paraId="04218FF5" w14:textId="77777777" w:rsidR="003C747C" w:rsidRPr="00C30686" w:rsidRDefault="003C747C" w:rsidP="00E23E51">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169C575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CF53F7"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AD4D66A"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327660" w14:textId="77777777" w:rsidR="003C747C" w:rsidRPr="00C30686" w:rsidRDefault="003C747C" w:rsidP="00E23E51">
            <w:pPr>
              <w:pStyle w:val="TAC"/>
              <w:rPr>
                <w:rFonts w:eastAsia="Yu Mincho"/>
                <w:lang w:val="en-US" w:eastAsia="zh-CN"/>
              </w:rPr>
            </w:pPr>
          </w:p>
        </w:tc>
      </w:tr>
      <w:tr w:rsidR="003C747C" w:rsidRPr="00C30686" w14:paraId="6F16E0C8"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349D658C" w14:textId="77777777" w:rsidR="003C747C" w:rsidRPr="00C30686" w:rsidRDefault="003C747C" w:rsidP="00E23E51">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154D8C9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1769CD"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C42BB5C"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1A82C1" w14:textId="77777777" w:rsidR="003C747C" w:rsidRPr="00C30686" w:rsidRDefault="003C747C" w:rsidP="00E23E51">
            <w:pPr>
              <w:pStyle w:val="TAC"/>
              <w:rPr>
                <w:rFonts w:eastAsia="Yu Mincho"/>
                <w:lang w:val="en-US" w:eastAsia="zh-CN"/>
              </w:rPr>
            </w:pPr>
          </w:p>
        </w:tc>
      </w:tr>
      <w:tr w:rsidR="003C747C" w:rsidRPr="00C30686" w14:paraId="1DF22997"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5BBA3B1C" w14:textId="77777777" w:rsidR="003C747C" w:rsidRPr="00C30686" w:rsidRDefault="003C747C" w:rsidP="00E23E51">
            <w:pPr>
              <w:pStyle w:val="TAC"/>
              <w:rPr>
                <w:rFonts w:eastAsiaTheme="minorEastAsia"/>
                <w:lang w:val="zh-CN"/>
              </w:rPr>
            </w:pPr>
            <w:r w:rsidRPr="00C30686">
              <w:rPr>
                <w:rFonts w:eastAsiaTheme="minorEastAsia"/>
                <w:lang w:val="en-US" w:eastAsia="zh-CN"/>
              </w:rPr>
              <w:t>CA_n1A-n7A-n40A</w:t>
            </w:r>
          </w:p>
        </w:tc>
        <w:tc>
          <w:tcPr>
            <w:tcW w:w="2785" w:type="dxa"/>
            <w:tcBorders>
              <w:top w:val="single" w:sz="4" w:space="0" w:color="auto"/>
              <w:left w:val="nil"/>
              <w:bottom w:val="nil"/>
              <w:right w:val="single" w:sz="4" w:space="0" w:color="auto"/>
            </w:tcBorders>
            <w:vAlign w:val="center"/>
          </w:tcPr>
          <w:p w14:paraId="127A95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03B646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02C54B2F" w14:textId="77777777" w:rsidR="003C747C" w:rsidRPr="00C30686" w:rsidRDefault="003C747C" w:rsidP="00E23E51">
            <w:pPr>
              <w:pStyle w:val="TAC"/>
              <w:rPr>
                <w:rFonts w:eastAsiaTheme="minorEastAsia"/>
                <w:lang w:val="en-US"/>
              </w:rPr>
            </w:pPr>
            <w:r w:rsidRPr="00C30686">
              <w:rPr>
                <w:rFonts w:eastAsiaTheme="minorEastAsia"/>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65E20138" w14:textId="77777777" w:rsidR="003C747C" w:rsidRPr="00C30686" w:rsidRDefault="003C747C" w:rsidP="00E23E51">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A55B5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523153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7748FDB0" w14:textId="77777777" w:rsidTr="003C747C">
        <w:trPr>
          <w:trHeight w:val="202"/>
        </w:trPr>
        <w:tc>
          <w:tcPr>
            <w:tcW w:w="2742" w:type="dxa"/>
            <w:tcBorders>
              <w:top w:val="nil"/>
              <w:left w:val="single" w:sz="4" w:space="0" w:color="auto"/>
              <w:bottom w:val="nil"/>
              <w:right w:val="single" w:sz="4" w:space="0" w:color="auto"/>
            </w:tcBorders>
            <w:vAlign w:val="center"/>
          </w:tcPr>
          <w:p w14:paraId="6E323F53"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18B4393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36904" w14:textId="77777777" w:rsidR="003C747C" w:rsidRPr="00C30686" w:rsidRDefault="003C747C" w:rsidP="00E23E51">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EE0923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8567166" w14:textId="77777777" w:rsidR="003C747C" w:rsidRPr="00C30686" w:rsidRDefault="003C747C" w:rsidP="00E23E51">
            <w:pPr>
              <w:pStyle w:val="TAC"/>
              <w:rPr>
                <w:rFonts w:eastAsia="Yu Mincho"/>
                <w:lang w:val="en-US"/>
              </w:rPr>
            </w:pPr>
          </w:p>
        </w:tc>
      </w:tr>
      <w:tr w:rsidR="003C747C" w:rsidRPr="00C30686" w14:paraId="068FBDFF"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46394C83"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1F3915E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0B2B38" w14:textId="77777777" w:rsidR="003C747C" w:rsidRPr="00C30686" w:rsidRDefault="003C747C" w:rsidP="00E23E51">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385E26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424C5CC5" w14:textId="77777777" w:rsidR="003C747C" w:rsidRPr="00C30686" w:rsidRDefault="003C747C" w:rsidP="00E23E51">
            <w:pPr>
              <w:pStyle w:val="TAC"/>
              <w:rPr>
                <w:rFonts w:eastAsia="Yu Mincho"/>
                <w:lang w:val="en-US"/>
              </w:rPr>
            </w:pPr>
          </w:p>
        </w:tc>
      </w:tr>
      <w:tr w:rsidR="003C747C" w:rsidRPr="00C30686" w14:paraId="22A809C2"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53789D9A" w14:textId="77777777" w:rsidR="003C747C" w:rsidRPr="00C30686" w:rsidRDefault="003C747C" w:rsidP="00E23E51">
            <w:pPr>
              <w:pStyle w:val="TAC"/>
              <w:rPr>
                <w:rFonts w:eastAsiaTheme="minorEastAsia"/>
                <w:lang w:val="zh-CN"/>
              </w:rPr>
            </w:pPr>
            <w:r w:rsidRPr="00C30686">
              <w:rPr>
                <w:rFonts w:eastAsiaTheme="minorEastAsia"/>
                <w:lang w:eastAsia="zh-CN"/>
              </w:rPr>
              <w:t>CA_n1A-n7A-n67A</w:t>
            </w:r>
          </w:p>
        </w:tc>
        <w:tc>
          <w:tcPr>
            <w:tcW w:w="2785" w:type="dxa"/>
            <w:tcBorders>
              <w:top w:val="single" w:sz="4" w:space="0" w:color="auto"/>
              <w:left w:val="nil"/>
              <w:bottom w:val="nil"/>
              <w:right w:val="single" w:sz="4" w:space="0" w:color="auto"/>
            </w:tcBorders>
            <w:vAlign w:val="center"/>
          </w:tcPr>
          <w:p w14:paraId="5542FF1A" w14:textId="77777777" w:rsidR="003C747C" w:rsidRPr="00C30686" w:rsidRDefault="003C747C" w:rsidP="00E23E51">
            <w:pPr>
              <w:pStyle w:val="TAC"/>
              <w:rPr>
                <w:rFonts w:eastAsiaTheme="minorEastAsia"/>
                <w:lang w:val="en-US"/>
              </w:rPr>
            </w:pPr>
            <w:r w:rsidRPr="00C30686">
              <w:rPr>
                <w:rFonts w:eastAsiaTheme="minorEastAsia"/>
                <w:lang w:eastAsia="zh-CN"/>
              </w:rPr>
              <w:t>CA_n1A-n7A</w:t>
            </w:r>
          </w:p>
        </w:tc>
        <w:tc>
          <w:tcPr>
            <w:tcW w:w="1259" w:type="dxa"/>
            <w:tcBorders>
              <w:top w:val="single" w:sz="4" w:space="0" w:color="auto"/>
              <w:left w:val="single" w:sz="4" w:space="0" w:color="auto"/>
              <w:bottom w:val="single" w:sz="4" w:space="0" w:color="auto"/>
              <w:right w:val="single" w:sz="4" w:space="0" w:color="auto"/>
            </w:tcBorders>
            <w:vAlign w:val="center"/>
          </w:tcPr>
          <w:p w14:paraId="06416057" w14:textId="77777777" w:rsidR="003C747C" w:rsidRPr="00C30686" w:rsidRDefault="003C747C" w:rsidP="00E23E51">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5199F8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130ADC09" w14:textId="77777777" w:rsidR="003C747C" w:rsidRPr="00C30686" w:rsidRDefault="003C747C" w:rsidP="00E23E51">
            <w:pPr>
              <w:pStyle w:val="TAC"/>
              <w:rPr>
                <w:rFonts w:eastAsia="Yu Mincho"/>
                <w:lang w:val="en-US"/>
              </w:rPr>
            </w:pPr>
            <w:r w:rsidRPr="00C30686">
              <w:rPr>
                <w:rFonts w:eastAsiaTheme="minorEastAsia" w:hint="eastAsia"/>
                <w:lang w:eastAsia="zh-CN"/>
              </w:rPr>
              <w:t>0</w:t>
            </w:r>
          </w:p>
        </w:tc>
      </w:tr>
      <w:tr w:rsidR="003C747C" w:rsidRPr="00C30686" w14:paraId="1AF6E5F6" w14:textId="77777777" w:rsidTr="003C747C">
        <w:trPr>
          <w:trHeight w:val="202"/>
        </w:trPr>
        <w:tc>
          <w:tcPr>
            <w:tcW w:w="2742" w:type="dxa"/>
            <w:tcBorders>
              <w:top w:val="nil"/>
              <w:left w:val="single" w:sz="4" w:space="0" w:color="auto"/>
              <w:bottom w:val="nil"/>
              <w:right w:val="single" w:sz="4" w:space="0" w:color="auto"/>
            </w:tcBorders>
            <w:vAlign w:val="center"/>
          </w:tcPr>
          <w:p w14:paraId="238B0BB4"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284CC30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26D5C"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08A346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1108D598" w14:textId="77777777" w:rsidR="003C747C" w:rsidRPr="00C30686" w:rsidRDefault="003C747C" w:rsidP="00E23E51">
            <w:pPr>
              <w:pStyle w:val="TAC"/>
              <w:rPr>
                <w:rFonts w:eastAsia="Yu Mincho"/>
                <w:lang w:val="en-US"/>
              </w:rPr>
            </w:pPr>
          </w:p>
        </w:tc>
      </w:tr>
      <w:tr w:rsidR="003C747C" w:rsidRPr="00C30686" w14:paraId="3A03F1CA"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0CE0DB9F"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295620A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2F81DB"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01958A9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60F1DEF9" w14:textId="77777777" w:rsidR="003C747C" w:rsidRPr="00C30686" w:rsidRDefault="003C747C" w:rsidP="00E23E51">
            <w:pPr>
              <w:pStyle w:val="TAC"/>
              <w:rPr>
                <w:rFonts w:eastAsia="Yu Mincho"/>
                <w:lang w:val="en-US"/>
              </w:rPr>
            </w:pPr>
          </w:p>
        </w:tc>
      </w:tr>
      <w:tr w:rsidR="003C747C" w:rsidRPr="00C30686" w14:paraId="6545A165"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445FB6F0" w14:textId="77777777" w:rsidR="003C747C" w:rsidRPr="00C30686" w:rsidRDefault="003C747C" w:rsidP="00E23E51">
            <w:pPr>
              <w:pStyle w:val="TAC"/>
              <w:rPr>
                <w:rFonts w:eastAsiaTheme="minorEastAsia"/>
                <w:lang w:val="zh-CN"/>
              </w:rPr>
            </w:pPr>
            <w:r w:rsidRPr="00C30686">
              <w:rPr>
                <w:rFonts w:eastAsia="SimSun"/>
                <w:lang w:eastAsia="zh-CN"/>
              </w:rPr>
              <w:t>CA_n1A-n7A-n75A</w:t>
            </w:r>
          </w:p>
        </w:tc>
        <w:tc>
          <w:tcPr>
            <w:tcW w:w="2785" w:type="dxa"/>
            <w:tcBorders>
              <w:top w:val="single" w:sz="4" w:space="0" w:color="auto"/>
              <w:left w:val="nil"/>
              <w:bottom w:val="nil"/>
              <w:right w:val="single" w:sz="4" w:space="0" w:color="auto"/>
            </w:tcBorders>
            <w:vAlign w:val="center"/>
          </w:tcPr>
          <w:p w14:paraId="26F9E5E3" w14:textId="77777777" w:rsidR="003C747C" w:rsidRPr="00C30686" w:rsidRDefault="003C747C" w:rsidP="00E23E51">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F500FE"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133EDB5"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20332600" w14:textId="77777777" w:rsidR="003C747C" w:rsidRPr="00C30686" w:rsidRDefault="003C747C" w:rsidP="00E23E51">
            <w:pPr>
              <w:pStyle w:val="TAC"/>
              <w:rPr>
                <w:rFonts w:eastAsia="Yu Mincho"/>
                <w:lang w:val="en-US"/>
              </w:rPr>
            </w:pPr>
            <w:r w:rsidRPr="00C30686">
              <w:rPr>
                <w:rFonts w:eastAsiaTheme="minorEastAsia"/>
                <w:lang w:eastAsia="zh-CN"/>
              </w:rPr>
              <w:t>4 and 5</w:t>
            </w:r>
          </w:p>
        </w:tc>
      </w:tr>
      <w:tr w:rsidR="003C747C" w:rsidRPr="00C30686" w14:paraId="55B98EF5" w14:textId="77777777" w:rsidTr="003C747C">
        <w:trPr>
          <w:trHeight w:val="202"/>
        </w:trPr>
        <w:tc>
          <w:tcPr>
            <w:tcW w:w="2742" w:type="dxa"/>
            <w:tcBorders>
              <w:top w:val="nil"/>
              <w:left w:val="single" w:sz="4" w:space="0" w:color="auto"/>
              <w:bottom w:val="nil"/>
              <w:right w:val="single" w:sz="4" w:space="0" w:color="auto"/>
            </w:tcBorders>
            <w:vAlign w:val="center"/>
          </w:tcPr>
          <w:p w14:paraId="3B4D7FE6"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27307D1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3B895D"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9117C7E"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EE1C119" w14:textId="77777777" w:rsidR="003C747C" w:rsidRPr="00C30686" w:rsidRDefault="003C747C" w:rsidP="00E23E51">
            <w:pPr>
              <w:pStyle w:val="TAC"/>
              <w:rPr>
                <w:rFonts w:eastAsia="Yu Mincho"/>
                <w:lang w:val="en-US"/>
              </w:rPr>
            </w:pPr>
          </w:p>
        </w:tc>
      </w:tr>
      <w:tr w:rsidR="003C747C" w:rsidRPr="00C30686" w14:paraId="003B3BFB"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4AAE33A8" w14:textId="77777777" w:rsidR="003C747C" w:rsidRPr="002176FE" w:rsidRDefault="003C747C" w:rsidP="00E23E51">
            <w:pPr>
              <w:pStyle w:val="TAC"/>
              <w:rPr>
                <w:rFonts w:eastAsiaTheme="minorEastAsia"/>
                <w:lang w:val="en-US"/>
              </w:rPr>
            </w:pPr>
          </w:p>
        </w:tc>
        <w:tc>
          <w:tcPr>
            <w:tcW w:w="2785" w:type="dxa"/>
            <w:tcBorders>
              <w:top w:val="nil"/>
              <w:left w:val="nil"/>
              <w:bottom w:val="single" w:sz="4" w:space="0" w:color="auto"/>
              <w:right w:val="single" w:sz="4" w:space="0" w:color="auto"/>
            </w:tcBorders>
            <w:vAlign w:val="center"/>
          </w:tcPr>
          <w:p w14:paraId="1800880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6F3FC5"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31EE507E"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1E92C924" w14:textId="77777777" w:rsidR="003C747C" w:rsidRPr="00C30686" w:rsidRDefault="003C747C" w:rsidP="00E23E51">
            <w:pPr>
              <w:pStyle w:val="TAC"/>
              <w:rPr>
                <w:rFonts w:eastAsia="Yu Mincho"/>
                <w:lang w:val="en-US"/>
              </w:rPr>
            </w:pPr>
          </w:p>
        </w:tc>
      </w:tr>
      <w:tr w:rsidR="003C747C" w:rsidRPr="00C30686" w14:paraId="6BD380F4" w14:textId="77777777" w:rsidTr="003C747C">
        <w:trPr>
          <w:trHeight w:val="202"/>
        </w:trPr>
        <w:tc>
          <w:tcPr>
            <w:tcW w:w="2742" w:type="dxa"/>
            <w:tcBorders>
              <w:top w:val="nil"/>
              <w:left w:val="single" w:sz="4" w:space="0" w:color="auto"/>
              <w:bottom w:val="nil"/>
              <w:right w:val="single" w:sz="4" w:space="0" w:color="auto"/>
            </w:tcBorders>
            <w:vAlign w:val="center"/>
          </w:tcPr>
          <w:p w14:paraId="7B78ADC0"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CA_n1A-n7A-n79A</w:t>
            </w:r>
          </w:p>
        </w:tc>
        <w:tc>
          <w:tcPr>
            <w:tcW w:w="2785" w:type="dxa"/>
            <w:tcBorders>
              <w:top w:val="single" w:sz="4" w:space="0" w:color="auto"/>
              <w:left w:val="nil"/>
              <w:bottom w:val="nil"/>
              <w:right w:val="single" w:sz="4" w:space="0" w:color="auto"/>
            </w:tcBorders>
            <w:vAlign w:val="center"/>
          </w:tcPr>
          <w:p w14:paraId="5FAE86FA"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7D0028"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77BE87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7928A62" w14:textId="77777777" w:rsidR="003C747C" w:rsidRPr="00C30686" w:rsidRDefault="003C747C" w:rsidP="00E23E51">
            <w:pPr>
              <w:pStyle w:val="TAC"/>
              <w:rPr>
                <w:rFonts w:eastAsia="Yu Mincho"/>
                <w:lang w:val="en-US"/>
              </w:rPr>
            </w:pPr>
            <w:r w:rsidRPr="00C30686">
              <w:rPr>
                <w:rFonts w:eastAsia="SimSun"/>
                <w:kern w:val="2"/>
                <w:szCs w:val="22"/>
                <w:lang w:val="en-US"/>
              </w:rPr>
              <w:t>0</w:t>
            </w:r>
          </w:p>
        </w:tc>
      </w:tr>
      <w:tr w:rsidR="003C747C" w:rsidRPr="00C30686" w14:paraId="382AD613" w14:textId="77777777" w:rsidTr="003C747C">
        <w:trPr>
          <w:trHeight w:val="202"/>
        </w:trPr>
        <w:tc>
          <w:tcPr>
            <w:tcW w:w="2742" w:type="dxa"/>
            <w:tcBorders>
              <w:top w:val="nil"/>
              <w:left w:val="single" w:sz="4" w:space="0" w:color="auto"/>
              <w:bottom w:val="nil"/>
              <w:right w:val="single" w:sz="4" w:space="0" w:color="auto"/>
            </w:tcBorders>
            <w:vAlign w:val="center"/>
          </w:tcPr>
          <w:p w14:paraId="2C07090D" w14:textId="77777777" w:rsidR="003C747C" w:rsidRPr="00C30686" w:rsidRDefault="003C747C" w:rsidP="00E23E51">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24F30D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019B6"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C724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2D4C8DF" w14:textId="77777777" w:rsidR="003C747C" w:rsidRPr="00C30686" w:rsidRDefault="003C747C" w:rsidP="00E23E51">
            <w:pPr>
              <w:pStyle w:val="TAC"/>
              <w:rPr>
                <w:rFonts w:eastAsia="Yu Mincho"/>
                <w:lang w:val="en-US"/>
              </w:rPr>
            </w:pPr>
          </w:p>
        </w:tc>
      </w:tr>
      <w:tr w:rsidR="003C747C" w:rsidRPr="00C30686" w14:paraId="17F56C5E"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5E63602F" w14:textId="77777777" w:rsidR="003C747C" w:rsidRPr="00C30686" w:rsidRDefault="003C747C" w:rsidP="00E23E51">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256DCE4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F6685"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85C9EF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44A0D85" w14:textId="77777777" w:rsidR="003C747C" w:rsidRPr="00C30686" w:rsidRDefault="003C747C" w:rsidP="00E23E51">
            <w:pPr>
              <w:pStyle w:val="TAC"/>
              <w:rPr>
                <w:rFonts w:eastAsia="Yu Mincho"/>
                <w:lang w:val="en-US"/>
              </w:rPr>
            </w:pPr>
          </w:p>
        </w:tc>
      </w:tr>
      <w:tr w:rsidR="003C747C" w:rsidRPr="00C30686" w14:paraId="4A99EE4D" w14:textId="77777777" w:rsidTr="003C747C">
        <w:trPr>
          <w:trHeight w:val="202"/>
        </w:trPr>
        <w:tc>
          <w:tcPr>
            <w:tcW w:w="2742" w:type="dxa"/>
            <w:tcBorders>
              <w:top w:val="nil"/>
              <w:left w:val="single" w:sz="4" w:space="0" w:color="auto"/>
              <w:bottom w:val="nil"/>
              <w:right w:val="single" w:sz="4" w:space="0" w:color="auto"/>
            </w:tcBorders>
            <w:vAlign w:val="center"/>
          </w:tcPr>
          <w:p w14:paraId="3D4B011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CA_n1A-n7A-n79C</w:t>
            </w:r>
          </w:p>
        </w:tc>
        <w:tc>
          <w:tcPr>
            <w:tcW w:w="2785" w:type="dxa"/>
            <w:tcBorders>
              <w:top w:val="single" w:sz="4" w:space="0" w:color="auto"/>
              <w:left w:val="nil"/>
              <w:bottom w:val="nil"/>
              <w:right w:val="single" w:sz="4" w:space="0" w:color="auto"/>
            </w:tcBorders>
            <w:vAlign w:val="center"/>
          </w:tcPr>
          <w:p w14:paraId="0175B4A0"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9F1114"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5EF38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5B1370F" w14:textId="77777777" w:rsidR="003C747C" w:rsidRPr="00C30686" w:rsidRDefault="003C747C" w:rsidP="00E23E51">
            <w:pPr>
              <w:pStyle w:val="TAC"/>
              <w:rPr>
                <w:rFonts w:eastAsia="Yu Mincho"/>
                <w:lang w:val="en-US"/>
              </w:rPr>
            </w:pPr>
            <w:r w:rsidRPr="00C30686">
              <w:rPr>
                <w:rFonts w:eastAsia="SimSun"/>
                <w:kern w:val="2"/>
                <w:szCs w:val="22"/>
                <w:lang w:val="en-US" w:eastAsia="zh-CN"/>
              </w:rPr>
              <w:t>0</w:t>
            </w:r>
          </w:p>
        </w:tc>
      </w:tr>
      <w:tr w:rsidR="003C747C" w:rsidRPr="00C30686" w14:paraId="65B49529" w14:textId="77777777" w:rsidTr="003C747C">
        <w:trPr>
          <w:trHeight w:val="202"/>
        </w:trPr>
        <w:tc>
          <w:tcPr>
            <w:tcW w:w="2742" w:type="dxa"/>
            <w:tcBorders>
              <w:top w:val="nil"/>
              <w:left w:val="single" w:sz="4" w:space="0" w:color="auto"/>
              <w:bottom w:val="nil"/>
              <w:right w:val="single" w:sz="4" w:space="0" w:color="auto"/>
            </w:tcBorders>
            <w:vAlign w:val="center"/>
          </w:tcPr>
          <w:p w14:paraId="0E57CE20" w14:textId="77777777" w:rsidR="003C747C" w:rsidRPr="00C30686" w:rsidRDefault="003C747C" w:rsidP="00E23E51">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598B66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E49A3E"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3FE1D0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6AC93F2" w14:textId="77777777" w:rsidR="003C747C" w:rsidRPr="00C30686" w:rsidRDefault="003C747C" w:rsidP="00E23E51">
            <w:pPr>
              <w:pStyle w:val="TAC"/>
              <w:rPr>
                <w:rFonts w:eastAsia="Yu Mincho"/>
                <w:lang w:val="en-US"/>
              </w:rPr>
            </w:pPr>
          </w:p>
        </w:tc>
      </w:tr>
      <w:tr w:rsidR="003C747C" w:rsidRPr="00C30686" w14:paraId="555630EB"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5BCB3576" w14:textId="77777777" w:rsidR="003C747C" w:rsidRPr="00C30686" w:rsidRDefault="003C747C" w:rsidP="00E23E51">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1DCEDB7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637C7"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656951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2A1D431" w14:textId="77777777" w:rsidR="003C747C" w:rsidRPr="00C30686" w:rsidRDefault="003C747C" w:rsidP="00E23E51">
            <w:pPr>
              <w:pStyle w:val="TAC"/>
              <w:rPr>
                <w:rFonts w:eastAsia="Yu Mincho"/>
                <w:lang w:val="en-US"/>
              </w:rPr>
            </w:pPr>
          </w:p>
        </w:tc>
      </w:tr>
      <w:tr w:rsidR="003C747C" w:rsidRPr="00C30686" w14:paraId="50EC3B88" w14:textId="77777777" w:rsidTr="003C747C">
        <w:trPr>
          <w:trHeight w:val="202"/>
        </w:trPr>
        <w:tc>
          <w:tcPr>
            <w:tcW w:w="2742" w:type="dxa"/>
            <w:tcBorders>
              <w:top w:val="nil"/>
              <w:left w:val="single" w:sz="4" w:space="0" w:color="auto"/>
              <w:bottom w:val="nil"/>
              <w:right w:val="single" w:sz="4" w:space="0" w:color="auto"/>
            </w:tcBorders>
            <w:vAlign w:val="center"/>
          </w:tcPr>
          <w:p w14:paraId="669F8E65"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CA_n1(2A)-n7A-n79A</w:t>
            </w:r>
          </w:p>
        </w:tc>
        <w:tc>
          <w:tcPr>
            <w:tcW w:w="2785" w:type="dxa"/>
            <w:tcBorders>
              <w:top w:val="single" w:sz="4" w:space="0" w:color="auto"/>
              <w:left w:val="nil"/>
              <w:bottom w:val="nil"/>
              <w:right w:val="single" w:sz="4" w:space="0" w:color="auto"/>
            </w:tcBorders>
            <w:vAlign w:val="center"/>
          </w:tcPr>
          <w:p w14:paraId="1226AF8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28AB07"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36155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75DD96B9" w14:textId="77777777" w:rsidR="003C747C" w:rsidRPr="00C30686" w:rsidRDefault="003C747C" w:rsidP="00E23E51">
            <w:pPr>
              <w:pStyle w:val="TAC"/>
              <w:rPr>
                <w:rFonts w:eastAsia="Yu Mincho"/>
                <w:lang w:val="en-US"/>
              </w:rPr>
            </w:pPr>
            <w:r w:rsidRPr="00C30686">
              <w:rPr>
                <w:rFonts w:eastAsia="SimSun"/>
                <w:kern w:val="2"/>
                <w:szCs w:val="22"/>
                <w:lang w:val="en-US" w:eastAsia="zh-CN"/>
              </w:rPr>
              <w:t>0</w:t>
            </w:r>
          </w:p>
        </w:tc>
      </w:tr>
      <w:tr w:rsidR="003C747C" w:rsidRPr="00C30686" w14:paraId="77B88FCE" w14:textId="77777777" w:rsidTr="003C747C">
        <w:trPr>
          <w:trHeight w:val="202"/>
        </w:trPr>
        <w:tc>
          <w:tcPr>
            <w:tcW w:w="2742" w:type="dxa"/>
            <w:tcBorders>
              <w:top w:val="nil"/>
              <w:left w:val="single" w:sz="4" w:space="0" w:color="auto"/>
              <w:bottom w:val="nil"/>
              <w:right w:val="single" w:sz="4" w:space="0" w:color="auto"/>
            </w:tcBorders>
            <w:vAlign w:val="center"/>
          </w:tcPr>
          <w:p w14:paraId="11B4A1DB" w14:textId="77777777" w:rsidR="003C747C" w:rsidRPr="00C30686" w:rsidRDefault="003C747C" w:rsidP="00E23E51">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59B213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16796"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83FB01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E546BCE" w14:textId="77777777" w:rsidR="003C747C" w:rsidRPr="00C30686" w:rsidRDefault="003C747C" w:rsidP="00E23E51">
            <w:pPr>
              <w:pStyle w:val="TAC"/>
              <w:rPr>
                <w:rFonts w:eastAsia="Yu Mincho"/>
                <w:lang w:val="en-US"/>
              </w:rPr>
            </w:pPr>
          </w:p>
        </w:tc>
      </w:tr>
      <w:tr w:rsidR="003C747C" w:rsidRPr="00C30686" w14:paraId="7DA82962"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7E71C718" w14:textId="77777777" w:rsidR="003C747C" w:rsidRPr="00C30686" w:rsidRDefault="003C747C" w:rsidP="00E23E51">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6DEFEE4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454A3"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7FB2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6DD94F5" w14:textId="77777777" w:rsidR="003C747C" w:rsidRPr="00C30686" w:rsidRDefault="003C747C" w:rsidP="00E23E51">
            <w:pPr>
              <w:pStyle w:val="TAC"/>
              <w:rPr>
                <w:rFonts w:eastAsia="Yu Mincho"/>
                <w:lang w:val="en-US"/>
              </w:rPr>
            </w:pPr>
          </w:p>
        </w:tc>
      </w:tr>
      <w:tr w:rsidR="003C747C" w:rsidRPr="00C30686" w14:paraId="7935FA45" w14:textId="77777777" w:rsidTr="003C747C">
        <w:trPr>
          <w:trHeight w:val="202"/>
        </w:trPr>
        <w:tc>
          <w:tcPr>
            <w:tcW w:w="2742" w:type="dxa"/>
            <w:tcBorders>
              <w:top w:val="nil"/>
              <w:left w:val="single" w:sz="4" w:space="0" w:color="auto"/>
              <w:bottom w:val="nil"/>
              <w:right w:val="single" w:sz="4" w:space="0" w:color="auto"/>
            </w:tcBorders>
            <w:vAlign w:val="center"/>
          </w:tcPr>
          <w:p w14:paraId="37487F2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CA_n1(2A)-n7A-n79C</w:t>
            </w:r>
          </w:p>
        </w:tc>
        <w:tc>
          <w:tcPr>
            <w:tcW w:w="2785" w:type="dxa"/>
            <w:tcBorders>
              <w:top w:val="single" w:sz="4" w:space="0" w:color="auto"/>
              <w:left w:val="nil"/>
              <w:bottom w:val="nil"/>
              <w:right w:val="single" w:sz="4" w:space="0" w:color="auto"/>
            </w:tcBorders>
            <w:vAlign w:val="center"/>
          </w:tcPr>
          <w:p w14:paraId="7342BA0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E7ADF4"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095CF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523FEB62" w14:textId="77777777" w:rsidR="003C747C" w:rsidRPr="00C30686" w:rsidRDefault="003C747C" w:rsidP="00E23E51">
            <w:pPr>
              <w:pStyle w:val="TAC"/>
              <w:rPr>
                <w:rFonts w:eastAsia="Yu Mincho"/>
                <w:lang w:val="en-US"/>
              </w:rPr>
            </w:pPr>
            <w:r w:rsidRPr="00C30686">
              <w:rPr>
                <w:rFonts w:eastAsia="SimSun"/>
                <w:kern w:val="2"/>
                <w:szCs w:val="22"/>
                <w:lang w:val="en-US" w:eastAsia="zh-CN"/>
              </w:rPr>
              <w:t>0</w:t>
            </w:r>
          </w:p>
        </w:tc>
      </w:tr>
      <w:tr w:rsidR="003C747C" w:rsidRPr="00C30686" w14:paraId="677F03D2" w14:textId="77777777" w:rsidTr="003C747C">
        <w:trPr>
          <w:trHeight w:val="202"/>
        </w:trPr>
        <w:tc>
          <w:tcPr>
            <w:tcW w:w="2742" w:type="dxa"/>
            <w:tcBorders>
              <w:top w:val="nil"/>
              <w:left w:val="single" w:sz="4" w:space="0" w:color="auto"/>
              <w:bottom w:val="nil"/>
              <w:right w:val="single" w:sz="4" w:space="0" w:color="auto"/>
            </w:tcBorders>
            <w:vAlign w:val="center"/>
          </w:tcPr>
          <w:p w14:paraId="26CF29F2" w14:textId="77777777" w:rsidR="003C747C" w:rsidRPr="00C30686" w:rsidRDefault="003C747C" w:rsidP="00E23E51">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7488EC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89E11"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E04C3E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DD1518" w14:textId="77777777" w:rsidR="003C747C" w:rsidRPr="00C30686" w:rsidRDefault="003C747C" w:rsidP="00E23E51">
            <w:pPr>
              <w:pStyle w:val="TAC"/>
              <w:rPr>
                <w:rFonts w:eastAsia="Yu Mincho"/>
                <w:lang w:val="en-US"/>
              </w:rPr>
            </w:pPr>
          </w:p>
        </w:tc>
      </w:tr>
      <w:tr w:rsidR="003C747C" w:rsidRPr="00C30686" w14:paraId="2D6580C7"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0EC281C8" w14:textId="77777777" w:rsidR="003C747C" w:rsidRPr="00C30686" w:rsidRDefault="003C747C" w:rsidP="00E23E51">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56F99E1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38AD0"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16123F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6AD320A" w14:textId="77777777" w:rsidR="003C747C" w:rsidRPr="00C30686" w:rsidRDefault="003C747C" w:rsidP="00E23E51">
            <w:pPr>
              <w:pStyle w:val="TAC"/>
              <w:rPr>
                <w:rFonts w:eastAsia="Yu Mincho"/>
                <w:lang w:val="en-US"/>
              </w:rPr>
            </w:pPr>
          </w:p>
        </w:tc>
      </w:tr>
      <w:tr w:rsidR="003C747C" w:rsidRPr="00C30686" w14:paraId="00812981"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2A0A0F49" w14:textId="77777777" w:rsidR="003C747C" w:rsidRPr="00C30686" w:rsidRDefault="003C747C" w:rsidP="00E23E51">
            <w:pPr>
              <w:pStyle w:val="TAC"/>
              <w:rPr>
                <w:rFonts w:eastAsiaTheme="minorEastAsia"/>
                <w:lang w:val="zh-CN"/>
              </w:rPr>
            </w:pPr>
            <w:r w:rsidRPr="00C30686">
              <w:rPr>
                <w:rFonts w:eastAsiaTheme="minorEastAsia"/>
                <w:lang w:val="en-US" w:eastAsia="zh-CN"/>
              </w:rPr>
              <w:t>CA_n1A-n8A-n28A</w:t>
            </w:r>
          </w:p>
        </w:tc>
        <w:tc>
          <w:tcPr>
            <w:tcW w:w="2785" w:type="dxa"/>
            <w:tcBorders>
              <w:top w:val="single" w:sz="4" w:space="0" w:color="auto"/>
              <w:left w:val="nil"/>
              <w:bottom w:val="nil"/>
              <w:right w:val="single" w:sz="4" w:space="0" w:color="auto"/>
            </w:tcBorders>
            <w:vAlign w:val="center"/>
          </w:tcPr>
          <w:p w14:paraId="5EF937D0"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DF0DAB"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1C0A3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7C01F64"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43189E8C" w14:textId="77777777" w:rsidTr="003C747C">
        <w:trPr>
          <w:trHeight w:val="202"/>
        </w:trPr>
        <w:tc>
          <w:tcPr>
            <w:tcW w:w="2742" w:type="dxa"/>
            <w:tcBorders>
              <w:top w:val="nil"/>
              <w:left w:val="single" w:sz="4" w:space="0" w:color="auto"/>
              <w:bottom w:val="nil"/>
              <w:right w:val="single" w:sz="4" w:space="0" w:color="auto"/>
            </w:tcBorders>
            <w:vAlign w:val="center"/>
          </w:tcPr>
          <w:p w14:paraId="7621FC19"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10D13AC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C9A942" w14:textId="77777777" w:rsidR="003C747C" w:rsidRPr="00C30686" w:rsidRDefault="003C747C" w:rsidP="00E23E51">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646F1A32"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54CEC79" w14:textId="77777777" w:rsidR="003C747C" w:rsidRPr="00C30686" w:rsidRDefault="003C747C" w:rsidP="00E23E51">
            <w:pPr>
              <w:pStyle w:val="TAC"/>
              <w:rPr>
                <w:rFonts w:eastAsia="Yu Mincho"/>
                <w:lang w:val="en-US"/>
              </w:rPr>
            </w:pPr>
          </w:p>
        </w:tc>
      </w:tr>
      <w:tr w:rsidR="003C747C" w:rsidRPr="00C30686" w14:paraId="553DC71D"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22872A5E"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367112E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EE9E41" w14:textId="77777777" w:rsidR="003C747C" w:rsidRPr="00C30686" w:rsidRDefault="003C747C" w:rsidP="00E23E51">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356" w:type="dxa"/>
            <w:tcBorders>
              <w:top w:val="single" w:sz="4" w:space="0" w:color="auto"/>
              <w:left w:val="single" w:sz="4" w:space="0" w:color="auto"/>
              <w:bottom w:val="single" w:sz="4" w:space="0" w:color="auto"/>
              <w:right w:val="single" w:sz="4" w:space="0" w:color="auto"/>
            </w:tcBorders>
            <w:vAlign w:val="center"/>
          </w:tcPr>
          <w:p w14:paraId="1F39ECE5"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0C41D966" w14:textId="77777777" w:rsidR="003C747C" w:rsidRPr="00C30686" w:rsidRDefault="003C747C" w:rsidP="00E23E51">
            <w:pPr>
              <w:pStyle w:val="TAC"/>
              <w:rPr>
                <w:rFonts w:eastAsia="Yu Mincho"/>
                <w:lang w:val="en-US"/>
              </w:rPr>
            </w:pPr>
          </w:p>
        </w:tc>
      </w:tr>
      <w:tr w:rsidR="003C747C" w:rsidRPr="00C30686" w14:paraId="3D11B34F"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3E0C920E" w14:textId="77777777" w:rsidR="003C747C" w:rsidRPr="00C30686" w:rsidRDefault="003C747C" w:rsidP="00E23E51">
            <w:pPr>
              <w:pStyle w:val="TAC"/>
              <w:rPr>
                <w:rFonts w:eastAsiaTheme="minorEastAsia"/>
                <w:lang w:val="zh-CN"/>
              </w:rPr>
            </w:pPr>
            <w:r w:rsidRPr="00C30686">
              <w:rPr>
                <w:rFonts w:eastAsiaTheme="minorEastAsia"/>
                <w:lang w:val="en-US" w:eastAsia="zh-CN"/>
              </w:rPr>
              <w:t>CA_n1A-n8A-n40A</w:t>
            </w:r>
          </w:p>
        </w:tc>
        <w:tc>
          <w:tcPr>
            <w:tcW w:w="2785" w:type="dxa"/>
            <w:tcBorders>
              <w:top w:val="single" w:sz="4" w:space="0" w:color="auto"/>
              <w:left w:val="nil"/>
              <w:bottom w:val="nil"/>
              <w:right w:val="single" w:sz="4" w:space="0" w:color="auto"/>
            </w:tcBorders>
            <w:vAlign w:val="center"/>
          </w:tcPr>
          <w:p w14:paraId="034BF9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CA_n1A-n8A</w:t>
            </w:r>
          </w:p>
          <w:p w14:paraId="14BD07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32C52671" w14:textId="77777777" w:rsidR="003C747C" w:rsidRPr="00C30686" w:rsidRDefault="003C747C" w:rsidP="00E23E51">
            <w:pPr>
              <w:pStyle w:val="TAC"/>
              <w:rPr>
                <w:rFonts w:eastAsiaTheme="minorEastAsia"/>
                <w:lang w:val="en-US"/>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506092EB" w14:textId="77777777" w:rsidR="003C747C" w:rsidRPr="00C30686" w:rsidRDefault="003C747C" w:rsidP="00E23E51">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F1215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4996DAE"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428F01F" w14:textId="77777777" w:rsidTr="003C747C">
        <w:trPr>
          <w:trHeight w:val="202"/>
        </w:trPr>
        <w:tc>
          <w:tcPr>
            <w:tcW w:w="2742" w:type="dxa"/>
            <w:tcBorders>
              <w:top w:val="nil"/>
              <w:left w:val="single" w:sz="4" w:space="0" w:color="auto"/>
              <w:bottom w:val="nil"/>
              <w:right w:val="single" w:sz="4" w:space="0" w:color="auto"/>
            </w:tcBorders>
            <w:vAlign w:val="center"/>
          </w:tcPr>
          <w:p w14:paraId="6B18A45B"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2B661BE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49A65F" w14:textId="77777777" w:rsidR="003C747C" w:rsidRPr="00C30686" w:rsidRDefault="003C747C" w:rsidP="00E23E51">
            <w:pPr>
              <w:pStyle w:val="TAC"/>
              <w:rPr>
                <w:rFonts w:eastAsia="Yu Mincho"/>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F802D2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5021AE" w14:textId="77777777" w:rsidR="003C747C" w:rsidRPr="00C30686" w:rsidRDefault="003C747C" w:rsidP="00E23E51">
            <w:pPr>
              <w:pStyle w:val="TAC"/>
              <w:rPr>
                <w:rFonts w:eastAsia="Yu Mincho"/>
                <w:lang w:val="en-US"/>
              </w:rPr>
            </w:pPr>
          </w:p>
        </w:tc>
      </w:tr>
      <w:tr w:rsidR="003C747C" w:rsidRPr="00C30686" w14:paraId="67854E4E"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01909BEC"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23BA6B3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B05648" w14:textId="77777777" w:rsidR="003C747C" w:rsidRPr="00C30686" w:rsidRDefault="003C747C" w:rsidP="00E23E51">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4EACEB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F089692" w14:textId="77777777" w:rsidR="003C747C" w:rsidRPr="00C30686" w:rsidRDefault="003C747C" w:rsidP="00E23E51">
            <w:pPr>
              <w:pStyle w:val="TAC"/>
              <w:rPr>
                <w:rFonts w:eastAsia="Yu Mincho"/>
                <w:lang w:val="en-US"/>
              </w:rPr>
            </w:pPr>
          </w:p>
        </w:tc>
      </w:tr>
      <w:tr w:rsidR="003C747C" w:rsidRPr="00C30686" w14:paraId="22BC2E47"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0019FC6D" w14:textId="77777777" w:rsidR="003C747C" w:rsidRPr="00C30686" w:rsidRDefault="003C747C" w:rsidP="00E23E51">
            <w:pPr>
              <w:pStyle w:val="TAC"/>
              <w:rPr>
                <w:rFonts w:eastAsia="Yu Mincho"/>
                <w:lang w:val="en-US"/>
              </w:rPr>
            </w:pPr>
            <w:r w:rsidRPr="00C30686">
              <w:rPr>
                <w:rFonts w:eastAsiaTheme="minorEastAsia"/>
                <w:lang w:val="en-US"/>
              </w:rPr>
              <w:t>CA_n1A-n8A-n77A</w:t>
            </w:r>
          </w:p>
        </w:tc>
        <w:tc>
          <w:tcPr>
            <w:tcW w:w="2785" w:type="dxa"/>
            <w:tcBorders>
              <w:top w:val="single" w:sz="4" w:space="0" w:color="auto"/>
              <w:left w:val="single" w:sz="4" w:space="0" w:color="auto"/>
              <w:bottom w:val="nil"/>
              <w:right w:val="single" w:sz="4" w:space="0" w:color="auto"/>
            </w:tcBorders>
            <w:vAlign w:val="center"/>
          </w:tcPr>
          <w:p w14:paraId="7FF59F43" w14:textId="77777777" w:rsidR="003C747C" w:rsidRPr="00C30686" w:rsidRDefault="003C747C" w:rsidP="00E23E51">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CEBB9FE" w14:textId="77777777" w:rsidR="003C747C" w:rsidRPr="00C30686" w:rsidRDefault="003C747C" w:rsidP="00E23E51">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A4AEEB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B480C1"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6332EC43" w14:textId="77777777" w:rsidTr="003C747C">
        <w:trPr>
          <w:trHeight w:val="29"/>
        </w:trPr>
        <w:tc>
          <w:tcPr>
            <w:tcW w:w="2742" w:type="dxa"/>
            <w:tcBorders>
              <w:top w:val="nil"/>
              <w:left w:val="single" w:sz="4" w:space="0" w:color="auto"/>
              <w:bottom w:val="nil"/>
              <w:right w:val="single" w:sz="4" w:space="0" w:color="auto"/>
            </w:tcBorders>
            <w:vAlign w:val="center"/>
          </w:tcPr>
          <w:p w14:paraId="28481C2E"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16DE800"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6A394B" w14:textId="77777777" w:rsidR="003C747C" w:rsidRPr="00C30686" w:rsidRDefault="003C747C" w:rsidP="00E23E51">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624BE4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AA55175" w14:textId="77777777" w:rsidR="003C747C" w:rsidRPr="00C30686" w:rsidRDefault="003C747C" w:rsidP="00E23E51">
            <w:pPr>
              <w:pStyle w:val="TAC"/>
              <w:rPr>
                <w:rFonts w:eastAsia="Yu Mincho"/>
                <w:lang w:val="en-US"/>
              </w:rPr>
            </w:pPr>
          </w:p>
        </w:tc>
      </w:tr>
      <w:tr w:rsidR="003C747C" w:rsidRPr="00C30686" w14:paraId="6ED2371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9EC2B9"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CA0FAC3"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C0F695" w14:textId="77777777" w:rsidR="003C747C" w:rsidRPr="00C30686" w:rsidRDefault="003C747C" w:rsidP="00E23E51">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C0BA1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3B12B2C" w14:textId="77777777" w:rsidR="003C747C" w:rsidRPr="00C30686" w:rsidRDefault="003C747C" w:rsidP="00E23E51">
            <w:pPr>
              <w:pStyle w:val="TAC"/>
              <w:rPr>
                <w:rFonts w:eastAsia="Yu Mincho"/>
                <w:lang w:val="en-US"/>
              </w:rPr>
            </w:pPr>
          </w:p>
        </w:tc>
      </w:tr>
      <w:tr w:rsidR="003C747C" w:rsidRPr="00C30686" w14:paraId="537A08F6" w14:textId="77777777" w:rsidTr="003C747C">
        <w:trPr>
          <w:trHeight w:val="29"/>
        </w:trPr>
        <w:tc>
          <w:tcPr>
            <w:tcW w:w="2742" w:type="dxa"/>
            <w:tcBorders>
              <w:top w:val="nil"/>
              <w:left w:val="single" w:sz="4" w:space="0" w:color="auto"/>
              <w:bottom w:val="nil"/>
              <w:right w:val="single" w:sz="4" w:space="0" w:color="auto"/>
            </w:tcBorders>
            <w:vAlign w:val="center"/>
          </w:tcPr>
          <w:p w14:paraId="11991E64" w14:textId="77777777" w:rsidR="003C747C" w:rsidRPr="00C30686" w:rsidRDefault="003C747C" w:rsidP="00E23E51">
            <w:pPr>
              <w:pStyle w:val="TAC"/>
              <w:rPr>
                <w:rFonts w:eastAsia="Yu Mincho"/>
                <w:lang w:val="en-US"/>
              </w:rPr>
            </w:pPr>
            <w:r w:rsidRPr="00C30686">
              <w:rPr>
                <w:rFonts w:eastAsiaTheme="minorEastAsia"/>
                <w:lang w:val="en-US"/>
              </w:rPr>
              <w:t>CA_n1A-n8A-n77(2A)</w:t>
            </w:r>
          </w:p>
        </w:tc>
        <w:tc>
          <w:tcPr>
            <w:tcW w:w="2785" w:type="dxa"/>
            <w:tcBorders>
              <w:top w:val="nil"/>
              <w:left w:val="single" w:sz="4" w:space="0" w:color="auto"/>
              <w:bottom w:val="nil"/>
              <w:right w:val="single" w:sz="4" w:space="0" w:color="auto"/>
            </w:tcBorders>
            <w:vAlign w:val="center"/>
          </w:tcPr>
          <w:p w14:paraId="3A2FA77D" w14:textId="77777777" w:rsidR="003C747C" w:rsidRPr="00C30686" w:rsidRDefault="003C747C" w:rsidP="00E23E51">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13932FC" w14:textId="77777777" w:rsidR="003C747C" w:rsidRPr="00C30686" w:rsidRDefault="003C747C" w:rsidP="00E23E51">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A65DF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48087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3D0053C7" w14:textId="77777777" w:rsidTr="003C747C">
        <w:trPr>
          <w:trHeight w:val="29"/>
        </w:trPr>
        <w:tc>
          <w:tcPr>
            <w:tcW w:w="2742" w:type="dxa"/>
            <w:tcBorders>
              <w:top w:val="nil"/>
              <w:left w:val="single" w:sz="4" w:space="0" w:color="auto"/>
              <w:bottom w:val="nil"/>
              <w:right w:val="single" w:sz="4" w:space="0" w:color="auto"/>
            </w:tcBorders>
            <w:vAlign w:val="center"/>
          </w:tcPr>
          <w:p w14:paraId="0BB69AA4"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7572DD0"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857328" w14:textId="77777777" w:rsidR="003C747C" w:rsidRPr="00C30686" w:rsidRDefault="003C747C" w:rsidP="00E23E51">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89FA34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474A76" w14:textId="77777777" w:rsidR="003C747C" w:rsidRPr="00C30686" w:rsidRDefault="003C747C" w:rsidP="00E23E51">
            <w:pPr>
              <w:pStyle w:val="TAC"/>
              <w:rPr>
                <w:rFonts w:eastAsia="Yu Mincho"/>
                <w:lang w:val="en-US"/>
              </w:rPr>
            </w:pPr>
          </w:p>
        </w:tc>
      </w:tr>
      <w:tr w:rsidR="003C747C" w:rsidRPr="00C30686" w14:paraId="04CBD4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9ADB00"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FD06371"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83DB16" w14:textId="77777777" w:rsidR="003C747C" w:rsidRPr="00C30686" w:rsidRDefault="003C747C" w:rsidP="00E23E51">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78D08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E5B134" w14:textId="77777777" w:rsidR="003C747C" w:rsidRPr="00C30686" w:rsidRDefault="003C747C" w:rsidP="00E23E51">
            <w:pPr>
              <w:pStyle w:val="TAC"/>
              <w:rPr>
                <w:rFonts w:eastAsia="Yu Mincho"/>
                <w:lang w:val="en-US"/>
              </w:rPr>
            </w:pPr>
          </w:p>
        </w:tc>
      </w:tr>
      <w:tr w:rsidR="003C747C" w:rsidRPr="00C30686" w14:paraId="487A49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AAA16C9"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0A38EA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47A7D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2A307A32"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20CCAB6E"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D9579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01A09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81BFC24" w14:textId="77777777" w:rsidTr="003C747C">
        <w:trPr>
          <w:trHeight w:val="29"/>
        </w:trPr>
        <w:tc>
          <w:tcPr>
            <w:tcW w:w="2742" w:type="dxa"/>
            <w:tcBorders>
              <w:top w:val="nil"/>
              <w:left w:val="single" w:sz="4" w:space="0" w:color="auto"/>
              <w:bottom w:val="nil"/>
              <w:right w:val="single" w:sz="4" w:space="0" w:color="auto"/>
            </w:tcBorders>
            <w:vAlign w:val="center"/>
          </w:tcPr>
          <w:p w14:paraId="16617C8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F30B2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FFB547" w14:textId="77777777" w:rsidR="003C747C" w:rsidRPr="00C30686" w:rsidRDefault="003C747C" w:rsidP="00E23E51">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EDA440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6709549" w14:textId="77777777" w:rsidR="003C747C" w:rsidRPr="00C30686" w:rsidRDefault="003C747C" w:rsidP="00E23E51">
            <w:pPr>
              <w:pStyle w:val="TAC"/>
              <w:rPr>
                <w:rFonts w:eastAsiaTheme="minorEastAsia"/>
                <w:lang w:val="en-US" w:eastAsia="zh-CN"/>
              </w:rPr>
            </w:pPr>
          </w:p>
        </w:tc>
      </w:tr>
      <w:tr w:rsidR="003C747C" w:rsidRPr="00C30686" w14:paraId="4EBBE6D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A4DD2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3C3EB9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2E1D1" w14:textId="77777777" w:rsidR="003C747C" w:rsidRPr="00C30686" w:rsidRDefault="003C747C" w:rsidP="00E23E51">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0DEB7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E0EF437" w14:textId="77777777" w:rsidR="003C747C" w:rsidRPr="00C30686" w:rsidRDefault="003C747C" w:rsidP="00E23E51">
            <w:pPr>
              <w:pStyle w:val="TAC"/>
              <w:rPr>
                <w:rFonts w:eastAsiaTheme="minorEastAsia"/>
                <w:lang w:val="en-US" w:eastAsia="zh-CN"/>
              </w:rPr>
            </w:pPr>
          </w:p>
        </w:tc>
      </w:tr>
      <w:tr w:rsidR="003C747C" w:rsidRPr="00C30686" w14:paraId="480518E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932E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E775BDE" w14:textId="77777777" w:rsidR="003C747C" w:rsidRPr="00C30686" w:rsidRDefault="003C747C" w:rsidP="00E23E51">
            <w:pPr>
              <w:pStyle w:val="TAC"/>
              <w:rPr>
                <w:rFonts w:eastAsiaTheme="minorEastAsia"/>
                <w:lang w:val="en-US"/>
              </w:rPr>
            </w:pPr>
            <w:r w:rsidRPr="00C30686">
              <w:rPr>
                <w:rFonts w:eastAsiaTheme="minorEastAsia"/>
                <w:lang w:val="en-US"/>
              </w:rPr>
              <w:t>CA_n1A-n28A</w:t>
            </w:r>
          </w:p>
          <w:p w14:paraId="040C34FC" w14:textId="77777777" w:rsidR="003C747C" w:rsidRPr="00C30686" w:rsidRDefault="003C747C" w:rsidP="00E23E51">
            <w:pPr>
              <w:pStyle w:val="TAC"/>
              <w:rPr>
                <w:rFonts w:eastAsiaTheme="minorEastAsia"/>
                <w:lang w:val="en-US"/>
              </w:rPr>
            </w:pPr>
            <w:r w:rsidRPr="00C30686">
              <w:rPr>
                <w:rFonts w:eastAsiaTheme="minorEastAsia"/>
                <w:lang w:val="en-US"/>
              </w:rPr>
              <w:t>CA_n1A-n7A</w:t>
            </w:r>
          </w:p>
          <w:p w14:paraId="63595926" w14:textId="77777777" w:rsidR="003C747C" w:rsidRPr="00C30686" w:rsidRDefault="003C747C" w:rsidP="00E23E51">
            <w:pPr>
              <w:pStyle w:val="TAC"/>
              <w:rPr>
                <w:rFonts w:eastAsiaTheme="minorEastAsia"/>
                <w:lang w:val="en-US"/>
              </w:rPr>
            </w:pPr>
            <w:r w:rsidRPr="00C30686">
              <w:rPr>
                <w:rFonts w:eastAsiaTheme="minorEastAsia"/>
                <w:lang w:val="en-US"/>
              </w:rPr>
              <w:t>CA_n7A-n28A</w:t>
            </w:r>
          </w:p>
          <w:p w14:paraId="75BDEA15" w14:textId="77777777" w:rsidR="003C747C" w:rsidRPr="00C30686" w:rsidRDefault="003C747C" w:rsidP="00E23E51">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1CA1B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86DDA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200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C651F31" w14:textId="77777777" w:rsidTr="003C747C">
        <w:trPr>
          <w:trHeight w:val="29"/>
        </w:trPr>
        <w:tc>
          <w:tcPr>
            <w:tcW w:w="2742" w:type="dxa"/>
            <w:tcBorders>
              <w:top w:val="nil"/>
              <w:left w:val="single" w:sz="4" w:space="0" w:color="auto"/>
              <w:bottom w:val="nil"/>
              <w:right w:val="single" w:sz="4" w:space="0" w:color="auto"/>
            </w:tcBorders>
            <w:vAlign w:val="center"/>
          </w:tcPr>
          <w:p w14:paraId="0699080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D67B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40C2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62AEE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5DD7883" w14:textId="77777777" w:rsidR="003C747C" w:rsidRPr="00C30686" w:rsidRDefault="003C747C" w:rsidP="00E23E51">
            <w:pPr>
              <w:pStyle w:val="TAC"/>
              <w:rPr>
                <w:rFonts w:eastAsiaTheme="minorEastAsia"/>
                <w:lang w:val="en-US" w:eastAsia="zh-CN"/>
              </w:rPr>
            </w:pPr>
          </w:p>
        </w:tc>
      </w:tr>
      <w:tr w:rsidR="003C747C" w:rsidRPr="00C30686" w14:paraId="7D5B26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6A805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C9F51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BBC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0E827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AAEC227" w14:textId="77777777" w:rsidR="003C747C" w:rsidRPr="00C30686" w:rsidRDefault="003C747C" w:rsidP="00E23E51">
            <w:pPr>
              <w:pStyle w:val="TAC"/>
              <w:rPr>
                <w:rFonts w:eastAsiaTheme="minorEastAsia"/>
                <w:lang w:val="en-US" w:eastAsia="zh-CN"/>
              </w:rPr>
            </w:pPr>
          </w:p>
        </w:tc>
      </w:tr>
      <w:tr w:rsidR="003C747C" w:rsidRPr="00C30686" w14:paraId="6358C36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D6C45C"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637BA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630B67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479DACCF"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6FB5B44"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3E8FFE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AEA7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B691E23" w14:textId="77777777" w:rsidTr="003C747C">
        <w:trPr>
          <w:trHeight w:val="29"/>
        </w:trPr>
        <w:tc>
          <w:tcPr>
            <w:tcW w:w="2742" w:type="dxa"/>
            <w:tcBorders>
              <w:top w:val="nil"/>
              <w:left w:val="single" w:sz="4" w:space="0" w:color="auto"/>
              <w:bottom w:val="nil"/>
              <w:right w:val="single" w:sz="4" w:space="0" w:color="auto"/>
            </w:tcBorders>
            <w:vAlign w:val="center"/>
          </w:tcPr>
          <w:p w14:paraId="5F4D2DF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E95DF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74CAF" w14:textId="77777777" w:rsidR="003C747C" w:rsidRPr="00C30686" w:rsidRDefault="003C747C" w:rsidP="00E23E51">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DD5C1F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C80271C" w14:textId="77777777" w:rsidR="003C747C" w:rsidRPr="00C30686" w:rsidRDefault="003C747C" w:rsidP="00E23E51">
            <w:pPr>
              <w:pStyle w:val="TAC"/>
              <w:rPr>
                <w:rFonts w:eastAsiaTheme="minorEastAsia"/>
                <w:lang w:val="en-US" w:eastAsia="zh-CN"/>
              </w:rPr>
            </w:pPr>
          </w:p>
        </w:tc>
      </w:tr>
      <w:tr w:rsidR="003C747C" w:rsidRPr="00C30686" w14:paraId="42BDF489" w14:textId="77777777" w:rsidTr="003C747C">
        <w:trPr>
          <w:trHeight w:val="29"/>
        </w:trPr>
        <w:tc>
          <w:tcPr>
            <w:tcW w:w="2742" w:type="dxa"/>
            <w:tcBorders>
              <w:top w:val="nil"/>
              <w:left w:val="single" w:sz="4" w:space="0" w:color="auto"/>
              <w:bottom w:val="nil"/>
              <w:right w:val="single" w:sz="4" w:space="0" w:color="auto"/>
            </w:tcBorders>
            <w:vAlign w:val="center"/>
          </w:tcPr>
          <w:p w14:paraId="7AB5EAB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F9A18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B6A36B"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A7FE8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2DBBBBD" w14:textId="77777777" w:rsidR="003C747C" w:rsidRPr="00C30686" w:rsidRDefault="003C747C" w:rsidP="00E23E51">
            <w:pPr>
              <w:pStyle w:val="TAC"/>
              <w:rPr>
                <w:rFonts w:eastAsiaTheme="minorEastAsia"/>
                <w:lang w:val="en-US" w:eastAsia="zh-CN"/>
              </w:rPr>
            </w:pPr>
          </w:p>
        </w:tc>
      </w:tr>
      <w:tr w:rsidR="003C747C" w:rsidRPr="00C30686" w14:paraId="60F7ADB5" w14:textId="77777777" w:rsidTr="003C747C">
        <w:trPr>
          <w:trHeight w:val="29"/>
        </w:trPr>
        <w:tc>
          <w:tcPr>
            <w:tcW w:w="2742" w:type="dxa"/>
            <w:tcBorders>
              <w:top w:val="nil"/>
              <w:left w:val="single" w:sz="4" w:space="0" w:color="auto"/>
              <w:bottom w:val="nil"/>
              <w:right w:val="single" w:sz="4" w:space="0" w:color="auto"/>
            </w:tcBorders>
            <w:vAlign w:val="center"/>
          </w:tcPr>
          <w:p w14:paraId="0C5B126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DEA4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4F53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254C6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59B1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105AEED" w14:textId="77777777" w:rsidTr="003C747C">
        <w:trPr>
          <w:trHeight w:val="29"/>
        </w:trPr>
        <w:tc>
          <w:tcPr>
            <w:tcW w:w="2742" w:type="dxa"/>
            <w:tcBorders>
              <w:top w:val="nil"/>
              <w:left w:val="single" w:sz="4" w:space="0" w:color="auto"/>
              <w:bottom w:val="nil"/>
              <w:right w:val="single" w:sz="4" w:space="0" w:color="auto"/>
            </w:tcBorders>
            <w:vAlign w:val="center"/>
          </w:tcPr>
          <w:p w14:paraId="18CFEB2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7DB8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ACA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D1DB2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CD135B1" w14:textId="77777777" w:rsidR="003C747C" w:rsidRPr="00C30686" w:rsidRDefault="003C747C" w:rsidP="00E23E51">
            <w:pPr>
              <w:pStyle w:val="TAC"/>
              <w:rPr>
                <w:rFonts w:eastAsiaTheme="minorEastAsia"/>
                <w:lang w:val="en-US" w:eastAsia="zh-CN"/>
              </w:rPr>
            </w:pPr>
          </w:p>
        </w:tc>
      </w:tr>
      <w:tr w:rsidR="003C747C" w:rsidRPr="00C30686" w14:paraId="16EB2CB9" w14:textId="77777777" w:rsidTr="003C747C">
        <w:trPr>
          <w:trHeight w:val="29"/>
        </w:trPr>
        <w:tc>
          <w:tcPr>
            <w:tcW w:w="2742" w:type="dxa"/>
            <w:tcBorders>
              <w:top w:val="nil"/>
              <w:left w:val="single" w:sz="4" w:space="0" w:color="auto"/>
              <w:bottom w:val="nil"/>
              <w:right w:val="single" w:sz="4" w:space="0" w:color="auto"/>
            </w:tcBorders>
            <w:vAlign w:val="center"/>
          </w:tcPr>
          <w:p w14:paraId="32149B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AFC2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B326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DD24F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05E0AA1F" w14:textId="77777777" w:rsidR="003C747C" w:rsidRPr="00C30686" w:rsidRDefault="003C747C" w:rsidP="00E23E51">
            <w:pPr>
              <w:pStyle w:val="TAC"/>
              <w:rPr>
                <w:rFonts w:eastAsiaTheme="minorEastAsia"/>
                <w:lang w:val="en-US" w:eastAsia="zh-CN"/>
              </w:rPr>
            </w:pPr>
          </w:p>
        </w:tc>
      </w:tr>
      <w:tr w:rsidR="003C747C" w:rsidRPr="00C30686" w14:paraId="522A39A4" w14:textId="77777777" w:rsidTr="003C747C">
        <w:trPr>
          <w:trHeight w:val="29"/>
        </w:trPr>
        <w:tc>
          <w:tcPr>
            <w:tcW w:w="2742" w:type="dxa"/>
            <w:tcBorders>
              <w:top w:val="nil"/>
              <w:left w:val="single" w:sz="4" w:space="0" w:color="auto"/>
              <w:bottom w:val="nil"/>
              <w:right w:val="single" w:sz="4" w:space="0" w:color="auto"/>
            </w:tcBorders>
            <w:vAlign w:val="center"/>
          </w:tcPr>
          <w:p w14:paraId="571F774B"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D305A06"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FA99F4"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2F116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5FB3B99"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00C25F83" w14:textId="77777777" w:rsidTr="003C747C">
        <w:trPr>
          <w:trHeight w:val="29"/>
        </w:trPr>
        <w:tc>
          <w:tcPr>
            <w:tcW w:w="2742" w:type="dxa"/>
            <w:tcBorders>
              <w:top w:val="nil"/>
              <w:left w:val="single" w:sz="4" w:space="0" w:color="auto"/>
              <w:bottom w:val="nil"/>
              <w:right w:val="single" w:sz="4" w:space="0" w:color="auto"/>
            </w:tcBorders>
            <w:vAlign w:val="center"/>
          </w:tcPr>
          <w:p w14:paraId="38F2395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8ECC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A246D"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1345DB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00FCE3F8" w14:textId="77777777" w:rsidR="003C747C" w:rsidRPr="00C30686" w:rsidRDefault="003C747C" w:rsidP="00E23E51">
            <w:pPr>
              <w:pStyle w:val="TAC"/>
              <w:rPr>
                <w:rFonts w:eastAsiaTheme="minorEastAsia"/>
                <w:lang w:val="en-US" w:eastAsia="zh-CN"/>
              </w:rPr>
            </w:pPr>
          </w:p>
        </w:tc>
      </w:tr>
      <w:tr w:rsidR="003C747C" w:rsidRPr="00C30686" w14:paraId="63C69E0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D6E3D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EF2D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FD53E"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DC461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1E1F025" w14:textId="77777777" w:rsidR="003C747C" w:rsidRPr="00C30686" w:rsidRDefault="003C747C" w:rsidP="00E23E51">
            <w:pPr>
              <w:pStyle w:val="TAC"/>
              <w:rPr>
                <w:rFonts w:eastAsiaTheme="minorEastAsia"/>
                <w:lang w:val="en-US" w:eastAsia="zh-CN"/>
              </w:rPr>
            </w:pPr>
          </w:p>
        </w:tc>
      </w:tr>
      <w:tr w:rsidR="003C747C" w:rsidRPr="00C30686" w14:paraId="62AAAF5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5AA0DB2" w14:textId="77777777" w:rsidR="003C747C" w:rsidRPr="00C30686" w:rsidRDefault="003C747C" w:rsidP="00E23E51">
            <w:pPr>
              <w:pStyle w:val="TAC"/>
              <w:rPr>
                <w:rFonts w:eastAsiaTheme="minorEastAsia"/>
                <w:lang w:val="en-US" w:eastAsia="zh-CN"/>
              </w:rPr>
            </w:pPr>
            <w:r w:rsidRPr="00C30686">
              <w:rPr>
                <w:rFonts w:eastAsiaTheme="minorEastAsia"/>
                <w:lang w:val="en-US"/>
              </w:rPr>
              <w:t>CA_n1A-n7B-n78A</w:t>
            </w:r>
          </w:p>
        </w:tc>
        <w:tc>
          <w:tcPr>
            <w:tcW w:w="2785" w:type="dxa"/>
            <w:tcBorders>
              <w:top w:val="single" w:sz="4" w:space="0" w:color="auto"/>
              <w:left w:val="single" w:sz="4" w:space="0" w:color="auto"/>
              <w:bottom w:val="nil"/>
              <w:right w:val="single" w:sz="4" w:space="0" w:color="auto"/>
            </w:tcBorders>
            <w:vAlign w:val="center"/>
          </w:tcPr>
          <w:p w14:paraId="77DC4F9C" w14:textId="77777777" w:rsidR="003C747C" w:rsidRPr="00C30686" w:rsidRDefault="003C747C" w:rsidP="00E23E51">
            <w:pPr>
              <w:pStyle w:val="TAC"/>
              <w:rPr>
                <w:rFonts w:eastAsiaTheme="minorEastAsia"/>
                <w:lang w:val="en-US"/>
              </w:rPr>
            </w:pPr>
            <w:r w:rsidRPr="00C30686">
              <w:rPr>
                <w:rFonts w:eastAsiaTheme="minorEastAsia"/>
                <w:lang w:val="en-US"/>
              </w:rPr>
              <w:t>CA_n1A-n78A</w:t>
            </w:r>
          </w:p>
          <w:p w14:paraId="59E70DBB" w14:textId="77777777" w:rsidR="003C747C" w:rsidRPr="00C30686" w:rsidRDefault="003C747C" w:rsidP="00E23E51">
            <w:pPr>
              <w:pStyle w:val="TAC"/>
              <w:rPr>
                <w:rFonts w:eastAsiaTheme="minorEastAsia"/>
                <w:lang w:val="en-US"/>
              </w:rPr>
            </w:pPr>
            <w:r w:rsidRPr="00C30686">
              <w:rPr>
                <w:rFonts w:eastAsiaTheme="minorEastAsia"/>
                <w:lang w:val="en-US"/>
              </w:rPr>
              <w:t>CA_n1A-n7A</w:t>
            </w:r>
          </w:p>
          <w:p w14:paraId="100694BB" w14:textId="77777777" w:rsidR="003C747C" w:rsidRPr="00C30686" w:rsidRDefault="003C747C" w:rsidP="00E23E51">
            <w:pPr>
              <w:pStyle w:val="TAC"/>
              <w:rPr>
                <w:rFonts w:eastAsiaTheme="minorEastAsia"/>
                <w:lang w:val="en-US"/>
              </w:rPr>
            </w:pPr>
            <w:r w:rsidRPr="00C30686">
              <w:rPr>
                <w:rFonts w:eastAsiaTheme="minorEastAsia"/>
                <w:lang w:val="en-US"/>
              </w:rPr>
              <w:t>CA_n7A-n78A</w:t>
            </w:r>
          </w:p>
          <w:p w14:paraId="67847C95" w14:textId="77777777" w:rsidR="003C747C" w:rsidRPr="00C30686" w:rsidRDefault="003C747C" w:rsidP="00E23E51">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0AC58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C1FC8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0144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E0AD91E" w14:textId="77777777" w:rsidTr="003C747C">
        <w:trPr>
          <w:trHeight w:val="29"/>
        </w:trPr>
        <w:tc>
          <w:tcPr>
            <w:tcW w:w="2742" w:type="dxa"/>
            <w:tcBorders>
              <w:top w:val="nil"/>
              <w:left w:val="single" w:sz="4" w:space="0" w:color="auto"/>
              <w:bottom w:val="nil"/>
              <w:right w:val="single" w:sz="4" w:space="0" w:color="auto"/>
            </w:tcBorders>
            <w:vAlign w:val="center"/>
          </w:tcPr>
          <w:p w14:paraId="49164B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516CC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7E8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22581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19B4DF8" w14:textId="77777777" w:rsidR="003C747C" w:rsidRPr="00C30686" w:rsidRDefault="003C747C" w:rsidP="00E23E51">
            <w:pPr>
              <w:pStyle w:val="TAC"/>
              <w:rPr>
                <w:rFonts w:eastAsiaTheme="minorEastAsia"/>
                <w:lang w:val="en-US" w:eastAsia="zh-CN"/>
              </w:rPr>
            </w:pPr>
          </w:p>
        </w:tc>
      </w:tr>
      <w:tr w:rsidR="003C747C" w:rsidRPr="00C30686" w14:paraId="53D421C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382C5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08DFC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E23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1ED47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69C8B4FC" w14:textId="77777777" w:rsidR="003C747C" w:rsidRPr="00C30686" w:rsidRDefault="003C747C" w:rsidP="00E23E51">
            <w:pPr>
              <w:pStyle w:val="TAC"/>
              <w:rPr>
                <w:rFonts w:eastAsiaTheme="minorEastAsia"/>
                <w:lang w:val="en-US" w:eastAsia="zh-CN"/>
              </w:rPr>
            </w:pPr>
          </w:p>
        </w:tc>
      </w:tr>
      <w:tr w:rsidR="003C747C" w:rsidRPr="00C30686" w14:paraId="2B838EA2" w14:textId="77777777" w:rsidTr="003C747C">
        <w:trPr>
          <w:trHeight w:val="29"/>
        </w:trPr>
        <w:tc>
          <w:tcPr>
            <w:tcW w:w="2742" w:type="dxa"/>
            <w:tcBorders>
              <w:top w:val="single" w:sz="4" w:space="0" w:color="auto"/>
              <w:left w:val="single" w:sz="4" w:space="0" w:color="auto"/>
              <w:bottom w:val="nil"/>
              <w:right w:val="single" w:sz="4" w:space="0" w:color="auto"/>
            </w:tcBorders>
          </w:tcPr>
          <w:p w14:paraId="0C1FCCC5" w14:textId="77777777" w:rsidR="003C747C" w:rsidRPr="00C30686" w:rsidRDefault="003C747C" w:rsidP="00E23E51">
            <w:pPr>
              <w:pStyle w:val="TAC"/>
              <w:rPr>
                <w:rFonts w:eastAsiaTheme="minorEastAsia"/>
                <w:lang w:val="en-US" w:eastAsia="zh-CN"/>
              </w:rPr>
            </w:pPr>
            <w:r w:rsidRPr="00C30686">
              <w:rPr>
                <w:rFonts w:eastAsiaTheme="minorEastAsia"/>
                <w:lang w:val="en-US"/>
              </w:rPr>
              <w:t>CA_n1A-n7B-n78(2A)</w:t>
            </w:r>
          </w:p>
        </w:tc>
        <w:tc>
          <w:tcPr>
            <w:tcW w:w="2785" w:type="dxa"/>
            <w:tcBorders>
              <w:top w:val="single" w:sz="4" w:space="0" w:color="auto"/>
              <w:left w:val="single" w:sz="4" w:space="0" w:color="auto"/>
              <w:bottom w:val="nil"/>
              <w:right w:val="single" w:sz="4" w:space="0" w:color="auto"/>
            </w:tcBorders>
            <w:vAlign w:val="center"/>
          </w:tcPr>
          <w:p w14:paraId="3AFF6B5F" w14:textId="77777777" w:rsidR="003C747C" w:rsidRPr="00C30686" w:rsidRDefault="003C747C" w:rsidP="00E23E51">
            <w:pPr>
              <w:pStyle w:val="TAC"/>
              <w:rPr>
                <w:rFonts w:eastAsiaTheme="minorEastAsia"/>
                <w:lang w:val="en-US"/>
              </w:rPr>
            </w:pPr>
            <w:r w:rsidRPr="00C30686">
              <w:rPr>
                <w:rFonts w:eastAsiaTheme="minorEastAsia"/>
                <w:lang w:val="en-US"/>
              </w:rPr>
              <w:t>CA_n1A-n78A</w:t>
            </w:r>
          </w:p>
          <w:p w14:paraId="73C6F220" w14:textId="77777777" w:rsidR="003C747C" w:rsidRPr="00C30686" w:rsidRDefault="003C747C" w:rsidP="00E23E51">
            <w:pPr>
              <w:pStyle w:val="TAC"/>
              <w:rPr>
                <w:rFonts w:eastAsiaTheme="minorEastAsia"/>
                <w:lang w:val="en-US"/>
              </w:rPr>
            </w:pPr>
            <w:r w:rsidRPr="00C30686">
              <w:rPr>
                <w:rFonts w:eastAsiaTheme="minorEastAsia"/>
                <w:lang w:val="en-US"/>
              </w:rPr>
              <w:t>CA_n1A-n7A</w:t>
            </w:r>
          </w:p>
          <w:p w14:paraId="3243B4EE" w14:textId="77777777" w:rsidR="003C747C" w:rsidRPr="00C30686" w:rsidRDefault="003C747C" w:rsidP="00E23E51">
            <w:pPr>
              <w:pStyle w:val="TAC"/>
              <w:rPr>
                <w:rFonts w:eastAsiaTheme="minorEastAsia"/>
                <w:lang w:val="en-US"/>
              </w:rPr>
            </w:pPr>
            <w:r w:rsidRPr="00C30686">
              <w:rPr>
                <w:rFonts w:eastAsiaTheme="minorEastAsia"/>
                <w:lang w:val="en-US"/>
              </w:rPr>
              <w:t>CA_n7A-n78A</w:t>
            </w:r>
          </w:p>
          <w:p w14:paraId="6A80D950" w14:textId="77777777" w:rsidR="003C747C" w:rsidRPr="00C30686" w:rsidRDefault="003C747C" w:rsidP="00E23E51">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C1DBD8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FC103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00644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2466D86" w14:textId="77777777" w:rsidTr="003C747C">
        <w:trPr>
          <w:trHeight w:val="29"/>
        </w:trPr>
        <w:tc>
          <w:tcPr>
            <w:tcW w:w="2742" w:type="dxa"/>
            <w:tcBorders>
              <w:top w:val="nil"/>
              <w:left w:val="single" w:sz="4" w:space="0" w:color="auto"/>
              <w:bottom w:val="nil"/>
              <w:right w:val="single" w:sz="4" w:space="0" w:color="auto"/>
            </w:tcBorders>
            <w:vAlign w:val="center"/>
          </w:tcPr>
          <w:p w14:paraId="7103B4E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3F791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14BD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BB4FF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6F64F20" w14:textId="77777777" w:rsidR="003C747C" w:rsidRPr="00C30686" w:rsidRDefault="003C747C" w:rsidP="00E23E51">
            <w:pPr>
              <w:pStyle w:val="TAC"/>
              <w:rPr>
                <w:rFonts w:eastAsiaTheme="minorEastAsia"/>
                <w:lang w:val="en-US" w:eastAsia="zh-CN"/>
              </w:rPr>
            </w:pPr>
          </w:p>
        </w:tc>
      </w:tr>
      <w:tr w:rsidR="003C747C" w:rsidRPr="00C30686" w14:paraId="5487A8B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E4719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E590E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3F3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CAFDC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47701AA" w14:textId="77777777" w:rsidR="003C747C" w:rsidRPr="00C30686" w:rsidRDefault="003C747C" w:rsidP="00E23E51">
            <w:pPr>
              <w:pStyle w:val="TAC"/>
              <w:rPr>
                <w:rFonts w:eastAsiaTheme="minorEastAsia"/>
                <w:lang w:val="en-US" w:eastAsia="zh-CN"/>
              </w:rPr>
            </w:pPr>
          </w:p>
        </w:tc>
      </w:tr>
      <w:tr w:rsidR="003C747C" w:rsidRPr="00C30686" w14:paraId="685A22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35FC8D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3CA9F7C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F93E6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47EDB9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60353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A186C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BB52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DC9B8B8" w14:textId="77777777" w:rsidTr="003C747C">
        <w:trPr>
          <w:trHeight w:val="29"/>
        </w:trPr>
        <w:tc>
          <w:tcPr>
            <w:tcW w:w="2742" w:type="dxa"/>
            <w:tcBorders>
              <w:top w:val="nil"/>
              <w:left w:val="single" w:sz="4" w:space="0" w:color="auto"/>
              <w:bottom w:val="nil"/>
              <w:right w:val="single" w:sz="4" w:space="0" w:color="auto"/>
            </w:tcBorders>
            <w:vAlign w:val="center"/>
          </w:tcPr>
          <w:p w14:paraId="64FD403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9564E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4DEE5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BCEDA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AF4D62F" w14:textId="77777777" w:rsidR="003C747C" w:rsidRPr="00C30686" w:rsidRDefault="003C747C" w:rsidP="00E23E51">
            <w:pPr>
              <w:pStyle w:val="TAC"/>
              <w:rPr>
                <w:rFonts w:eastAsiaTheme="minorEastAsia"/>
                <w:lang w:val="en-US" w:eastAsia="zh-CN"/>
              </w:rPr>
            </w:pPr>
          </w:p>
        </w:tc>
      </w:tr>
      <w:tr w:rsidR="003C747C" w:rsidRPr="00C30686" w14:paraId="2A8EBDA3" w14:textId="77777777" w:rsidTr="003C747C">
        <w:trPr>
          <w:trHeight w:val="29"/>
        </w:trPr>
        <w:tc>
          <w:tcPr>
            <w:tcW w:w="2742" w:type="dxa"/>
            <w:tcBorders>
              <w:top w:val="nil"/>
              <w:left w:val="single" w:sz="4" w:space="0" w:color="auto"/>
              <w:bottom w:val="nil"/>
              <w:right w:val="single" w:sz="4" w:space="0" w:color="auto"/>
            </w:tcBorders>
            <w:vAlign w:val="center"/>
          </w:tcPr>
          <w:p w14:paraId="4EC0429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C742D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D18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97B855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2B73C3C" w14:textId="77777777" w:rsidR="003C747C" w:rsidRPr="00C30686" w:rsidRDefault="003C747C" w:rsidP="00E23E51">
            <w:pPr>
              <w:pStyle w:val="TAC"/>
              <w:rPr>
                <w:rFonts w:eastAsiaTheme="minorEastAsia"/>
                <w:lang w:val="en-US" w:eastAsia="zh-CN"/>
              </w:rPr>
            </w:pPr>
          </w:p>
        </w:tc>
      </w:tr>
      <w:tr w:rsidR="003C747C" w:rsidRPr="00C30686" w14:paraId="4F1F0C1A" w14:textId="77777777" w:rsidTr="003C747C">
        <w:trPr>
          <w:trHeight w:val="29"/>
        </w:trPr>
        <w:tc>
          <w:tcPr>
            <w:tcW w:w="2742" w:type="dxa"/>
            <w:tcBorders>
              <w:top w:val="nil"/>
              <w:left w:val="single" w:sz="4" w:space="0" w:color="auto"/>
              <w:bottom w:val="nil"/>
              <w:right w:val="single" w:sz="4" w:space="0" w:color="auto"/>
            </w:tcBorders>
            <w:vAlign w:val="center"/>
          </w:tcPr>
          <w:p w14:paraId="410DE903"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4DB0E6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p w14:paraId="16977C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C8268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41FBD771"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584E8C2"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E24B1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67B1D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4544DC97" w14:textId="77777777" w:rsidTr="003C747C">
        <w:trPr>
          <w:trHeight w:val="29"/>
        </w:trPr>
        <w:tc>
          <w:tcPr>
            <w:tcW w:w="2742" w:type="dxa"/>
            <w:tcBorders>
              <w:top w:val="nil"/>
              <w:left w:val="single" w:sz="4" w:space="0" w:color="auto"/>
              <w:bottom w:val="nil"/>
              <w:right w:val="single" w:sz="4" w:space="0" w:color="auto"/>
            </w:tcBorders>
            <w:vAlign w:val="center"/>
          </w:tcPr>
          <w:p w14:paraId="752030B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EF9AC3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502AEB" w14:textId="77777777" w:rsidR="003C747C" w:rsidRPr="00C30686" w:rsidRDefault="003C747C" w:rsidP="00E23E51">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8B66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7D86FC5" w14:textId="77777777" w:rsidR="003C747C" w:rsidRPr="00C30686" w:rsidRDefault="003C747C" w:rsidP="00E23E51">
            <w:pPr>
              <w:pStyle w:val="TAC"/>
              <w:rPr>
                <w:rFonts w:eastAsiaTheme="minorEastAsia"/>
                <w:lang w:val="en-US" w:eastAsia="zh-CN"/>
              </w:rPr>
            </w:pPr>
          </w:p>
        </w:tc>
      </w:tr>
      <w:tr w:rsidR="003C747C" w:rsidRPr="00C30686" w14:paraId="168CB19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CF68C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8F408B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FF2DB8"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89D27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E5D2622" w14:textId="77777777" w:rsidR="003C747C" w:rsidRPr="00C30686" w:rsidRDefault="003C747C" w:rsidP="00E23E51">
            <w:pPr>
              <w:pStyle w:val="TAC"/>
              <w:rPr>
                <w:rFonts w:eastAsiaTheme="minorEastAsia"/>
                <w:lang w:val="en-US" w:eastAsia="zh-CN"/>
              </w:rPr>
            </w:pPr>
          </w:p>
        </w:tc>
      </w:tr>
      <w:tr w:rsidR="003C747C" w:rsidRPr="00C30686" w14:paraId="0FFEF0A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E8562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4E27F7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6E552D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54ACE0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736E7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0603EE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675A586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2FE9B2A" w14:textId="77777777" w:rsidTr="003C747C">
        <w:trPr>
          <w:trHeight w:val="29"/>
        </w:trPr>
        <w:tc>
          <w:tcPr>
            <w:tcW w:w="2742" w:type="dxa"/>
            <w:tcBorders>
              <w:top w:val="nil"/>
              <w:left w:val="single" w:sz="4" w:space="0" w:color="auto"/>
              <w:bottom w:val="nil"/>
              <w:right w:val="single" w:sz="4" w:space="0" w:color="auto"/>
            </w:tcBorders>
            <w:vAlign w:val="center"/>
          </w:tcPr>
          <w:p w14:paraId="426383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C7D5B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5F7C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3A967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0FAB8AF5" w14:textId="77777777" w:rsidR="003C747C" w:rsidRPr="00C30686" w:rsidRDefault="003C747C" w:rsidP="00E23E51">
            <w:pPr>
              <w:pStyle w:val="TAC"/>
              <w:rPr>
                <w:rFonts w:eastAsiaTheme="minorEastAsia"/>
                <w:lang w:val="en-US" w:eastAsia="zh-CN"/>
              </w:rPr>
            </w:pPr>
          </w:p>
        </w:tc>
      </w:tr>
      <w:tr w:rsidR="003C747C" w:rsidRPr="00C30686" w14:paraId="480F46D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93830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15BB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B479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AF60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7713A78A" w14:textId="77777777" w:rsidR="003C747C" w:rsidRPr="00C30686" w:rsidRDefault="003C747C" w:rsidP="00E23E51">
            <w:pPr>
              <w:pStyle w:val="TAC"/>
              <w:rPr>
                <w:rFonts w:eastAsiaTheme="minorEastAsia"/>
                <w:lang w:val="en-US" w:eastAsia="zh-CN"/>
              </w:rPr>
            </w:pPr>
          </w:p>
        </w:tc>
      </w:tr>
      <w:tr w:rsidR="003C747C" w:rsidRPr="00C30686" w14:paraId="2A56CB7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D1D09DC"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2E100468" w14:textId="77777777" w:rsidR="003C747C" w:rsidRPr="00C30686" w:rsidRDefault="003C747C" w:rsidP="00E23E51">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p>
          <w:p w14:paraId="3785C833" w14:textId="77777777" w:rsidR="003C747C" w:rsidRPr="00C30686" w:rsidRDefault="003C747C" w:rsidP="00E23E51">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p w14:paraId="225E0BC5"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F643BC"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913B7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A433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147D448" w14:textId="77777777" w:rsidTr="003C747C">
        <w:trPr>
          <w:trHeight w:val="29"/>
        </w:trPr>
        <w:tc>
          <w:tcPr>
            <w:tcW w:w="2742" w:type="dxa"/>
            <w:tcBorders>
              <w:top w:val="nil"/>
              <w:left w:val="single" w:sz="4" w:space="0" w:color="auto"/>
              <w:bottom w:val="nil"/>
              <w:right w:val="single" w:sz="4" w:space="0" w:color="auto"/>
            </w:tcBorders>
            <w:vAlign w:val="center"/>
          </w:tcPr>
          <w:p w14:paraId="5EC7BA3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40B09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3896A" w14:textId="77777777" w:rsidR="003C747C" w:rsidRPr="00C30686" w:rsidRDefault="003C747C" w:rsidP="00E23E51">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B7B8B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9C53CD" w14:textId="77777777" w:rsidR="003C747C" w:rsidRPr="00C30686" w:rsidRDefault="003C747C" w:rsidP="00E23E51">
            <w:pPr>
              <w:pStyle w:val="TAC"/>
              <w:rPr>
                <w:rFonts w:eastAsiaTheme="minorEastAsia"/>
                <w:lang w:val="en-US" w:eastAsia="zh-CN"/>
              </w:rPr>
            </w:pPr>
          </w:p>
        </w:tc>
      </w:tr>
      <w:tr w:rsidR="003C747C" w:rsidRPr="00C30686" w14:paraId="7076C323" w14:textId="77777777" w:rsidTr="003C747C">
        <w:trPr>
          <w:trHeight w:val="29"/>
        </w:trPr>
        <w:tc>
          <w:tcPr>
            <w:tcW w:w="2742" w:type="dxa"/>
            <w:tcBorders>
              <w:top w:val="nil"/>
              <w:left w:val="single" w:sz="4" w:space="0" w:color="auto"/>
              <w:bottom w:val="nil"/>
              <w:right w:val="single" w:sz="4" w:space="0" w:color="auto"/>
            </w:tcBorders>
            <w:vAlign w:val="center"/>
          </w:tcPr>
          <w:p w14:paraId="6BA7D54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0ACE54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46CFF"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363F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3AEBD8" w14:textId="77777777" w:rsidR="003C747C" w:rsidRPr="00C30686" w:rsidRDefault="003C747C" w:rsidP="00E23E51">
            <w:pPr>
              <w:pStyle w:val="TAC"/>
              <w:rPr>
                <w:rFonts w:eastAsiaTheme="minorEastAsia"/>
                <w:lang w:val="en-US" w:eastAsia="zh-CN"/>
              </w:rPr>
            </w:pPr>
          </w:p>
        </w:tc>
      </w:tr>
      <w:tr w:rsidR="003C747C" w:rsidRPr="00C30686" w14:paraId="5B6EF0AF" w14:textId="77777777" w:rsidTr="003C747C">
        <w:trPr>
          <w:trHeight w:val="29"/>
        </w:trPr>
        <w:tc>
          <w:tcPr>
            <w:tcW w:w="2742" w:type="dxa"/>
            <w:tcBorders>
              <w:top w:val="nil"/>
              <w:left w:val="single" w:sz="4" w:space="0" w:color="auto"/>
              <w:bottom w:val="nil"/>
              <w:right w:val="single" w:sz="4" w:space="0" w:color="auto"/>
            </w:tcBorders>
            <w:vAlign w:val="center"/>
          </w:tcPr>
          <w:p w14:paraId="172917B8"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1E7FA704"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370EA2" w14:textId="77777777" w:rsidR="003C747C" w:rsidRPr="00C30686" w:rsidRDefault="003C747C" w:rsidP="00E23E51">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392FF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F1419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771FAD7" w14:textId="77777777" w:rsidTr="003C747C">
        <w:trPr>
          <w:trHeight w:val="29"/>
        </w:trPr>
        <w:tc>
          <w:tcPr>
            <w:tcW w:w="2742" w:type="dxa"/>
            <w:tcBorders>
              <w:top w:val="nil"/>
              <w:left w:val="single" w:sz="4" w:space="0" w:color="auto"/>
              <w:bottom w:val="nil"/>
              <w:right w:val="single" w:sz="4" w:space="0" w:color="auto"/>
            </w:tcBorders>
            <w:vAlign w:val="center"/>
          </w:tcPr>
          <w:p w14:paraId="4A1462E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2254D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1E772E" w14:textId="77777777" w:rsidR="003C747C" w:rsidRPr="00C30686" w:rsidRDefault="003C747C" w:rsidP="00E23E51">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ECEF1D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4205537" w14:textId="77777777" w:rsidR="003C747C" w:rsidRPr="00C30686" w:rsidRDefault="003C747C" w:rsidP="00E23E51">
            <w:pPr>
              <w:pStyle w:val="TAC"/>
              <w:rPr>
                <w:rFonts w:eastAsiaTheme="minorEastAsia"/>
                <w:lang w:val="en-US" w:eastAsia="zh-CN"/>
              </w:rPr>
            </w:pPr>
          </w:p>
        </w:tc>
      </w:tr>
      <w:tr w:rsidR="003C747C" w:rsidRPr="00C30686" w14:paraId="6BDBB1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B0FE7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31F1EC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ED9D2D" w14:textId="77777777" w:rsidR="003C747C" w:rsidRPr="00C30686" w:rsidRDefault="003C747C" w:rsidP="00E23E51">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B3A71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81EACE6" w14:textId="77777777" w:rsidR="003C747C" w:rsidRPr="00C30686" w:rsidRDefault="003C747C" w:rsidP="00E23E51">
            <w:pPr>
              <w:pStyle w:val="TAC"/>
              <w:rPr>
                <w:rFonts w:eastAsiaTheme="minorEastAsia"/>
                <w:lang w:val="en-US" w:eastAsia="zh-CN"/>
              </w:rPr>
            </w:pPr>
          </w:p>
        </w:tc>
      </w:tr>
      <w:tr w:rsidR="003C747C" w:rsidRPr="00C30686" w14:paraId="436C9B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2A9DFD"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0BFBDB70"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1E1A13"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5DB223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BBA31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F94AACC" w14:textId="77777777" w:rsidTr="003C747C">
        <w:trPr>
          <w:trHeight w:val="29"/>
        </w:trPr>
        <w:tc>
          <w:tcPr>
            <w:tcW w:w="2742" w:type="dxa"/>
            <w:tcBorders>
              <w:top w:val="nil"/>
              <w:left w:val="single" w:sz="4" w:space="0" w:color="auto"/>
              <w:bottom w:val="nil"/>
              <w:right w:val="single" w:sz="4" w:space="0" w:color="auto"/>
            </w:tcBorders>
            <w:vAlign w:val="center"/>
          </w:tcPr>
          <w:p w14:paraId="38A0BC6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969254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C79E16" w14:textId="77777777" w:rsidR="003C747C" w:rsidRPr="00C30686" w:rsidRDefault="003C747C" w:rsidP="00E23E51">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208798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2BDB9C" w14:textId="77777777" w:rsidR="003C747C" w:rsidRPr="00C30686" w:rsidRDefault="003C747C" w:rsidP="00E23E51">
            <w:pPr>
              <w:pStyle w:val="TAC"/>
              <w:rPr>
                <w:rFonts w:eastAsiaTheme="minorEastAsia"/>
                <w:lang w:val="en-US" w:eastAsia="zh-CN"/>
              </w:rPr>
            </w:pPr>
          </w:p>
        </w:tc>
      </w:tr>
      <w:tr w:rsidR="003C747C" w:rsidRPr="00C30686" w14:paraId="6D8AA2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69044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D65CD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50C75"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ABC89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173BD5ED" w14:textId="77777777" w:rsidR="003C747C" w:rsidRPr="00C30686" w:rsidRDefault="003C747C" w:rsidP="00E23E51">
            <w:pPr>
              <w:pStyle w:val="TAC"/>
              <w:rPr>
                <w:rFonts w:eastAsiaTheme="minorEastAsia"/>
                <w:lang w:val="en-US" w:eastAsia="zh-CN"/>
              </w:rPr>
            </w:pPr>
          </w:p>
        </w:tc>
      </w:tr>
      <w:tr w:rsidR="003C747C" w:rsidRPr="00C30686" w14:paraId="40E3DBB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9B9F18" w14:textId="77777777" w:rsidR="003C747C" w:rsidRPr="00C30686" w:rsidRDefault="003C747C" w:rsidP="00E23E51">
            <w:pPr>
              <w:pStyle w:val="TAC"/>
              <w:rPr>
                <w:rFonts w:eastAsiaTheme="minorEastAsia"/>
                <w:lang w:val="en-US" w:eastAsia="zh-CN"/>
              </w:rPr>
            </w:pPr>
            <w:r w:rsidRPr="00C30686">
              <w:rPr>
                <w:rFonts w:eastAsiaTheme="minorEastAsia"/>
                <w:lang w:val="en-US"/>
              </w:rPr>
              <w:t>CA_n1A-n8A-n79A</w:t>
            </w:r>
          </w:p>
        </w:tc>
        <w:tc>
          <w:tcPr>
            <w:tcW w:w="2785" w:type="dxa"/>
            <w:tcBorders>
              <w:top w:val="single" w:sz="4" w:space="0" w:color="auto"/>
              <w:left w:val="single" w:sz="4" w:space="0" w:color="auto"/>
              <w:bottom w:val="nil"/>
              <w:right w:val="single" w:sz="4" w:space="0" w:color="auto"/>
            </w:tcBorders>
            <w:vAlign w:val="center"/>
          </w:tcPr>
          <w:p w14:paraId="3F335E2B" w14:textId="77777777" w:rsidR="003C747C" w:rsidRPr="00C30686" w:rsidRDefault="003C747C" w:rsidP="00E23E51">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0B07A9A" w14:textId="77777777" w:rsidR="003C747C" w:rsidRPr="00C30686" w:rsidRDefault="003C747C" w:rsidP="00E23E51">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5C3D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BA37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746CB79" w14:textId="77777777" w:rsidTr="003C747C">
        <w:trPr>
          <w:trHeight w:val="29"/>
        </w:trPr>
        <w:tc>
          <w:tcPr>
            <w:tcW w:w="2742" w:type="dxa"/>
            <w:tcBorders>
              <w:top w:val="nil"/>
              <w:left w:val="single" w:sz="4" w:space="0" w:color="auto"/>
              <w:bottom w:val="nil"/>
              <w:right w:val="single" w:sz="4" w:space="0" w:color="auto"/>
            </w:tcBorders>
            <w:vAlign w:val="center"/>
          </w:tcPr>
          <w:p w14:paraId="0070ECE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3DF3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BBDFD0" w14:textId="77777777" w:rsidR="003C747C" w:rsidRPr="00C30686" w:rsidRDefault="003C747C" w:rsidP="00E23E51">
            <w:pPr>
              <w:pStyle w:val="TAC"/>
              <w:rPr>
                <w:rFonts w:eastAsiaTheme="minorEastAsia"/>
                <w:lang w:val="en-US" w:eastAsia="zh-CN"/>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886319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28B224" w14:textId="77777777" w:rsidR="003C747C" w:rsidRPr="00C30686" w:rsidRDefault="003C747C" w:rsidP="00E23E51">
            <w:pPr>
              <w:pStyle w:val="TAC"/>
              <w:rPr>
                <w:rFonts w:eastAsiaTheme="minorEastAsia"/>
                <w:lang w:val="en-US" w:eastAsia="zh-CN"/>
              </w:rPr>
            </w:pPr>
          </w:p>
        </w:tc>
      </w:tr>
      <w:tr w:rsidR="003C747C" w:rsidRPr="00C30686" w14:paraId="72407A3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F8A3D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B35D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14080" w14:textId="77777777" w:rsidR="003C747C" w:rsidRPr="00C30686" w:rsidRDefault="003C747C" w:rsidP="00E23E51">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6E4638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2CB747C" w14:textId="77777777" w:rsidR="003C747C" w:rsidRPr="00C30686" w:rsidRDefault="003C747C" w:rsidP="00E23E51">
            <w:pPr>
              <w:pStyle w:val="TAC"/>
              <w:rPr>
                <w:rFonts w:eastAsiaTheme="minorEastAsia"/>
                <w:lang w:val="en-US" w:eastAsia="zh-CN"/>
              </w:rPr>
            </w:pPr>
          </w:p>
        </w:tc>
      </w:tr>
      <w:tr w:rsidR="003C747C" w:rsidRPr="00C30686" w14:paraId="017F7873" w14:textId="77777777" w:rsidTr="003C747C">
        <w:trPr>
          <w:trHeight w:val="29"/>
        </w:trPr>
        <w:tc>
          <w:tcPr>
            <w:tcW w:w="2742" w:type="dxa"/>
            <w:tcBorders>
              <w:top w:val="single" w:sz="4" w:space="0" w:color="auto"/>
              <w:left w:val="single" w:sz="4" w:space="0" w:color="auto"/>
              <w:bottom w:val="nil"/>
              <w:right w:val="single" w:sz="4" w:space="0" w:color="auto"/>
            </w:tcBorders>
          </w:tcPr>
          <w:p w14:paraId="2E9E2AB0" w14:textId="77777777" w:rsidR="003C747C" w:rsidRPr="00C30686" w:rsidRDefault="003C747C" w:rsidP="00E23E51">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single" w:sz="4" w:space="0" w:color="auto"/>
              <w:left w:val="single" w:sz="4" w:space="0" w:color="auto"/>
              <w:bottom w:val="nil"/>
              <w:right w:val="single" w:sz="4" w:space="0" w:color="auto"/>
            </w:tcBorders>
          </w:tcPr>
          <w:p w14:paraId="04D862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 xml:space="preserve"> CA_n1A-n18A</w:t>
            </w:r>
          </w:p>
          <w:p w14:paraId="7C3A3F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CA_n1A-n28A</w:t>
            </w:r>
          </w:p>
          <w:p w14:paraId="6197308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002CF938" w14:textId="77777777" w:rsidR="003C747C" w:rsidRPr="00C30686" w:rsidRDefault="003C747C" w:rsidP="00E23E51">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86194D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297B8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DDDC5C1" w14:textId="77777777" w:rsidTr="003C747C">
        <w:trPr>
          <w:trHeight w:val="29"/>
        </w:trPr>
        <w:tc>
          <w:tcPr>
            <w:tcW w:w="2742" w:type="dxa"/>
            <w:tcBorders>
              <w:top w:val="nil"/>
              <w:left w:val="single" w:sz="4" w:space="0" w:color="auto"/>
              <w:bottom w:val="nil"/>
              <w:right w:val="single" w:sz="4" w:space="0" w:color="auto"/>
            </w:tcBorders>
          </w:tcPr>
          <w:p w14:paraId="123C78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4EA33A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7CBB4D8"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CE57C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ADD7BA9" w14:textId="77777777" w:rsidR="003C747C" w:rsidRPr="00C30686" w:rsidRDefault="003C747C" w:rsidP="00E23E51">
            <w:pPr>
              <w:pStyle w:val="TAC"/>
              <w:rPr>
                <w:rFonts w:eastAsiaTheme="minorEastAsia"/>
                <w:lang w:val="en-US" w:eastAsia="zh-CN"/>
              </w:rPr>
            </w:pPr>
          </w:p>
        </w:tc>
      </w:tr>
      <w:tr w:rsidR="003C747C" w:rsidRPr="00C30686" w14:paraId="38D71AC9" w14:textId="77777777" w:rsidTr="003C747C">
        <w:trPr>
          <w:trHeight w:val="29"/>
        </w:trPr>
        <w:tc>
          <w:tcPr>
            <w:tcW w:w="2742" w:type="dxa"/>
            <w:tcBorders>
              <w:top w:val="nil"/>
              <w:left w:val="single" w:sz="4" w:space="0" w:color="auto"/>
              <w:bottom w:val="single" w:sz="4" w:space="0" w:color="auto"/>
              <w:right w:val="single" w:sz="4" w:space="0" w:color="auto"/>
            </w:tcBorders>
          </w:tcPr>
          <w:p w14:paraId="6FF8624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6DEACF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9D2BC2" w14:textId="77777777" w:rsidR="003C747C" w:rsidRPr="00C30686" w:rsidRDefault="003C747C" w:rsidP="00E23E51">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3A490A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B4D8AEB" w14:textId="77777777" w:rsidR="003C747C" w:rsidRPr="00C30686" w:rsidRDefault="003C747C" w:rsidP="00E23E51">
            <w:pPr>
              <w:pStyle w:val="TAC"/>
              <w:rPr>
                <w:rFonts w:eastAsiaTheme="minorEastAsia"/>
                <w:lang w:val="en-US" w:eastAsia="zh-CN"/>
              </w:rPr>
            </w:pPr>
          </w:p>
        </w:tc>
      </w:tr>
      <w:tr w:rsidR="003C747C" w:rsidRPr="00C30686" w14:paraId="1210E772" w14:textId="77777777" w:rsidTr="003C747C">
        <w:trPr>
          <w:trHeight w:val="29"/>
        </w:trPr>
        <w:tc>
          <w:tcPr>
            <w:tcW w:w="2742" w:type="dxa"/>
            <w:tcBorders>
              <w:top w:val="single" w:sz="4" w:space="0" w:color="auto"/>
              <w:left w:val="single" w:sz="4" w:space="0" w:color="auto"/>
              <w:bottom w:val="nil"/>
              <w:right w:val="single" w:sz="4" w:space="0" w:color="auto"/>
            </w:tcBorders>
          </w:tcPr>
          <w:p w14:paraId="2F2B5A73" w14:textId="77777777" w:rsidR="003C747C" w:rsidRPr="00C30686" w:rsidRDefault="003C747C" w:rsidP="00E23E51">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2D39C7E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CA_n1A-n18A</w:t>
            </w:r>
          </w:p>
          <w:p w14:paraId="1CB7498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w:t>
            </w:r>
          </w:p>
          <w:p w14:paraId="3E8D95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58ACD27F" w14:textId="77777777" w:rsidR="003C747C" w:rsidRPr="00C30686" w:rsidRDefault="003C747C" w:rsidP="00E23E51">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14362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6ED5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42F178" w14:textId="77777777" w:rsidTr="003C747C">
        <w:trPr>
          <w:trHeight w:val="29"/>
        </w:trPr>
        <w:tc>
          <w:tcPr>
            <w:tcW w:w="2742" w:type="dxa"/>
            <w:tcBorders>
              <w:top w:val="nil"/>
              <w:left w:val="single" w:sz="4" w:space="0" w:color="auto"/>
              <w:bottom w:val="nil"/>
              <w:right w:val="single" w:sz="4" w:space="0" w:color="auto"/>
            </w:tcBorders>
          </w:tcPr>
          <w:p w14:paraId="2D8BC2C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5BD09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2C6F22"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3B037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A4A5244" w14:textId="77777777" w:rsidR="003C747C" w:rsidRPr="00C30686" w:rsidRDefault="003C747C" w:rsidP="00E23E51">
            <w:pPr>
              <w:pStyle w:val="TAC"/>
              <w:rPr>
                <w:rFonts w:eastAsiaTheme="minorEastAsia"/>
                <w:lang w:val="en-US" w:eastAsia="zh-CN"/>
              </w:rPr>
            </w:pPr>
          </w:p>
        </w:tc>
      </w:tr>
      <w:tr w:rsidR="003C747C" w:rsidRPr="00C30686" w14:paraId="20671084" w14:textId="77777777" w:rsidTr="003C747C">
        <w:trPr>
          <w:trHeight w:val="29"/>
        </w:trPr>
        <w:tc>
          <w:tcPr>
            <w:tcW w:w="2742" w:type="dxa"/>
            <w:tcBorders>
              <w:top w:val="nil"/>
              <w:left w:val="single" w:sz="4" w:space="0" w:color="auto"/>
              <w:bottom w:val="single" w:sz="4" w:space="0" w:color="auto"/>
              <w:right w:val="single" w:sz="4" w:space="0" w:color="auto"/>
            </w:tcBorders>
          </w:tcPr>
          <w:p w14:paraId="733638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21B96A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7705278" w14:textId="77777777" w:rsidR="003C747C" w:rsidRPr="00C30686" w:rsidRDefault="003C747C" w:rsidP="00E23E51">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B18CD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719C9E05" w14:textId="77777777" w:rsidR="003C747C" w:rsidRPr="00C30686" w:rsidRDefault="003C747C" w:rsidP="00E23E51">
            <w:pPr>
              <w:pStyle w:val="TAC"/>
              <w:rPr>
                <w:rFonts w:eastAsiaTheme="minorEastAsia"/>
                <w:lang w:val="en-US" w:eastAsia="zh-CN"/>
              </w:rPr>
            </w:pPr>
          </w:p>
        </w:tc>
      </w:tr>
      <w:tr w:rsidR="003C747C" w:rsidRPr="00C30686" w14:paraId="59954597" w14:textId="77777777" w:rsidTr="003C747C">
        <w:trPr>
          <w:trHeight w:val="29"/>
        </w:trPr>
        <w:tc>
          <w:tcPr>
            <w:tcW w:w="2742" w:type="dxa"/>
            <w:tcBorders>
              <w:top w:val="single" w:sz="4" w:space="0" w:color="auto"/>
              <w:left w:val="single" w:sz="4" w:space="0" w:color="auto"/>
              <w:bottom w:val="nil"/>
              <w:right w:val="single" w:sz="4" w:space="0" w:color="auto"/>
            </w:tcBorders>
          </w:tcPr>
          <w:p w14:paraId="2CF1649B" w14:textId="77777777" w:rsidR="003C747C" w:rsidRPr="00C30686" w:rsidRDefault="003C747C" w:rsidP="00E23E51">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43AD61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 xml:space="preserve"> CA_n1A-n18A</w:t>
            </w:r>
          </w:p>
          <w:p w14:paraId="6D75F7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CA_n1A-n77A</w:t>
            </w:r>
          </w:p>
          <w:p w14:paraId="61A4E8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86D17D" w14:textId="77777777" w:rsidR="003C747C" w:rsidRPr="00C30686" w:rsidRDefault="003C747C" w:rsidP="00E23E51">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51F62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00EF9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9214BC1" w14:textId="77777777" w:rsidTr="003C747C">
        <w:trPr>
          <w:trHeight w:val="29"/>
        </w:trPr>
        <w:tc>
          <w:tcPr>
            <w:tcW w:w="2742" w:type="dxa"/>
            <w:tcBorders>
              <w:top w:val="nil"/>
              <w:left w:val="single" w:sz="4" w:space="0" w:color="auto"/>
              <w:bottom w:val="nil"/>
              <w:right w:val="single" w:sz="4" w:space="0" w:color="auto"/>
            </w:tcBorders>
          </w:tcPr>
          <w:p w14:paraId="4E9BA0A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36FE6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F49F7B"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19706F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9F28D3D" w14:textId="77777777" w:rsidR="003C747C" w:rsidRPr="00C30686" w:rsidRDefault="003C747C" w:rsidP="00E23E51">
            <w:pPr>
              <w:pStyle w:val="TAC"/>
              <w:rPr>
                <w:rFonts w:eastAsiaTheme="minorEastAsia"/>
                <w:lang w:val="en-US" w:eastAsia="zh-CN"/>
              </w:rPr>
            </w:pPr>
          </w:p>
        </w:tc>
      </w:tr>
      <w:tr w:rsidR="003C747C" w:rsidRPr="00C30686" w14:paraId="2D355208" w14:textId="77777777" w:rsidTr="003C747C">
        <w:trPr>
          <w:trHeight w:val="29"/>
        </w:trPr>
        <w:tc>
          <w:tcPr>
            <w:tcW w:w="2742" w:type="dxa"/>
            <w:tcBorders>
              <w:top w:val="nil"/>
              <w:left w:val="single" w:sz="4" w:space="0" w:color="auto"/>
              <w:bottom w:val="single" w:sz="4" w:space="0" w:color="auto"/>
              <w:right w:val="single" w:sz="4" w:space="0" w:color="auto"/>
            </w:tcBorders>
          </w:tcPr>
          <w:p w14:paraId="3D6408D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1B44F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5E16C4" w14:textId="77777777" w:rsidR="003C747C" w:rsidRPr="00C30686" w:rsidRDefault="003C747C" w:rsidP="00E23E51">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9C3EE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E264517" w14:textId="77777777" w:rsidR="003C747C" w:rsidRPr="00C30686" w:rsidRDefault="003C747C" w:rsidP="00E23E51">
            <w:pPr>
              <w:pStyle w:val="TAC"/>
              <w:rPr>
                <w:rFonts w:eastAsiaTheme="minorEastAsia"/>
                <w:lang w:val="en-US" w:eastAsia="zh-CN"/>
              </w:rPr>
            </w:pPr>
          </w:p>
        </w:tc>
      </w:tr>
      <w:tr w:rsidR="003C747C" w:rsidRPr="00C30686" w14:paraId="298CD0FF" w14:textId="77777777" w:rsidTr="003C747C">
        <w:trPr>
          <w:trHeight w:val="29"/>
        </w:trPr>
        <w:tc>
          <w:tcPr>
            <w:tcW w:w="2742" w:type="dxa"/>
            <w:tcBorders>
              <w:top w:val="single" w:sz="4" w:space="0" w:color="auto"/>
              <w:left w:val="single" w:sz="4" w:space="0" w:color="auto"/>
              <w:bottom w:val="nil"/>
              <w:right w:val="single" w:sz="4" w:space="0" w:color="auto"/>
            </w:tcBorders>
          </w:tcPr>
          <w:p w14:paraId="7198CC1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CA_n1A-n18A-n77(2A)</w:t>
            </w:r>
          </w:p>
        </w:tc>
        <w:tc>
          <w:tcPr>
            <w:tcW w:w="2785" w:type="dxa"/>
            <w:tcBorders>
              <w:top w:val="single" w:sz="4" w:space="0" w:color="auto"/>
              <w:left w:val="single" w:sz="4" w:space="0" w:color="auto"/>
              <w:bottom w:val="nil"/>
              <w:right w:val="single" w:sz="4" w:space="0" w:color="auto"/>
            </w:tcBorders>
          </w:tcPr>
          <w:p w14:paraId="0DDB01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CA_n1A-n18A</w:t>
            </w:r>
          </w:p>
          <w:p w14:paraId="25D26F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CA_n1A-n77A</w:t>
            </w:r>
          </w:p>
          <w:p w14:paraId="150728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4EAB033C" w14:textId="77777777" w:rsidR="003C747C" w:rsidRPr="00C30686" w:rsidRDefault="003C747C" w:rsidP="00E23E51">
            <w:pPr>
              <w:pStyle w:val="TAC"/>
              <w:rPr>
                <w:rFonts w:eastAsiaTheme="minorEastAsia"/>
                <w:szCs w:val="18"/>
              </w:rPr>
            </w:pPr>
            <w:r w:rsidRPr="00C30686">
              <w:rPr>
                <w:rFonts w:eastAsia="DengXian"/>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A7EB1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F39AF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56AB641" w14:textId="77777777" w:rsidTr="003C747C">
        <w:trPr>
          <w:trHeight w:val="29"/>
        </w:trPr>
        <w:tc>
          <w:tcPr>
            <w:tcW w:w="2742" w:type="dxa"/>
            <w:tcBorders>
              <w:top w:val="nil"/>
              <w:left w:val="single" w:sz="4" w:space="0" w:color="auto"/>
              <w:bottom w:val="nil"/>
              <w:right w:val="single" w:sz="4" w:space="0" w:color="auto"/>
            </w:tcBorders>
          </w:tcPr>
          <w:p w14:paraId="1A3A836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1CFEC2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A42116" w14:textId="77777777" w:rsidR="003C747C" w:rsidRPr="00C30686" w:rsidRDefault="003C747C" w:rsidP="00E23E51">
            <w:pPr>
              <w:pStyle w:val="TAC"/>
              <w:rPr>
                <w:rFonts w:eastAsiaTheme="minorEastAsia"/>
                <w:szCs w:val="18"/>
              </w:rPr>
            </w:pPr>
            <w:r w:rsidRPr="00C30686">
              <w:rPr>
                <w:rFonts w:eastAsia="DengXian"/>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3961F5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13BFD21" w14:textId="77777777" w:rsidR="003C747C" w:rsidRPr="00C30686" w:rsidRDefault="003C747C" w:rsidP="00E23E51">
            <w:pPr>
              <w:pStyle w:val="TAC"/>
              <w:rPr>
                <w:rFonts w:eastAsiaTheme="minorEastAsia"/>
                <w:lang w:val="en-US" w:eastAsia="zh-CN"/>
              </w:rPr>
            </w:pPr>
          </w:p>
        </w:tc>
      </w:tr>
      <w:tr w:rsidR="003C747C" w:rsidRPr="00C30686" w14:paraId="6AD933E2" w14:textId="77777777" w:rsidTr="003C747C">
        <w:trPr>
          <w:trHeight w:val="29"/>
        </w:trPr>
        <w:tc>
          <w:tcPr>
            <w:tcW w:w="2742" w:type="dxa"/>
            <w:tcBorders>
              <w:top w:val="nil"/>
              <w:left w:val="single" w:sz="4" w:space="0" w:color="auto"/>
              <w:bottom w:val="single" w:sz="4" w:space="0" w:color="auto"/>
              <w:right w:val="single" w:sz="4" w:space="0" w:color="auto"/>
            </w:tcBorders>
          </w:tcPr>
          <w:p w14:paraId="69DE98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B82E74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EE5799" w14:textId="77777777" w:rsidR="003C747C" w:rsidRPr="00C30686" w:rsidRDefault="003C747C" w:rsidP="00E23E51">
            <w:pPr>
              <w:pStyle w:val="TAC"/>
              <w:rPr>
                <w:rFonts w:eastAsiaTheme="minorEastAsia"/>
                <w:szCs w:val="18"/>
              </w:rPr>
            </w:pPr>
            <w:r w:rsidRPr="00C30686">
              <w:rPr>
                <w:rFonts w:eastAsia="DengXian"/>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A337C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59A0047E" w14:textId="77777777" w:rsidR="003C747C" w:rsidRPr="00C30686" w:rsidRDefault="003C747C" w:rsidP="00E23E51">
            <w:pPr>
              <w:pStyle w:val="TAC"/>
              <w:rPr>
                <w:rFonts w:eastAsiaTheme="minorEastAsia"/>
                <w:lang w:val="en-US" w:eastAsia="zh-CN"/>
              </w:rPr>
            </w:pPr>
          </w:p>
        </w:tc>
      </w:tr>
      <w:tr w:rsidR="003C747C" w:rsidRPr="00C30686" w14:paraId="588BBE9F" w14:textId="77777777" w:rsidTr="003C747C">
        <w:trPr>
          <w:trHeight w:val="29"/>
        </w:trPr>
        <w:tc>
          <w:tcPr>
            <w:tcW w:w="2742" w:type="dxa"/>
            <w:tcBorders>
              <w:top w:val="nil"/>
              <w:left w:val="single" w:sz="4" w:space="0" w:color="auto"/>
              <w:bottom w:val="nil"/>
              <w:right w:val="single" w:sz="4" w:space="0" w:color="auto"/>
            </w:tcBorders>
          </w:tcPr>
          <w:p w14:paraId="29A844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CA_n1A-n20A-n67A</w:t>
            </w:r>
          </w:p>
        </w:tc>
        <w:tc>
          <w:tcPr>
            <w:tcW w:w="2785" w:type="dxa"/>
            <w:tcBorders>
              <w:top w:val="nil"/>
              <w:left w:val="single" w:sz="4" w:space="0" w:color="auto"/>
              <w:bottom w:val="nil"/>
              <w:right w:val="single" w:sz="4" w:space="0" w:color="auto"/>
            </w:tcBorders>
          </w:tcPr>
          <w:p w14:paraId="37526B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70058D1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002B6C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2B8B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7AEA407" w14:textId="77777777" w:rsidTr="003C747C">
        <w:trPr>
          <w:trHeight w:val="29"/>
        </w:trPr>
        <w:tc>
          <w:tcPr>
            <w:tcW w:w="2742" w:type="dxa"/>
            <w:tcBorders>
              <w:top w:val="nil"/>
              <w:left w:val="single" w:sz="4" w:space="0" w:color="auto"/>
              <w:bottom w:val="nil"/>
              <w:right w:val="single" w:sz="4" w:space="0" w:color="auto"/>
            </w:tcBorders>
          </w:tcPr>
          <w:p w14:paraId="041CB5B4"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tcPr>
          <w:p w14:paraId="5C7368FF"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28FD7BA"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353D348"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DD73C1" w14:textId="77777777" w:rsidR="003C747C" w:rsidRPr="00C30686" w:rsidRDefault="003C747C" w:rsidP="00E23E51">
            <w:pPr>
              <w:pStyle w:val="TAC"/>
              <w:rPr>
                <w:rFonts w:eastAsiaTheme="minorEastAsia"/>
                <w:lang w:val="sv-SE" w:eastAsia="zh-CN"/>
              </w:rPr>
            </w:pPr>
          </w:p>
        </w:tc>
      </w:tr>
      <w:tr w:rsidR="003C747C" w:rsidRPr="00C30686" w14:paraId="16867E8E" w14:textId="77777777" w:rsidTr="003C747C">
        <w:trPr>
          <w:trHeight w:val="29"/>
        </w:trPr>
        <w:tc>
          <w:tcPr>
            <w:tcW w:w="2742" w:type="dxa"/>
            <w:tcBorders>
              <w:top w:val="nil"/>
              <w:left w:val="single" w:sz="4" w:space="0" w:color="auto"/>
              <w:bottom w:val="single" w:sz="4" w:space="0" w:color="auto"/>
              <w:right w:val="single" w:sz="4" w:space="0" w:color="auto"/>
            </w:tcBorders>
          </w:tcPr>
          <w:p w14:paraId="61D7968E"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tcPr>
          <w:p w14:paraId="26B7A2A6"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6DE784B5"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65DAFBC1"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CF8F973" w14:textId="77777777" w:rsidR="003C747C" w:rsidRPr="00C30686" w:rsidRDefault="003C747C" w:rsidP="00E23E51">
            <w:pPr>
              <w:pStyle w:val="TAC"/>
              <w:rPr>
                <w:rFonts w:eastAsiaTheme="minorEastAsia"/>
                <w:lang w:val="sv-SE" w:eastAsia="zh-CN"/>
              </w:rPr>
            </w:pPr>
          </w:p>
        </w:tc>
      </w:tr>
      <w:tr w:rsidR="003C747C" w:rsidRPr="00C30686" w14:paraId="355AC4F8" w14:textId="77777777" w:rsidTr="003C747C">
        <w:trPr>
          <w:trHeight w:val="29"/>
        </w:trPr>
        <w:tc>
          <w:tcPr>
            <w:tcW w:w="2742" w:type="dxa"/>
            <w:tcBorders>
              <w:top w:val="nil"/>
              <w:left w:val="single" w:sz="4" w:space="0" w:color="auto"/>
              <w:bottom w:val="nil"/>
              <w:right w:val="single" w:sz="4" w:space="0" w:color="auto"/>
            </w:tcBorders>
            <w:vAlign w:val="center"/>
          </w:tcPr>
          <w:p w14:paraId="40B1D5E4"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01677089"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54F00A"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D899948"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2CA48E1"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09F9CF75" w14:textId="77777777" w:rsidTr="003C747C">
        <w:trPr>
          <w:trHeight w:val="29"/>
        </w:trPr>
        <w:tc>
          <w:tcPr>
            <w:tcW w:w="2742" w:type="dxa"/>
            <w:tcBorders>
              <w:top w:val="nil"/>
              <w:left w:val="single" w:sz="4" w:space="0" w:color="auto"/>
              <w:bottom w:val="nil"/>
              <w:right w:val="single" w:sz="4" w:space="0" w:color="auto"/>
            </w:tcBorders>
            <w:vAlign w:val="center"/>
          </w:tcPr>
          <w:p w14:paraId="764320C7" w14:textId="77777777" w:rsidR="003C747C" w:rsidRPr="00C30686" w:rsidRDefault="003C747C" w:rsidP="00E23E51">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084D6576" w14:textId="77777777" w:rsidR="003C747C" w:rsidRPr="00C30686" w:rsidRDefault="003C747C" w:rsidP="00E23E51">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A1A64" w14:textId="77777777" w:rsidR="003C747C" w:rsidRPr="00C30686" w:rsidRDefault="003C747C" w:rsidP="00E23E51">
            <w:pPr>
              <w:pStyle w:val="TAC"/>
              <w:rPr>
                <w:rFonts w:eastAsia="SimSun"/>
                <w:kern w:val="2"/>
                <w:szCs w:val="22"/>
                <w:lang w:val="sv-SE" w:eastAsia="zh-CN"/>
              </w:rPr>
            </w:pPr>
            <w:r w:rsidRPr="00C30686">
              <w:rPr>
                <w:rFonts w:eastAsia="SimSun"/>
                <w:kern w:val="2"/>
                <w:szCs w:val="22"/>
                <w:lang w:val="sv-SE"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C131C7B" w14:textId="77777777" w:rsidR="003C747C" w:rsidRPr="00C30686" w:rsidRDefault="003C747C" w:rsidP="00E23E51">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43896B2" w14:textId="77777777" w:rsidR="003C747C" w:rsidRPr="00C30686" w:rsidRDefault="003C747C" w:rsidP="00E23E51">
            <w:pPr>
              <w:pStyle w:val="TAC"/>
              <w:rPr>
                <w:rFonts w:eastAsia="SimSun"/>
                <w:kern w:val="2"/>
                <w:szCs w:val="22"/>
                <w:lang w:val="sv-SE" w:eastAsia="zh-CN"/>
              </w:rPr>
            </w:pPr>
          </w:p>
        </w:tc>
      </w:tr>
      <w:tr w:rsidR="003C747C" w:rsidRPr="00C30686" w14:paraId="068ABB7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987619" w14:textId="77777777" w:rsidR="003C747C" w:rsidRPr="00C30686" w:rsidRDefault="003C747C" w:rsidP="00E23E51">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26F77892" w14:textId="77777777" w:rsidR="003C747C" w:rsidRPr="00C30686" w:rsidRDefault="003C747C" w:rsidP="00E23E51">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94A8F" w14:textId="77777777" w:rsidR="003C747C" w:rsidRPr="00C30686" w:rsidRDefault="003C747C" w:rsidP="00E23E51">
            <w:pPr>
              <w:pStyle w:val="TAC"/>
              <w:rPr>
                <w:rFonts w:eastAsia="SimSun"/>
                <w:kern w:val="2"/>
                <w:szCs w:val="22"/>
                <w:lang w:val="sv-SE" w:eastAsia="zh-CN"/>
              </w:rPr>
            </w:pPr>
            <w:r w:rsidRPr="00C30686">
              <w:rPr>
                <w:rFonts w:eastAsia="SimSun"/>
                <w:kern w:val="2"/>
                <w:szCs w:val="22"/>
                <w:lang w:val="sv-SE"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10E41C3" w14:textId="77777777" w:rsidR="003C747C" w:rsidRPr="00C30686" w:rsidRDefault="003C747C" w:rsidP="00E23E51">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FDD2BF" w14:textId="77777777" w:rsidR="003C747C" w:rsidRPr="00C30686" w:rsidRDefault="003C747C" w:rsidP="00E23E51">
            <w:pPr>
              <w:pStyle w:val="TAC"/>
              <w:rPr>
                <w:rFonts w:eastAsia="SimSun"/>
                <w:kern w:val="2"/>
                <w:szCs w:val="22"/>
                <w:lang w:val="sv-SE" w:eastAsia="zh-CN"/>
              </w:rPr>
            </w:pPr>
          </w:p>
        </w:tc>
      </w:tr>
      <w:tr w:rsidR="003C747C" w:rsidRPr="00C30686" w14:paraId="1F7520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456732" w14:textId="77777777" w:rsidR="003C747C" w:rsidRPr="00C30686" w:rsidRDefault="003C747C" w:rsidP="00E23E51">
            <w:pPr>
              <w:pStyle w:val="TAC"/>
              <w:rPr>
                <w:rFonts w:eastAsia="SimSun"/>
                <w:kern w:val="2"/>
                <w:szCs w:val="22"/>
                <w:lang w:val="sv-SE" w:eastAsia="zh-CN"/>
              </w:rPr>
            </w:pPr>
            <w:r w:rsidRPr="00C30686">
              <w:rPr>
                <w:rFonts w:eastAsia="SimSun"/>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6894A2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CA_n1A-n26A</w:t>
            </w:r>
          </w:p>
          <w:p w14:paraId="2935C6A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0F1288AD" w14:textId="77777777" w:rsidR="003C747C" w:rsidRPr="00C30686" w:rsidRDefault="003C747C" w:rsidP="00E23E51">
            <w:pPr>
              <w:pStyle w:val="TAC"/>
              <w:rPr>
                <w:rFonts w:eastAsia="SimSun"/>
                <w:kern w:val="2"/>
                <w:szCs w:val="22"/>
                <w:lang w:val="sv-SE"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5121B6E" w14:textId="77777777" w:rsidR="003C747C" w:rsidRPr="00C30686" w:rsidRDefault="003C747C" w:rsidP="00E23E51">
            <w:pPr>
              <w:pStyle w:val="TAC"/>
              <w:rPr>
                <w:rFonts w:eastAsia="DengXian"/>
                <w:kern w:val="2"/>
                <w:szCs w:val="18"/>
                <w:lang w:val="sv-SE"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B328D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32D72A" w14:textId="77777777" w:rsidR="003C747C" w:rsidRPr="00C30686" w:rsidRDefault="003C747C" w:rsidP="00E23E51">
            <w:pPr>
              <w:pStyle w:val="TAC"/>
              <w:rPr>
                <w:rFonts w:eastAsia="SimSun"/>
                <w:kern w:val="2"/>
                <w:szCs w:val="22"/>
                <w:lang w:val="sv-SE" w:eastAsia="zh-CN"/>
              </w:rPr>
            </w:pPr>
            <w:r w:rsidRPr="00C30686">
              <w:rPr>
                <w:rFonts w:eastAsia="SimSun"/>
                <w:kern w:val="2"/>
                <w:szCs w:val="22"/>
                <w:lang w:val="en-US" w:eastAsia="zh-CN"/>
              </w:rPr>
              <w:t>0</w:t>
            </w:r>
          </w:p>
        </w:tc>
      </w:tr>
      <w:tr w:rsidR="003C747C" w:rsidRPr="00C30686" w14:paraId="3CEBAAA3" w14:textId="77777777" w:rsidTr="003C747C">
        <w:trPr>
          <w:trHeight w:val="29"/>
        </w:trPr>
        <w:tc>
          <w:tcPr>
            <w:tcW w:w="2742" w:type="dxa"/>
            <w:tcBorders>
              <w:top w:val="nil"/>
              <w:left w:val="single" w:sz="4" w:space="0" w:color="auto"/>
              <w:bottom w:val="nil"/>
              <w:right w:val="single" w:sz="4" w:space="0" w:color="auto"/>
            </w:tcBorders>
            <w:vAlign w:val="center"/>
          </w:tcPr>
          <w:p w14:paraId="6B7D068D" w14:textId="77777777" w:rsidR="003C747C" w:rsidRPr="00C30686" w:rsidRDefault="003C747C" w:rsidP="00E23E51">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367142FD" w14:textId="77777777" w:rsidR="003C747C" w:rsidRPr="00C30686" w:rsidRDefault="003C747C" w:rsidP="00E23E51">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3AFD0" w14:textId="77777777" w:rsidR="003C747C" w:rsidRPr="00C30686" w:rsidRDefault="003C747C" w:rsidP="00E23E51">
            <w:pPr>
              <w:pStyle w:val="TAC"/>
              <w:rPr>
                <w:rFonts w:eastAsia="DengXian"/>
                <w:kern w:val="2"/>
                <w:szCs w:val="18"/>
                <w:lang w:val="sv-SE"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1C987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1258F6" w14:textId="77777777" w:rsidR="003C747C" w:rsidRPr="00C30686" w:rsidRDefault="003C747C" w:rsidP="00E23E51">
            <w:pPr>
              <w:pStyle w:val="TAC"/>
              <w:rPr>
                <w:rFonts w:eastAsia="SimSun"/>
                <w:kern w:val="2"/>
                <w:szCs w:val="22"/>
                <w:lang w:val="sv-SE" w:eastAsia="zh-CN"/>
              </w:rPr>
            </w:pPr>
          </w:p>
        </w:tc>
      </w:tr>
      <w:tr w:rsidR="003C747C" w:rsidRPr="00C30686" w14:paraId="0BC96B0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FDFDD1" w14:textId="77777777" w:rsidR="003C747C" w:rsidRPr="00C30686" w:rsidRDefault="003C747C" w:rsidP="00E23E51">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25FF0329" w14:textId="77777777" w:rsidR="003C747C" w:rsidRPr="00C30686" w:rsidRDefault="003C747C" w:rsidP="00E23E51">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8F344" w14:textId="77777777" w:rsidR="003C747C" w:rsidRPr="00C30686" w:rsidRDefault="003C747C" w:rsidP="00E23E51">
            <w:pPr>
              <w:pStyle w:val="TAC"/>
              <w:rPr>
                <w:rFonts w:eastAsia="DengXian"/>
                <w:kern w:val="2"/>
                <w:szCs w:val="18"/>
                <w:lang w:val="sv-SE"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095A7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E023C8" w14:textId="77777777" w:rsidR="003C747C" w:rsidRPr="00C30686" w:rsidRDefault="003C747C" w:rsidP="00E23E51">
            <w:pPr>
              <w:pStyle w:val="TAC"/>
              <w:rPr>
                <w:rFonts w:eastAsia="SimSun"/>
                <w:kern w:val="2"/>
                <w:szCs w:val="22"/>
                <w:lang w:val="sv-SE" w:eastAsia="zh-CN"/>
              </w:rPr>
            </w:pPr>
          </w:p>
        </w:tc>
      </w:tr>
      <w:tr w:rsidR="003C747C" w:rsidRPr="00C30686" w14:paraId="56430D9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1AB372" w14:textId="77777777" w:rsidR="003C747C" w:rsidRPr="00C30686" w:rsidRDefault="003C747C" w:rsidP="00E23E51">
            <w:pPr>
              <w:pStyle w:val="TAC"/>
              <w:rPr>
                <w:rFonts w:eastAsiaTheme="minorEastAsia"/>
                <w:lang w:val="en-US"/>
              </w:rPr>
            </w:pPr>
            <w:r w:rsidRPr="00C30686">
              <w:rPr>
                <w:rFonts w:eastAsia="SimSun"/>
                <w:kern w:val="2"/>
                <w:szCs w:val="22"/>
                <w:lang w:val="en-US" w:eastAsia="zh-CN"/>
              </w:rPr>
              <w:t>CA_n1A-n26(2A)-n78A</w:t>
            </w:r>
          </w:p>
        </w:tc>
        <w:tc>
          <w:tcPr>
            <w:tcW w:w="2785" w:type="dxa"/>
            <w:tcBorders>
              <w:top w:val="single" w:sz="4" w:space="0" w:color="auto"/>
              <w:left w:val="single" w:sz="4" w:space="0" w:color="auto"/>
              <w:bottom w:val="nil"/>
              <w:right w:val="single" w:sz="4" w:space="0" w:color="auto"/>
            </w:tcBorders>
            <w:vAlign w:val="center"/>
          </w:tcPr>
          <w:p w14:paraId="2062EB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CA_n1A-n26A</w:t>
            </w:r>
          </w:p>
          <w:p w14:paraId="0DE1A0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23D94134"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0A724A8"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73626CA" w14:textId="77777777" w:rsidR="003C747C" w:rsidRPr="00C30686" w:rsidRDefault="003C747C" w:rsidP="00E23E51">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37ABA1F" w14:textId="77777777" w:rsidR="003C747C" w:rsidRPr="00C30686" w:rsidRDefault="003C747C" w:rsidP="00E23E51">
            <w:pPr>
              <w:pStyle w:val="TAC"/>
              <w:rPr>
                <w:rFonts w:eastAsiaTheme="minorEastAsia"/>
                <w:lang w:val="en-US"/>
              </w:rPr>
            </w:pPr>
            <w:r w:rsidRPr="00C30686">
              <w:rPr>
                <w:rFonts w:eastAsia="SimSun"/>
                <w:kern w:val="2"/>
                <w:szCs w:val="22"/>
                <w:lang w:val="sv-SE" w:eastAsia="zh-CN"/>
              </w:rPr>
              <w:t>0</w:t>
            </w:r>
          </w:p>
        </w:tc>
      </w:tr>
      <w:tr w:rsidR="003C747C" w:rsidRPr="00C30686" w14:paraId="17F78C9A" w14:textId="77777777" w:rsidTr="003C747C">
        <w:trPr>
          <w:trHeight w:val="29"/>
        </w:trPr>
        <w:tc>
          <w:tcPr>
            <w:tcW w:w="2742" w:type="dxa"/>
            <w:tcBorders>
              <w:top w:val="nil"/>
              <w:left w:val="single" w:sz="4" w:space="0" w:color="auto"/>
              <w:bottom w:val="nil"/>
              <w:right w:val="single" w:sz="4" w:space="0" w:color="auto"/>
            </w:tcBorders>
            <w:vAlign w:val="center"/>
          </w:tcPr>
          <w:p w14:paraId="656CCA3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95BB6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42795"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1AF3094" w14:textId="77777777" w:rsidR="003C747C" w:rsidRPr="00C30686" w:rsidRDefault="003C747C" w:rsidP="00E23E51">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8E79978" w14:textId="77777777" w:rsidR="003C747C" w:rsidRPr="00C30686" w:rsidRDefault="003C747C" w:rsidP="00E23E51">
            <w:pPr>
              <w:pStyle w:val="TAC"/>
              <w:rPr>
                <w:rFonts w:eastAsiaTheme="minorEastAsia"/>
                <w:lang w:val="en-US"/>
              </w:rPr>
            </w:pPr>
          </w:p>
        </w:tc>
      </w:tr>
      <w:tr w:rsidR="003C747C" w:rsidRPr="00C30686" w14:paraId="0617E3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D9BB0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1E8AF2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4E43A" w14:textId="77777777" w:rsidR="003C747C" w:rsidRPr="00C30686" w:rsidRDefault="003C747C" w:rsidP="00E23E51">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047C94" w14:textId="77777777" w:rsidR="003C747C" w:rsidRPr="00C30686" w:rsidRDefault="003C747C" w:rsidP="00E23E51">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2C2F1B" w14:textId="77777777" w:rsidR="003C747C" w:rsidRPr="00C30686" w:rsidRDefault="003C747C" w:rsidP="00E23E51">
            <w:pPr>
              <w:pStyle w:val="TAC"/>
              <w:rPr>
                <w:rFonts w:eastAsiaTheme="minorEastAsia"/>
                <w:lang w:val="en-US"/>
              </w:rPr>
            </w:pPr>
          </w:p>
        </w:tc>
      </w:tr>
      <w:tr w:rsidR="003C747C" w:rsidRPr="00C30686" w14:paraId="3F91B13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D85EE30" w14:textId="77777777" w:rsidR="003C747C" w:rsidRPr="00C30686" w:rsidRDefault="003C747C" w:rsidP="00E23E51">
            <w:pPr>
              <w:pStyle w:val="TAC"/>
              <w:rPr>
                <w:rFonts w:eastAsiaTheme="minorEastAsia"/>
                <w:lang w:val="en-US"/>
              </w:rPr>
            </w:pPr>
            <w:r w:rsidRPr="00C30686">
              <w:rPr>
                <w:rFonts w:eastAsia="SimSun"/>
                <w:kern w:val="2"/>
                <w:szCs w:val="22"/>
                <w:lang w:val="en-US" w:eastAsia="zh-CN"/>
              </w:rPr>
              <w:t>CA_n1A-n26A-n78(2A)</w:t>
            </w:r>
          </w:p>
        </w:tc>
        <w:tc>
          <w:tcPr>
            <w:tcW w:w="2785" w:type="dxa"/>
            <w:tcBorders>
              <w:top w:val="single" w:sz="4" w:space="0" w:color="auto"/>
              <w:left w:val="single" w:sz="4" w:space="0" w:color="auto"/>
              <w:bottom w:val="nil"/>
              <w:right w:val="single" w:sz="4" w:space="0" w:color="auto"/>
            </w:tcBorders>
            <w:vAlign w:val="center"/>
          </w:tcPr>
          <w:p w14:paraId="760F83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CA_n1A-n26A</w:t>
            </w:r>
          </w:p>
          <w:p w14:paraId="4C410E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76C588E6"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321E0E2"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5BD055C" w14:textId="77777777" w:rsidR="003C747C" w:rsidRPr="00C30686" w:rsidRDefault="003C747C" w:rsidP="00E23E51">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F836A4C" w14:textId="77777777" w:rsidR="003C747C" w:rsidRPr="00C30686" w:rsidRDefault="003C747C" w:rsidP="00E23E51">
            <w:pPr>
              <w:pStyle w:val="TAC"/>
              <w:rPr>
                <w:rFonts w:eastAsiaTheme="minorEastAsia"/>
                <w:lang w:val="en-US"/>
              </w:rPr>
            </w:pPr>
            <w:r w:rsidRPr="00C30686">
              <w:rPr>
                <w:rFonts w:eastAsia="SimSun"/>
                <w:kern w:val="2"/>
                <w:szCs w:val="22"/>
                <w:lang w:val="sv-SE" w:eastAsia="zh-CN"/>
              </w:rPr>
              <w:t>0</w:t>
            </w:r>
          </w:p>
        </w:tc>
      </w:tr>
      <w:tr w:rsidR="003C747C" w:rsidRPr="00C30686" w14:paraId="0DF48D22" w14:textId="77777777" w:rsidTr="003C747C">
        <w:trPr>
          <w:trHeight w:val="29"/>
        </w:trPr>
        <w:tc>
          <w:tcPr>
            <w:tcW w:w="2742" w:type="dxa"/>
            <w:tcBorders>
              <w:top w:val="nil"/>
              <w:left w:val="single" w:sz="4" w:space="0" w:color="auto"/>
              <w:bottom w:val="nil"/>
              <w:right w:val="single" w:sz="4" w:space="0" w:color="auto"/>
            </w:tcBorders>
            <w:vAlign w:val="center"/>
          </w:tcPr>
          <w:p w14:paraId="53484905"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262DF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D4A52"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ED9087A" w14:textId="77777777" w:rsidR="003C747C" w:rsidRPr="00C30686" w:rsidRDefault="003C747C" w:rsidP="00E23E51">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726FE3F" w14:textId="77777777" w:rsidR="003C747C" w:rsidRPr="00C30686" w:rsidRDefault="003C747C" w:rsidP="00E23E51">
            <w:pPr>
              <w:pStyle w:val="TAC"/>
              <w:rPr>
                <w:rFonts w:eastAsiaTheme="minorEastAsia"/>
                <w:lang w:val="en-US"/>
              </w:rPr>
            </w:pPr>
          </w:p>
        </w:tc>
      </w:tr>
      <w:tr w:rsidR="003C747C" w:rsidRPr="00C30686" w14:paraId="1656933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D7077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945A62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045594" w14:textId="77777777" w:rsidR="003C747C" w:rsidRPr="00C30686" w:rsidRDefault="003C747C" w:rsidP="00E23E51">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53CAB6" w14:textId="77777777" w:rsidR="003C747C" w:rsidRPr="00C30686" w:rsidRDefault="003C747C" w:rsidP="00E23E51">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6946795" w14:textId="77777777" w:rsidR="003C747C" w:rsidRPr="00C30686" w:rsidRDefault="003C747C" w:rsidP="00E23E51">
            <w:pPr>
              <w:pStyle w:val="TAC"/>
              <w:rPr>
                <w:rFonts w:eastAsiaTheme="minorEastAsia"/>
                <w:lang w:val="en-US"/>
              </w:rPr>
            </w:pPr>
          </w:p>
        </w:tc>
      </w:tr>
      <w:tr w:rsidR="003C747C" w:rsidRPr="00C30686" w14:paraId="6DD919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59DDBA" w14:textId="77777777" w:rsidR="003C747C" w:rsidRPr="00C30686" w:rsidRDefault="003C747C" w:rsidP="00E23E51">
            <w:pPr>
              <w:pStyle w:val="TAC"/>
              <w:rPr>
                <w:rFonts w:eastAsiaTheme="minorEastAsia"/>
                <w:lang w:val="en-US"/>
              </w:rPr>
            </w:pPr>
            <w:r w:rsidRPr="00C30686">
              <w:rPr>
                <w:rFonts w:eastAsia="SimSun"/>
                <w:kern w:val="2"/>
                <w:szCs w:val="22"/>
                <w:lang w:val="en-US" w:eastAsia="zh-CN"/>
              </w:rPr>
              <w:t>CA_n1A-n26(2A)-n78(2A)</w:t>
            </w:r>
          </w:p>
        </w:tc>
        <w:tc>
          <w:tcPr>
            <w:tcW w:w="2785" w:type="dxa"/>
            <w:tcBorders>
              <w:top w:val="single" w:sz="4" w:space="0" w:color="auto"/>
              <w:left w:val="single" w:sz="4" w:space="0" w:color="auto"/>
              <w:bottom w:val="nil"/>
              <w:right w:val="single" w:sz="4" w:space="0" w:color="auto"/>
            </w:tcBorders>
            <w:vAlign w:val="center"/>
          </w:tcPr>
          <w:p w14:paraId="1C9BE6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CA_n1A-n26A</w:t>
            </w:r>
          </w:p>
          <w:p w14:paraId="23D3D8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113231C2"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DAB92CD"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A2BAC92" w14:textId="77777777" w:rsidR="003C747C" w:rsidRPr="00C30686" w:rsidRDefault="003C747C" w:rsidP="00E23E51">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8883EAD" w14:textId="77777777" w:rsidR="003C747C" w:rsidRPr="00C30686" w:rsidRDefault="003C747C" w:rsidP="00E23E51">
            <w:pPr>
              <w:pStyle w:val="TAC"/>
              <w:rPr>
                <w:rFonts w:eastAsiaTheme="minorEastAsia"/>
                <w:lang w:val="en-US"/>
              </w:rPr>
            </w:pPr>
            <w:r w:rsidRPr="00C30686">
              <w:rPr>
                <w:rFonts w:eastAsia="SimSun"/>
                <w:kern w:val="2"/>
                <w:szCs w:val="22"/>
                <w:lang w:val="sv-SE" w:eastAsia="zh-CN"/>
              </w:rPr>
              <w:t>0</w:t>
            </w:r>
          </w:p>
        </w:tc>
      </w:tr>
      <w:tr w:rsidR="003C747C" w:rsidRPr="00C30686" w14:paraId="148E141C" w14:textId="77777777" w:rsidTr="003C747C">
        <w:trPr>
          <w:trHeight w:val="29"/>
        </w:trPr>
        <w:tc>
          <w:tcPr>
            <w:tcW w:w="2742" w:type="dxa"/>
            <w:tcBorders>
              <w:top w:val="nil"/>
              <w:left w:val="single" w:sz="4" w:space="0" w:color="auto"/>
              <w:bottom w:val="nil"/>
              <w:right w:val="single" w:sz="4" w:space="0" w:color="auto"/>
            </w:tcBorders>
            <w:vAlign w:val="center"/>
          </w:tcPr>
          <w:p w14:paraId="3CC5C52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29AB2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9801A2"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1839778" w14:textId="77777777" w:rsidR="003C747C" w:rsidRPr="00C30686" w:rsidRDefault="003C747C" w:rsidP="00E23E51">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0569490" w14:textId="77777777" w:rsidR="003C747C" w:rsidRPr="00C30686" w:rsidRDefault="003C747C" w:rsidP="00E23E51">
            <w:pPr>
              <w:pStyle w:val="TAC"/>
              <w:rPr>
                <w:rFonts w:eastAsiaTheme="minorEastAsia"/>
                <w:lang w:val="en-US"/>
              </w:rPr>
            </w:pPr>
          </w:p>
        </w:tc>
      </w:tr>
      <w:tr w:rsidR="003C747C" w:rsidRPr="00C30686" w14:paraId="6504052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A627B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64DE8B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E53C46" w14:textId="77777777" w:rsidR="003C747C" w:rsidRPr="00C30686" w:rsidRDefault="003C747C" w:rsidP="00E23E51">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461F12" w14:textId="77777777" w:rsidR="003C747C" w:rsidRPr="00C30686" w:rsidRDefault="003C747C" w:rsidP="00E23E51">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B22E6FB" w14:textId="77777777" w:rsidR="003C747C" w:rsidRPr="00C30686" w:rsidRDefault="003C747C" w:rsidP="00E23E51">
            <w:pPr>
              <w:pStyle w:val="TAC"/>
              <w:rPr>
                <w:rFonts w:eastAsiaTheme="minorEastAsia"/>
                <w:lang w:val="en-US"/>
              </w:rPr>
            </w:pPr>
          </w:p>
        </w:tc>
      </w:tr>
      <w:tr w:rsidR="003C747C" w:rsidRPr="00C30686" w14:paraId="2793E6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474897" w14:textId="77777777" w:rsidR="003C747C" w:rsidRPr="00C30686" w:rsidRDefault="003C747C" w:rsidP="00E23E51">
            <w:pPr>
              <w:pStyle w:val="TAC"/>
              <w:rPr>
                <w:rFonts w:eastAsiaTheme="minorEastAsia"/>
                <w:lang w:val="sv-SE" w:eastAsia="zh-CN"/>
              </w:rPr>
            </w:pPr>
            <w:r w:rsidRPr="00C30686">
              <w:rPr>
                <w:rFonts w:eastAsiaTheme="minorEastAsia"/>
                <w:lang w:val="en-US"/>
              </w:rPr>
              <w:t>CA_n1A-n28A-n38A</w:t>
            </w:r>
          </w:p>
        </w:tc>
        <w:tc>
          <w:tcPr>
            <w:tcW w:w="2785" w:type="dxa"/>
            <w:tcBorders>
              <w:top w:val="single" w:sz="4" w:space="0" w:color="auto"/>
              <w:left w:val="single" w:sz="4" w:space="0" w:color="auto"/>
              <w:bottom w:val="nil"/>
              <w:right w:val="single" w:sz="4" w:space="0" w:color="auto"/>
            </w:tcBorders>
            <w:vAlign w:val="center"/>
          </w:tcPr>
          <w:p w14:paraId="57B8C05D" w14:textId="77777777" w:rsidR="003C747C" w:rsidRPr="00C30686" w:rsidRDefault="003C747C" w:rsidP="00E23E51">
            <w:pPr>
              <w:pStyle w:val="TAC"/>
              <w:rPr>
                <w:rFonts w:eastAsiaTheme="minorEastAsia"/>
                <w:lang w:val="sv-SE"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B8A51F" w14:textId="77777777" w:rsidR="003C747C" w:rsidRPr="00C30686" w:rsidRDefault="003C747C" w:rsidP="00E23E51">
            <w:pPr>
              <w:pStyle w:val="TAC"/>
              <w:rPr>
                <w:rFonts w:eastAsiaTheme="minorEastAsia"/>
                <w:lang w:val="sv-SE"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A381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6A5895F" w14:textId="77777777" w:rsidR="003C747C" w:rsidRPr="00C30686" w:rsidRDefault="003C747C" w:rsidP="00E23E51">
            <w:pPr>
              <w:pStyle w:val="TAC"/>
              <w:rPr>
                <w:rFonts w:eastAsiaTheme="minorEastAsia"/>
                <w:lang w:val="sv-SE" w:eastAsia="zh-CN"/>
              </w:rPr>
            </w:pPr>
            <w:r w:rsidRPr="00C30686">
              <w:rPr>
                <w:rFonts w:eastAsiaTheme="minorEastAsia"/>
                <w:lang w:val="en-US"/>
              </w:rPr>
              <w:t>0</w:t>
            </w:r>
          </w:p>
        </w:tc>
      </w:tr>
      <w:tr w:rsidR="003C747C" w:rsidRPr="00C30686" w14:paraId="1836FA7B" w14:textId="77777777" w:rsidTr="003C747C">
        <w:trPr>
          <w:trHeight w:val="29"/>
        </w:trPr>
        <w:tc>
          <w:tcPr>
            <w:tcW w:w="2742" w:type="dxa"/>
            <w:tcBorders>
              <w:top w:val="nil"/>
              <w:left w:val="single" w:sz="4" w:space="0" w:color="auto"/>
              <w:bottom w:val="nil"/>
              <w:right w:val="single" w:sz="4" w:space="0" w:color="auto"/>
            </w:tcBorders>
            <w:vAlign w:val="center"/>
          </w:tcPr>
          <w:p w14:paraId="6FF0CABE"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39EC8CC"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9F1A1" w14:textId="77777777" w:rsidR="003C747C" w:rsidRPr="00C30686" w:rsidRDefault="003C747C" w:rsidP="00E23E51">
            <w:pPr>
              <w:pStyle w:val="TAC"/>
              <w:rPr>
                <w:rFonts w:eastAsiaTheme="minorEastAsia"/>
                <w:lang w:val="sv-SE"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0079E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2F4C2BBF" w14:textId="77777777" w:rsidR="003C747C" w:rsidRPr="00C30686" w:rsidRDefault="003C747C" w:rsidP="00E23E51">
            <w:pPr>
              <w:pStyle w:val="TAC"/>
              <w:rPr>
                <w:rFonts w:eastAsiaTheme="minorEastAsia"/>
                <w:lang w:val="sv-SE" w:eastAsia="zh-CN"/>
              </w:rPr>
            </w:pPr>
          </w:p>
        </w:tc>
      </w:tr>
      <w:tr w:rsidR="003C747C" w:rsidRPr="00C30686" w14:paraId="3BDD485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340E16"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80D2DD2"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3A43B" w14:textId="77777777" w:rsidR="003C747C" w:rsidRPr="00C30686" w:rsidRDefault="003C747C" w:rsidP="00E23E51">
            <w:pPr>
              <w:pStyle w:val="TAC"/>
              <w:rPr>
                <w:rFonts w:eastAsiaTheme="minorEastAsia"/>
                <w:lang w:val="sv-SE"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CE06E8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FE38FF" w14:textId="77777777" w:rsidR="003C747C" w:rsidRPr="00C30686" w:rsidRDefault="003C747C" w:rsidP="00E23E51">
            <w:pPr>
              <w:pStyle w:val="TAC"/>
              <w:rPr>
                <w:rFonts w:eastAsiaTheme="minorEastAsia"/>
                <w:lang w:val="sv-SE" w:eastAsia="zh-CN"/>
              </w:rPr>
            </w:pPr>
          </w:p>
        </w:tc>
      </w:tr>
      <w:tr w:rsidR="003C747C" w:rsidRPr="00C30686" w14:paraId="26F159E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2CB979"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55D43391"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8CB2EFF"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D6C700"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9D2717"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7288CFBC" w14:textId="77777777" w:rsidTr="003C747C">
        <w:trPr>
          <w:trHeight w:val="29"/>
        </w:trPr>
        <w:tc>
          <w:tcPr>
            <w:tcW w:w="2742" w:type="dxa"/>
            <w:tcBorders>
              <w:top w:val="nil"/>
              <w:left w:val="single" w:sz="4" w:space="0" w:color="auto"/>
              <w:bottom w:val="nil"/>
              <w:right w:val="single" w:sz="4" w:space="0" w:color="auto"/>
            </w:tcBorders>
            <w:vAlign w:val="center"/>
          </w:tcPr>
          <w:p w14:paraId="14129D68"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2D51E2"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AB204B"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202CB3E"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3BD5E0" w14:textId="77777777" w:rsidR="003C747C" w:rsidRPr="00C30686" w:rsidRDefault="003C747C" w:rsidP="00E23E51">
            <w:pPr>
              <w:pStyle w:val="TAC"/>
              <w:rPr>
                <w:rFonts w:eastAsia="SimSun"/>
                <w:kern w:val="2"/>
                <w:szCs w:val="22"/>
                <w:lang w:val="en-US" w:eastAsia="zh-CN"/>
              </w:rPr>
            </w:pPr>
          </w:p>
        </w:tc>
      </w:tr>
      <w:tr w:rsidR="003C747C" w:rsidRPr="00C30686" w14:paraId="0D21A8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964594"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F7EFFE"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BECA13"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C5B1CD6"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6E6E00CD" w14:textId="77777777" w:rsidR="003C747C" w:rsidRPr="00C30686" w:rsidRDefault="003C747C" w:rsidP="00E23E51">
            <w:pPr>
              <w:pStyle w:val="TAC"/>
              <w:rPr>
                <w:rFonts w:eastAsia="SimSun"/>
                <w:kern w:val="2"/>
                <w:szCs w:val="22"/>
                <w:lang w:val="en-US" w:eastAsia="zh-CN"/>
              </w:rPr>
            </w:pPr>
          </w:p>
        </w:tc>
      </w:tr>
      <w:tr w:rsidR="003C747C" w:rsidRPr="00C30686" w14:paraId="7B60BD1D" w14:textId="77777777" w:rsidTr="003C747C">
        <w:trPr>
          <w:trHeight w:val="29"/>
        </w:trPr>
        <w:tc>
          <w:tcPr>
            <w:tcW w:w="2742" w:type="dxa"/>
            <w:tcBorders>
              <w:top w:val="nil"/>
              <w:left w:val="single" w:sz="4" w:space="0" w:color="auto"/>
              <w:bottom w:val="nil"/>
              <w:right w:val="single" w:sz="4" w:space="0" w:color="auto"/>
            </w:tcBorders>
            <w:vAlign w:val="center"/>
          </w:tcPr>
          <w:p w14:paraId="5F3B5340"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1F59B9D"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F95F3"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C0862CB"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C2FC95"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1</w:t>
            </w:r>
          </w:p>
        </w:tc>
      </w:tr>
      <w:tr w:rsidR="003C747C" w:rsidRPr="00C30686" w14:paraId="3E9E37F4" w14:textId="77777777" w:rsidTr="003C747C">
        <w:trPr>
          <w:trHeight w:val="29"/>
        </w:trPr>
        <w:tc>
          <w:tcPr>
            <w:tcW w:w="2742" w:type="dxa"/>
            <w:tcBorders>
              <w:top w:val="nil"/>
              <w:left w:val="single" w:sz="4" w:space="0" w:color="auto"/>
              <w:bottom w:val="nil"/>
              <w:right w:val="single" w:sz="4" w:space="0" w:color="auto"/>
            </w:tcBorders>
            <w:vAlign w:val="center"/>
          </w:tcPr>
          <w:p w14:paraId="4943EB55"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A80800"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47C5F6"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823FAA"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DD139AB" w14:textId="77777777" w:rsidR="003C747C" w:rsidRPr="00C30686" w:rsidRDefault="003C747C" w:rsidP="00E23E51">
            <w:pPr>
              <w:pStyle w:val="TAC"/>
              <w:rPr>
                <w:rFonts w:eastAsia="SimSun"/>
                <w:kern w:val="2"/>
                <w:szCs w:val="22"/>
                <w:lang w:val="en-US" w:eastAsia="zh-CN"/>
              </w:rPr>
            </w:pPr>
          </w:p>
        </w:tc>
      </w:tr>
      <w:tr w:rsidR="003C747C" w:rsidRPr="00C30686" w14:paraId="6EF870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D55585"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3EACE7"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7BEEBC"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98293D0"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6D7398" w14:textId="77777777" w:rsidR="003C747C" w:rsidRPr="00C30686" w:rsidRDefault="003C747C" w:rsidP="00E23E51">
            <w:pPr>
              <w:pStyle w:val="TAC"/>
              <w:rPr>
                <w:rFonts w:eastAsia="SimSun"/>
                <w:kern w:val="2"/>
                <w:szCs w:val="22"/>
                <w:lang w:val="en-US" w:eastAsia="zh-CN"/>
              </w:rPr>
            </w:pPr>
          </w:p>
        </w:tc>
      </w:tr>
      <w:tr w:rsidR="003C747C" w:rsidRPr="00C30686" w14:paraId="2B5F8AD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076A40"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5383E527"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FAE316"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4E67546"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2DAD56"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28DA2921" w14:textId="77777777" w:rsidTr="003C747C">
        <w:trPr>
          <w:trHeight w:val="29"/>
        </w:trPr>
        <w:tc>
          <w:tcPr>
            <w:tcW w:w="2742" w:type="dxa"/>
            <w:tcBorders>
              <w:top w:val="nil"/>
              <w:left w:val="single" w:sz="4" w:space="0" w:color="auto"/>
              <w:bottom w:val="nil"/>
              <w:right w:val="single" w:sz="4" w:space="0" w:color="auto"/>
            </w:tcBorders>
            <w:vAlign w:val="center"/>
          </w:tcPr>
          <w:p w14:paraId="0B5E48B4"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B17D8C3"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39399"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A2177E"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6C1E7B" w14:textId="77777777" w:rsidR="003C747C" w:rsidRPr="00C30686" w:rsidRDefault="003C747C" w:rsidP="00E23E51">
            <w:pPr>
              <w:pStyle w:val="TAC"/>
              <w:rPr>
                <w:rFonts w:eastAsia="SimSun"/>
                <w:kern w:val="2"/>
                <w:szCs w:val="22"/>
                <w:lang w:val="en-US" w:eastAsia="zh-CN"/>
              </w:rPr>
            </w:pPr>
          </w:p>
        </w:tc>
      </w:tr>
      <w:tr w:rsidR="003C747C" w:rsidRPr="00C30686" w14:paraId="44B668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68A5A9"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A839F5"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4459E"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9AFA188"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31D49DCC" w14:textId="77777777" w:rsidR="003C747C" w:rsidRPr="00C30686" w:rsidRDefault="003C747C" w:rsidP="00E23E51">
            <w:pPr>
              <w:pStyle w:val="TAC"/>
              <w:rPr>
                <w:rFonts w:eastAsia="SimSun"/>
                <w:kern w:val="2"/>
                <w:szCs w:val="22"/>
                <w:lang w:val="en-US" w:eastAsia="zh-CN"/>
              </w:rPr>
            </w:pPr>
          </w:p>
        </w:tc>
      </w:tr>
      <w:tr w:rsidR="003C747C" w:rsidRPr="00C30686" w14:paraId="1860EE83"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24C8B5F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42F87541" w14:textId="77777777" w:rsidR="003C747C" w:rsidRPr="00C30686" w:rsidRDefault="003C747C" w:rsidP="00E23E51">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50B719E0" w14:textId="77777777" w:rsidR="003C747C" w:rsidRPr="00C30686" w:rsidRDefault="003C747C" w:rsidP="00E23E51">
            <w:pPr>
              <w:pStyle w:val="TAC"/>
              <w:rPr>
                <w:rFonts w:eastAsiaTheme="minorEastAsia"/>
                <w:lang w:val="sv-SE"/>
              </w:rPr>
            </w:pPr>
            <w:r w:rsidRPr="00C30686">
              <w:rPr>
                <w:rFonts w:eastAsiaTheme="minorEastAsia"/>
                <w:lang w:val="sv-SE"/>
              </w:rPr>
              <w:t>CA_n1A-n28A</w:t>
            </w:r>
          </w:p>
          <w:p w14:paraId="1B68895C" w14:textId="77777777" w:rsidR="003C747C" w:rsidRPr="00C30686" w:rsidRDefault="003C747C" w:rsidP="00E23E51">
            <w:pPr>
              <w:pStyle w:val="TAC"/>
              <w:rPr>
                <w:rFonts w:eastAsiaTheme="minorEastAsia"/>
                <w:lang w:val="sv-SE"/>
              </w:rPr>
            </w:pPr>
            <w:r w:rsidRPr="00C30686">
              <w:rPr>
                <w:rFonts w:eastAsiaTheme="minorEastAsia"/>
                <w:lang w:val="sv-SE"/>
              </w:rPr>
              <w:t>CA_n1A-n41A</w:t>
            </w:r>
          </w:p>
          <w:p w14:paraId="146A3FE1" w14:textId="77777777" w:rsidR="003C747C" w:rsidRPr="00C30686" w:rsidRDefault="003C747C" w:rsidP="00E23E51">
            <w:pPr>
              <w:pStyle w:val="TAC"/>
              <w:rPr>
                <w:rFonts w:eastAsia="SimSun"/>
                <w:kern w:val="2"/>
                <w:szCs w:val="18"/>
                <w:lang w:val="en-US" w:eastAsia="zh-CN"/>
              </w:rPr>
            </w:pPr>
            <w:r w:rsidRPr="00C30686">
              <w:rPr>
                <w:rFonts w:eastAsiaTheme="minorEastAsia"/>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4B2149B8"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715ED69"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41BF9D"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0</w:t>
            </w:r>
          </w:p>
        </w:tc>
      </w:tr>
      <w:tr w:rsidR="003C747C" w:rsidRPr="00C30686" w14:paraId="00EB4103" w14:textId="77777777" w:rsidTr="003C747C">
        <w:trPr>
          <w:trHeight w:val="128"/>
        </w:trPr>
        <w:tc>
          <w:tcPr>
            <w:tcW w:w="2742" w:type="dxa"/>
            <w:tcBorders>
              <w:top w:val="nil"/>
              <w:left w:val="single" w:sz="4" w:space="0" w:color="auto"/>
              <w:bottom w:val="nil"/>
              <w:right w:val="single" w:sz="4" w:space="0" w:color="auto"/>
            </w:tcBorders>
            <w:vAlign w:val="center"/>
          </w:tcPr>
          <w:p w14:paraId="59AAD076"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90C138A"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525A"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DA20989"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C548124" w14:textId="77777777" w:rsidR="003C747C" w:rsidRPr="00C30686" w:rsidRDefault="003C747C" w:rsidP="00E23E51">
            <w:pPr>
              <w:pStyle w:val="TAC"/>
              <w:rPr>
                <w:rFonts w:eastAsia="SimSun"/>
                <w:kern w:val="2"/>
                <w:szCs w:val="22"/>
                <w:lang w:val="en-US" w:eastAsia="zh-CN"/>
              </w:rPr>
            </w:pPr>
          </w:p>
        </w:tc>
      </w:tr>
      <w:tr w:rsidR="003C747C" w:rsidRPr="00C30686" w14:paraId="1516B37D"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5C29B82D"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78B7702"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152CE"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CB282D3"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751B842" w14:textId="77777777" w:rsidR="003C747C" w:rsidRPr="00C30686" w:rsidRDefault="003C747C" w:rsidP="00E23E51">
            <w:pPr>
              <w:pStyle w:val="TAC"/>
              <w:rPr>
                <w:rFonts w:eastAsia="SimSun"/>
                <w:kern w:val="2"/>
                <w:szCs w:val="22"/>
                <w:lang w:val="en-US" w:eastAsia="zh-CN"/>
              </w:rPr>
            </w:pPr>
          </w:p>
        </w:tc>
      </w:tr>
      <w:tr w:rsidR="003C747C" w:rsidRPr="00C30686" w14:paraId="42ACAC79"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22F09176" w14:textId="77777777" w:rsidR="003C747C" w:rsidRPr="00C30686" w:rsidRDefault="003C747C" w:rsidP="00E23E51">
            <w:pPr>
              <w:pStyle w:val="TAC"/>
              <w:rPr>
                <w:rFonts w:eastAsiaTheme="minorEastAsia"/>
                <w:lang w:eastAsia="zh-CN"/>
              </w:rPr>
            </w:pPr>
            <w:r w:rsidRPr="00C30686">
              <w:rPr>
                <w:rFonts w:eastAsiaTheme="minorEastAsia"/>
                <w:lang w:eastAsia="zh-CN"/>
              </w:rPr>
              <w:t>CA_n1A-n28A-n46A</w:t>
            </w:r>
          </w:p>
          <w:p w14:paraId="0209278D" w14:textId="77777777" w:rsidR="003C747C" w:rsidRPr="00C30686" w:rsidRDefault="003C747C" w:rsidP="00E23E51">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343EEADF" w14:textId="77777777" w:rsidR="003C747C" w:rsidRPr="00C30686" w:rsidRDefault="003C747C" w:rsidP="00E23E51">
            <w:pPr>
              <w:pStyle w:val="TAC"/>
              <w:rPr>
                <w:rFonts w:eastAsiaTheme="minorEastAsia"/>
                <w:lang w:eastAsia="zh-CN"/>
              </w:rPr>
            </w:pPr>
            <w:r w:rsidRPr="00C30686">
              <w:rPr>
                <w:rFonts w:eastAsiaTheme="minorEastAsia"/>
                <w:lang w:eastAsia="zh-CN"/>
              </w:rPr>
              <w:t>CA_n1A-n28A</w:t>
            </w:r>
          </w:p>
          <w:p w14:paraId="6CC52BA7"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632890D0" w14:textId="77777777" w:rsidR="003C747C" w:rsidRPr="00C30686" w:rsidRDefault="003C747C" w:rsidP="00E23E51">
            <w:pPr>
              <w:pStyle w:val="TAC"/>
              <w:rPr>
                <w:rFonts w:eastAsia="SimSun"/>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2648722D"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450F06E"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0247BC2" w14:textId="77777777" w:rsidR="003C747C" w:rsidRPr="00C30686" w:rsidRDefault="003C747C" w:rsidP="00E23E51">
            <w:pPr>
              <w:pStyle w:val="TAC"/>
              <w:rPr>
                <w:rFonts w:eastAsia="SimSun"/>
                <w:kern w:val="2"/>
                <w:szCs w:val="22"/>
                <w:lang w:val="en-US" w:eastAsia="zh-CN"/>
              </w:rPr>
            </w:pPr>
            <w:r w:rsidRPr="00C30686">
              <w:rPr>
                <w:rFonts w:eastAsiaTheme="minorEastAsia" w:hint="eastAsia"/>
                <w:lang w:eastAsia="zh-CN"/>
              </w:rPr>
              <w:t>0</w:t>
            </w:r>
          </w:p>
        </w:tc>
      </w:tr>
      <w:tr w:rsidR="003C747C" w:rsidRPr="00C30686" w14:paraId="4A1D86EE" w14:textId="77777777" w:rsidTr="003C747C">
        <w:trPr>
          <w:trHeight w:val="128"/>
        </w:trPr>
        <w:tc>
          <w:tcPr>
            <w:tcW w:w="2742" w:type="dxa"/>
            <w:tcBorders>
              <w:top w:val="nil"/>
              <w:left w:val="single" w:sz="4" w:space="0" w:color="auto"/>
              <w:bottom w:val="nil"/>
              <w:right w:val="single" w:sz="4" w:space="0" w:color="auto"/>
            </w:tcBorders>
            <w:vAlign w:val="center"/>
          </w:tcPr>
          <w:p w14:paraId="7561867B"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971056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A4AC4"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A431A12"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1B4BE85A" w14:textId="77777777" w:rsidR="003C747C" w:rsidRPr="00C30686" w:rsidRDefault="003C747C" w:rsidP="00E23E51">
            <w:pPr>
              <w:pStyle w:val="TAC"/>
              <w:rPr>
                <w:rFonts w:eastAsia="SimSun"/>
                <w:kern w:val="2"/>
                <w:szCs w:val="22"/>
                <w:lang w:val="en-US" w:eastAsia="zh-CN"/>
              </w:rPr>
            </w:pPr>
          </w:p>
        </w:tc>
      </w:tr>
      <w:tr w:rsidR="003C747C" w:rsidRPr="00C30686" w14:paraId="102B62F9"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9CE482D"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9B3DFE2"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0AC67" w14:textId="77777777" w:rsidR="003C747C" w:rsidRPr="00C30686" w:rsidRDefault="003C747C" w:rsidP="00E23E51">
            <w:pPr>
              <w:pStyle w:val="TAC"/>
              <w:rPr>
                <w:rFonts w:eastAsia="SimSun"/>
                <w:kern w:val="2"/>
                <w:szCs w:val="22"/>
                <w:lang w:val="en-US"/>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02DA50"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10, 20, 40, 60, 80</w:t>
            </w:r>
          </w:p>
        </w:tc>
        <w:tc>
          <w:tcPr>
            <w:tcW w:w="2445" w:type="dxa"/>
            <w:tcBorders>
              <w:top w:val="nil"/>
              <w:left w:val="single" w:sz="4" w:space="0" w:color="auto"/>
              <w:bottom w:val="single" w:sz="4" w:space="0" w:color="auto"/>
              <w:right w:val="single" w:sz="4" w:space="0" w:color="auto"/>
            </w:tcBorders>
            <w:vAlign w:val="center"/>
          </w:tcPr>
          <w:p w14:paraId="2F7E024F" w14:textId="77777777" w:rsidR="003C747C" w:rsidRPr="00C30686" w:rsidRDefault="003C747C" w:rsidP="00E23E51">
            <w:pPr>
              <w:pStyle w:val="TAC"/>
              <w:rPr>
                <w:rFonts w:eastAsia="SimSun"/>
                <w:kern w:val="2"/>
                <w:szCs w:val="22"/>
                <w:lang w:val="en-US" w:eastAsia="zh-CN"/>
              </w:rPr>
            </w:pPr>
          </w:p>
        </w:tc>
      </w:tr>
      <w:tr w:rsidR="003C747C" w:rsidRPr="00C30686" w14:paraId="5E908BA2"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6B80AEDD" w14:textId="77777777" w:rsidR="003C747C" w:rsidRPr="00C30686" w:rsidRDefault="003C747C" w:rsidP="00E23E51">
            <w:pPr>
              <w:pStyle w:val="TAC"/>
              <w:rPr>
                <w:rFonts w:eastAsia="SimSun"/>
                <w:kern w:val="2"/>
                <w:szCs w:val="22"/>
                <w:lang w:val="en-US" w:eastAsia="zh-CN"/>
              </w:rPr>
            </w:pPr>
            <w:r w:rsidRPr="00C30686">
              <w:rPr>
                <w:rFonts w:eastAsiaTheme="minorEastAsia"/>
                <w:lang w:eastAsia="zh-CN"/>
              </w:rPr>
              <w:t>CA_n1A-n28A-n46C</w:t>
            </w:r>
          </w:p>
        </w:tc>
        <w:tc>
          <w:tcPr>
            <w:tcW w:w="2785" w:type="dxa"/>
            <w:tcBorders>
              <w:top w:val="single" w:sz="4" w:space="0" w:color="auto"/>
              <w:left w:val="single" w:sz="4" w:space="0" w:color="auto"/>
              <w:bottom w:val="nil"/>
              <w:right w:val="single" w:sz="4" w:space="0" w:color="auto"/>
            </w:tcBorders>
            <w:vAlign w:val="center"/>
          </w:tcPr>
          <w:p w14:paraId="42C14E45" w14:textId="77777777" w:rsidR="003C747C" w:rsidRPr="00C30686" w:rsidRDefault="003C747C" w:rsidP="00E23E51">
            <w:pPr>
              <w:pStyle w:val="TAC"/>
              <w:rPr>
                <w:rFonts w:eastAsiaTheme="minorEastAsia"/>
                <w:lang w:eastAsia="zh-CN"/>
              </w:rPr>
            </w:pPr>
            <w:r w:rsidRPr="00C30686">
              <w:rPr>
                <w:rFonts w:eastAsiaTheme="minorEastAsia"/>
                <w:lang w:eastAsia="zh-CN"/>
              </w:rPr>
              <w:t>CA_n1A-n28A</w:t>
            </w:r>
          </w:p>
          <w:p w14:paraId="0CE47BD2"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346ED718" w14:textId="77777777" w:rsidR="003C747C" w:rsidRPr="00C30686" w:rsidRDefault="003C747C" w:rsidP="00E23E51">
            <w:pPr>
              <w:pStyle w:val="TAC"/>
              <w:rPr>
                <w:rFonts w:eastAsia="SimSun"/>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1B3E8937" w14:textId="77777777" w:rsidR="003C747C" w:rsidRPr="00C30686" w:rsidRDefault="003C747C" w:rsidP="00E23E51">
            <w:pPr>
              <w:pStyle w:val="TAC"/>
              <w:rPr>
                <w:rFonts w:eastAsia="SimSun"/>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22C01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531477E" w14:textId="77777777" w:rsidR="003C747C" w:rsidRPr="00C30686" w:rsidRDefault="003C747C" w:rsidP="00E23E51">
            <w:pPr>
              <w:pStyle w:val="TAC"/>
              <w:rPr>
                <w:rFonts w:eastAsia="SimSun"/>
                <w:kern w:val="2"/>
                <w:szCs w:val="22"/>
                <w:lang w:val="en-US" w:eastAsia="zh-CN"/>
              </w:rPr>
            </w:pPr>
            <w:r w:rsidRPr="00C30686">
              <w:rPr>
                <w:rFonts w:eastAsiaTheme="minorEastAsia" w:hint="eastAsia"/>
                <w:lang w:eastAsia="zh-CN"/>
              </w:rPr>
              <w:t>0</w:t>
            </w:r>
          </w:p>
        </w:tc>
      </w:tr>
      <w:tr w:rsidR="003C747C" w:rsidRPr="00C30686" w14:paraId="174F07EE" w14:textId="77777777" w:rsidTr="003C747C">
        <w:trPr>
          <w:trHeight w:val="128"/>
        </w:trPr>
        <w:tc>
          <w:tcPr>
            <w:tcW w:w="2742" w:type="dxa"/>
            <w:tcBorders>
              <w:top w:val="nil"/>
              <w:left w:val="single" w:sz="4" w:space="0" w:color="auto"/>
              <w:bottom w:val="nil"/>
              <w:right w:val="single" w:sz="4" w:space="0" w:color="auto"/>
            </w:tcBorders>
            <w:vAlign w:val="center"/>
          </w:tcPr>
          <w:p w14:paraId="6A499E0A"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540DDD2"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A8240"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0B3BD99"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5A7D6315" w14:textId="77777777" w:rsidR="003C747C" w:rsidRPr="00C30686" w:rsidRDefault="003C747C" w:rsidP="00E23E51">
            <w:pPr>
              <w:pStyle w:val="TAC"/>
              <w:rPr>
                <w:rFonts w:eastAsia="SimSun"/>
                <w:kern w:val="2"/>
                <w:szCs w:val="22"/>
                <w:lang w:val="en-US" w:eastAsia="zh-CN"/>
              </w:rPr>
            </w:pPr>
          </w:p>
        </w:tc>
      </w:tr>
      <w:tr w:rsidR="003C747C" w:rsidRPr="00C30686" w14:paraId="4D057DF4"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4DEFED22"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869099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2CB30"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4059D3A5"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CA_n46C_BCS0</w:t>
            </w:r>
          </w:p>
        </w:tc>
        <w:tc>
          <w:tcPr>
            <w:tcW w:w="2445" w:type="dxa"/>
            <w:tcBorders>
              <w:top w:val="nil"/>
              <w:left w:val="single" w:sz="4" w:space="0" w:color="auto"/>
              <w:bottom w:val="single" w:sz="4" w:space="0" w:color="auto"/>
              <w:right w:val="single" w:sz="4" w:space="0" w:color="auto"/>
            </w:tcBorders>
            <w:vAlign w:val="center"/>
          </w:tcPr>
          <w:p w14:paraId="5119274C" w14:textId="77777777" w:rsidR="003C747C" w:rsidRPr="00C30686" w:rsidRDefault="003C747C" w:rsidP="00E23E51">
            <w:pPr>
              <w:pStyle w:val="TAC"/>
              <w:rPr>
                <w:rFonts w:eastAsia="SimSun"/>
                <w:kern w:val="2"/>
                <w:szCs w:val="22"/>
                <w:lang w:val="en-US" w:eastAsia="zh-CN"/>
              </w:rPr>
            </w:pPr>
          </w:p>
        </w:tc>
      </w:tr>
      <w:tr w:rsidR="003C747C" w:rsidRPr="00C30686" w14:paraId="7BB31CCC"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66BDD055" w14:textId="77777777" w:rsidR="003C747C" w:rsidRPr="00C30686" w:rsidRDefault="003C747C" w:rsidP="00E23E51">
            <w:pPr>
              <w:pStyle w:val="TAC"/>
              <w:rPr>
                <w:rFonts w:eastAsia="SimSun"/>
                <w:kern w:val="2"/>
                <w:szCs w:val="22"/>
                <w:lang w:val="en-US" w:eastAsia="zh-CN"/>
              </w:rPr>
            </w:pPr>
            <w:r w:rsidRPr="00C30686">
              <w:rPr>
                <w:rFonts w:eastAsiaTheme="minorEastAsia"/>
                <w:lang w:eastAsia="zh-CN"/>
              </w:rPr>
              <w:t>CA_n1A-n28A-n46D</w:t>
            </w:r>
          </w:p>
        </w:tc>
        <w:tc>
          <w:tcPr>
            <w:tcW w:w="2785" w:type="dxa"/>
            <w:tcBorders>
              <w:top w:val="single" w:sz="4" w:space="0" w:color="auto"/>
              <w:left w:val="single" w:sz="4" w:space="0" w:color="auto"/>
              <w:bottom w:val="nil"/>
              <w:right w:val="single" w:sz="4" w:space="0" w:color="auto"/>
            </w:tcBorders>
            <w:vAlign w:val="center"/>
          </w:tcPr>
          <w:p w14:paraId="1AEE2CCA" w14:textId="77777777" w:rsidR="003C747C" w:rsidRPr="00C30686" w:rsidRDefault="003C747C" w:rsidP="00E23E51">
            <w:pPr>
              <w:pStyle w:val="TAC"/>
              <w:rPr>
                <w:rFonts w:eastAsiaTheme="minorEastAsia"/>
                <w:lang w:eastAsia="zh-CN"/>
              </w:rPr>
            </w:pPr>
            <w:r w:rsidRPr="00C30686">
              <w:rPr>
                <w:rFonts w:eastAsiaTheme="minorEastAsia"/>
                <w:lang w:eastAsia="zh-CN"/>
              </w:rPr>
              <w:t>CA_n1A-n28A</w:t>
            </w:r>
          </w:p>
          <w:p w14:paraId="3E39080A"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2CF64C7D" w14:textId="77777777" w:rsidR="003C747C" w:rsidRPr="00C30686" w:rsidRDefault="003C747C" w:rsidP="00E23E51">
            <w:pPr>
              <w:pStyle w:val="TAC"/>
              <w:rPr>
                <w:rFonts w:eastAsia="SimSun"/>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7FE11D9D" w14:textId="77777777" w:rsidR="003C747C" w:rsidRPr="00C30686" w:rsidRDefault="003C747C" w:rsidP="00E23E51">
            <w:pPr>
              <w:pStyle w:val="TAC"/>
              <w:rPr>
                <w:rFonts w:eastAsia="SimSun"/>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3A17CD"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1B018C6" w14:textId="77777777" w:rsidR="003C747C" w:rsidRPr="00C30686" w:rsidRDefault="003C747C" w:rsidP="00E23E51">
            <w:pPr>
              <w:pStyle w:val="TAC"/>
              <w:rPr>
                <w:rFonts w:eastAsia="SimSun"/>
                <w:kern w:val="2"/>
                <w:szCs w:val="22"/>
                <w:lang w:val="en-US" w:eastAsia="zh-CN"/>
              </w:rPr>
            </w:pPr>
            <w:r w:rsidRPr="00C30686">
              <w:rPr>
                <w:rFonts w:eastAsiaTheme="minorEastAsia" w:hint="eastAsia"/>
                <w:lang w:eastAsia="zh-CN"/>
              </w:rPr>
              <w:t>0</w:t>
            </w:r>
          </w:p>
        </w:tc>
      </w:tr>
      <w:tr w:rsidR="003C747C" w:rsidRPr="00C30686" w14:paraId="77748B42" w14:textId="77777777" w:rsidTr="003C747C">
        <w:trPr>
          <w:trHeight w:val="128"/>
        </w:trPr>
        <w:tc>
          <w:tcPr>
            <w:tcW w:w="2742" w:type="dxa"/>
            <w:tcBorders>
              <w:top w:val="nil"/>
              <w:left w:val="single" w:sz="4" w:space="0" w:color="auto"/>
              <w:bottom w:val="nil"/>
              <w:right w:val="single" w:sz="4" w:space="0" w:color="auto"/>
            </w:tcBorders>
            <w:vAlign w:val="center"/>
          </w:tcPr>
          <w:p w14:paraId="2164B925"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01F7DC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A3EF9"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6BEA8F4"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1B6471F5" w14:textId="77777777" w:rsidR="003C747C" w:rsidRPr="00C30686" w:rsidRDefault="003C747C" w:rsidP="00E23E51">
            <w:pPr>
              <w:pStyle w:val="TAC"/>
              <w:rPr>
                <w:rFonts w:eastAsia="SimSun"/>
                <w:kern w:val="2"/>
                <w:szCs w:val="22"/>
                <w:lang w:val="en-US" w:eastAsia="zh-CN"/>
              </w:rPr>
            </w:pPr>
          </w:p>
        </w:tc>
      </w:tr>
      <w:tr w:rsidR="003C747C" w:rsidRPr="00C30686" w14:paraId="08D57AC7"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4D0F593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0DE5EBB"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51E46"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69C7444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CA_n46D_BCS0</w:t>
            </w:r>
          </w:p>
        </w:tc>
        <w:tc>
          <w:tcPr>
            <w:tcW w:w="2445" w:type="dxa"/>
            <w:tcBorders>
              <w:top w:val="nil"/>
              <w:left w:val="single" w:sz="4" w:space="0" w:color="auto"/>
              <w:bottom w:val="single" w:sz="4" w:space="0" w:color="auto"/>
              <w:right w:val="single" w:sz="4" w:space="0" w:color="auto"/>
            </w:tcBorders>
            <w:vAlign w:val="center"/>
          </w:tcPr>
          <w:p w14:paraId="1C948596" w14:textId="77777777" w:rsidR="003C747C" w:rsidRPr="00C30686" w:rsidRDefault="003C747C" w:rsidP="00E23E51">
            <w:pPr>
              <w:pStyle w:val="TAC"/>
              <w:rPr>
                <w:rFonts w:eastAsia="SimSun"/>
                <w:kern w:val="2"/>
                <w:szCs w:val="22"/>
                <w:lang w:val="en-US" w:eastAsia="zh-CN"/>
              </w:rPr>
            </w:pPr>
          </w:p>
        </w:tc>
      </w:tr>
      <w:tr w:rsidR="003C747C" w:rsidRPr="00C30686" w14:paraId="6D77512B"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0D3C903" w14:textId="77777777" w:rsidR="003C747C" w:rsidRPr="00C30686" w:rsidRDefault="003C747C" w:rsidP="00E23E51">
            <w:pPr>
              <w:pStyle w:val="TAC"/>
              <w:rPr>
                <w:rFonts w:eastAsia="SimSun"/>
                <w:kern w:val="2"/>
                <w:szCs w:val="22"/>
                <w:lang w:val="en-US" w:eastAsia="zh-CN"/>
              </w:rPr>
            </w:pPr>
            <w:r w:rsidRPr="00C30686">
              <w:rPr>
                <w:rFonts w:eastAsiaTheme="minorEastAsia"/>
                <w:lang w:eastAsia="zh-CN"/>
              </w:rPr>
              <w:t>CA_n1A-n28A-n46(2A)</w:t>
            </w:r>
          </w:p>
        </w:tc>
        <w:tc>
          <w:tcPr>
            <w:tcW w:w="2785" w:type="dxa"/>
            <w:tcBorders>
              <w:top w:val="single" w:sz="4" w:space="0" w:color="auto"/>
              <w:left w:val="single" w:sz="4" w:space="0" w:color="auto"/>
              <w:bottom w:val="nil"/>
              <w:right w:val="single" w:sz="4" w:space="0" w:color="auto"/>
            </w:tcBorders>
            <w:vAlign w:val="center"/>
          </w:tcPr>
          <w:p w14:paraId="57D32BB7" w14:textId="77777777" w:rsidR="003C747C" w:rsidRPr="00C30686" w:rsidRDefault="003C747C" w:rsidP="00E23E51">
            <w:pPr>
              <w:pStyle w:val="TAC"/>
              <w:rPr>
                <w:rFonts w:eastAsiaTheme="minorEastAsia"/>
                <w:lang w:eastAsia="zh-CN"/>
              </w:rPr>
            </w:pPr>
            <w:r w:rsidRPr="00C30686">
              <w:rPr>
                <w:rFonts w:eastAsiaTheme="minorEastAsia"/>
                <w:lang w:eastAsia="zh-CN"/>
              </w:rPr>
              <w:t>CA_n1A-n28A</w:t>
            </w:r>
          </w:p>
          <w:p w14:paraId="5B40EB17"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6487ADF7" w14:textId="77777777" w:rsidR="003C747C" w:rsidRPr="00C30686" w:rsidRDefault="003C747C" w:rsidP="00E23E51">
            <w:pPr>
              <w:pStyle w:val="TAC"/>
              <w:rPr>
                <w:rFonts w:eastAsia="SimSun"/>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4429CA0D"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2392F17"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6D03B14" w14:textId="77777777" w:rsidR="003C747C" w:rsidRPr="00C30686" w:rsidRDefault="003C747C" w:rsidP="00E23E51">
            <w:pPr>
              <w:pStyle w:val="TAC"/>
              <w:rPr>
                <w:rFonts w:eastAsia="SimSun"/>
                <w:kern w:val="2"/>
                <w:szCs w:val="22"/>
                <w:lang w:val="en-US" w:eastAsia="zh-CN"/>
              </w:rPr>
            </w:pPr>
            <w:r w:rsidRPr="00C30686">
              <w:rPr>
                <w:rFonts w:eastAsiaTheme="minorEastAsia" w:hint="eastAsia"/>
                <w:lang w:eastAsia="zh-CN"/>
              </w:rPr>
              <w:t>0</w:t>
            </w:r>
          </w:p>
        </w:tc>
      </w:tr>
      <w:tr w:rsidR="003C747C" w:rsidRPr="00C30686" w14:paraId="74888CCF" w14:textId="77777777" w:rsidTr="003C747C">
        <w:trPr>
          <w:trHeight w:val="128"/>
        </w:trPr>
        <w:tc>
          <w:tcPr>
            <w:tcW w:w="2742" w:type="dxa"/>
            <w:tcBorders>
              <w:top w:val="nil"/>
              <w:left w:val="single" w:sz="4" w:space="0" w:color="auto"/>
              <w:bottom w:val="nil"/>
              <w:right w:val="single" w:sz="4" w:space="0" w:color="auto"/>
            </w:tcBorders>
            <w:vAlign w:val="center"/>
          </w:tcPr>
          <w:p w14:paraId="1571D5D6"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B2525EB"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2C8488"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5E53F48"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66B979F5" w14:textId="77777777" w:rsidR="003C747C" w:rsidRPr="00C30686" w:rsidRDefault="003C747C" w:rsidP="00E23E51">
            <w:pPr>
              <w:pStyle w:val="TAC"/>
              <w:rPr>
                <w:rFonts w:eastAsia="SimSun"/>
                <w:kern w:val="2"/>
                <w:szCs w:val="22"/>
                <w:lang w:val="en-US" w:eastAsia="zh-CN"/>
              </w:rPr>
            </w:pPr>
          </w:p>
        </w:tc>
      </w:tr>
      <w:tr w:rsidR="003C747C" w:rsidRPr="00C30686" w14:paraId="604A4012"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358ED51D"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3929360"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C9B8B"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6F58233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rPr>
              <w:t>CA_n46(2A)_BCS0</w:t>
            </w:r>
          </w:p>
        </w:tc>
        <w:tc>
          <w:tcPr>
            <w:tcW w:w="2445" w:type="dxa"/>
            <w:tcBorders>
              <w:top w:val="nil"/>
              <w:left w:val="single" w:sz="4" w:space="0" w:color="auto"/>
              <w:bottom w:val="single" w:sz="4" w:space="0" w:color="auto"/>
              <w:right w:val="single" w:sz="4" w:space="0" w:color="auto"/>
            </w:tcBorders>
            <w:vAlign w:val="center"/>
          </w:tcPr>
          <w:p w14:paraId="234D1C7A" w14:textId="77777777" w:rsidR="003C747C" w:rsidRPr="00C30686" w:rsidRDefault="003C747C" w:rsidP="00E23E51">
            <w:pPr>
              <w:pStyle w:val="TAC"/>
              <w:rPr>
                <w:rFonts w:eastAsia="SimSun"/>
                <w:kern w:val="2"/>
                <w:szCs w:val="22"/>
                <w:lang w:val="en-US" w:eastAsia="zh-CN"/>
              </w:rPr>
            </w:pPr>
          </w:p>
        </w:tc>
      </w:tr>
      <w:tr w:rsidR="003C747C" w:rsidRPr="00C30686" w14:paraId="4A5075DF"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1B88E4E2" w14:textId="77777777" w:rsidR="003C747C" w:rsidRPr="00C30686" w:rsidRDefault="003C747C" w:rsidP="00E23E51">
            <w:pPr>
              <w:pStyle w:val="TAC"/>
              <w:rPr>
                <w:rFonts w:eastAsia="SimSun"/>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6DC16C9E" w14:textId="77777777" w:rsidR="003C747C" w:rsidRPr="00C30686" w:rsidRDefault="003C747C" w:rsidP="00E23E51">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3070E448" w14:textId="77777777" w:rsidR="003C747C" w:rsidRPr="00C30686" w:rsidRDefault="003C747C" w:rsidP="00E23E51">
            <w:pPr>
              <w:pStyle w:val="TAC"/>
              <w:rPr>
                <w:rFonts w:eastAsiaTheme="minorEastAsia"/>
                <w:lang w:val="sv-SE"/>
              </w:rPr>
            </w:pPr>
            <w:r w:rsidRPr="00C30686">
              <w:rPr>
                <w:rFonts w:eastAsiaTheme="minorEastAsia" w:cs="Arial"/>
                <w:szCs w:val="18"/>
              </w:rPr>
              <w:t>-</w:t>
            </w:r>
          </w:p>
          <w:p w14:paraId="75F273CC"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514A8C" w14:textId="77777777" w:rsidR="003C747C" w:rsidRPr="00C30686" w:rsidRDefault="003C747C" w:rsidP="00E23E51">
            <w:pPr>
              <w:pStyle w:val="TAC"/>
              <w:rPr>
                <w:rFonts w:eastAsiaTheme="minorEastAsia"/>
                <w:lang w:eastAsia="zh-CN"/>
              </w:rPr>
            </w:pPr>
            <w:r w:rsidRPr="00C30686">
              <w:rPr>
                <w:rFonts w:eastAsiaTheme="minorEastAsia" w:cs="Arial"/>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6A5DD5C" w14:textId="77777777" w:rsidR="003C747C" w:rsidRPr="00C30686" w:rsidRDefault="003C747C" w:rsidP="00E23E51">
            <w:pPr>
              <w:pStyle w:val="TAC"/>
              <w:rPr>
                <w:rFonts w:eastAsiaTheme="minorEastAsia" w:cs="Arial"/>
                <w:szCs w:val="18"/>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2A000B"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55F38F9A" w14:textId="77777777" w:rsidTr="003C747C">
        <w:trPr>
          <w:trHeight w:val="128"/>
        </w:trPr>
        <w:tc>
          <w:tcPr>
            <w:tcW w:w="2742" w:type="dxa"/>
            <w:tcBorders>
              <w:top w:val="nil"/>
              <w:left w:val="single" w:sz="4" w:space="0" w:color="auto"/>
              <w:bottom w:val="nil"/>
              <w:right w:val="single" w:sz="4" w:space="0" w:color="auto"/>
            </w:tcBorders>
            <w:vAlign w:val="center"/>
          </w:tcPr>
          <w:p w14:paraId="0BC6B79E"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17EE670"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5B3FCF" w14:textId="77777777" w:rsidR="003C747C" w:rsidRPr="00C30686" w:rsidRDefault="003C747C" w:rsidP="00E23E51">
            <w:pPr>
              <w:pStyle w:val="TAC"/>
              <w:rPr>
                <w:rFonts w:eastAsiaTheme="minorEastAsia"/>
                <w:lang w:eastAsia="zh-CN"/>
              </w:rPr>
            </w:pPr>
            <w:r w:rsidRPr="00C30686">
              <w:rPr>
                <w:rFonts w:eastAsiaTheme="minorEastAsia" w:cs="Arial"/>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3ABE255" w14:textId="77777777" w:rsidR="003C747C" w:rsidRPr="00C30686" w:rsidRDefault="003C747C" w:rsidP="00E23E51">
            <w:pPr>
              <w:pStyle w:val="TAC"/>
              <w:rPr>
                <w:rFonts w:eastAsiaTheme="minorEastAsia" w:cs="Arial"/>
                <w:szCs w:val="18"/>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416B390" w14:textId="77777777" w:rsidR="003C747C" w:rsidRPr="00C30686" w:rsidRDefault="003C747C" w:rsidP="00E23E51">
            <w:pPr>
              <w:pStyle w:val="TAC"/>
              <w:rPr>
                <w:rFonts w:eastAsia="SimSun"/>
                <w:kern w:val="2"/>
                <w:szCs w:val="22"/>
                <w:lang w:val="en-US" w:eastAsia="zh-CN"/>
              </w:rPr>
            </w:pPr>
          </w:p>
        </w:tc>
      </w:tr>
      <w:tr w:rsidR="003C747C" w:rsidRPr="00C30686" w14:paraId="0F41BFFD"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BD8DD2F"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9AA56E6"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D49517" w14:textId="77777777" w:rsidR="003C747C" w:rsidRPr="00C30686" w:rsidRDefault="003C747C" w:rsidP="00E23E51">
            <w:pPr>
              <w:pStyle w:val="TAC"/>
              <w:rPr>
                <w:rFonts w:eastAsiaTheme="minorEastAsia"/>
                <w:lang w:eastAsia="zh-CN"/>
              </w:rPr>
            </w:pPr>
            <w:r w:rsidRPr="00C30686">
              <w:rPr>
                <w:rFonts w:eastAsiaTheme="minorEastAsia" w:cs="Arial"/>
                <w:szCs w:val="18"/>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44685D89" w14:textId="77777777" w:rsidR="003C747C" w:rsidRPr="00C30686" w:rsidRDefault="003C747C" w:rsidP="00E23E51">
            <w:pPr>
              <w:pStyle w:val="TAC"/>
              <w:rPr>
                <w:rFonts w:eastAsiaTheme="minorEastAsia" w:cs="Arial"/>
                <w:szCs w:val="18"/>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2D923DD" w14:textId="77777777" w:rsidR="003C747C" w:rsidRPr="00C30686" w:rsidRDefault="003C747C" w:rsidP="00E23E51">
            <w:pPr>
              <w:pStyle w:val="TAC"/>
              <w:rPr>
                <w:rFonts w:eastAsia="SimSun"/>
                <w:kern w:val="2"/>
                <w:szCs w:val="22"/>
                <w:lang w:val="en-US" w:eastAsia="zh-CN"/>
              </w:rPr>
            </w:pPr>
          </w:p>
        </w:tc>
      </w:tr>
      <w:tr w:rsidR="003C747C" w:rsidRPr="00C30686" w14:paraId="23BA8E45"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686EF332"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0374BE67"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30B924D9" w14:textId="77777777" w:rsidR="003C747C" w:rsidRPr="00C30686" w:rsidRDefault="003C747C" w:rsidP="00E23E51">
            <w:pPr>
              <w:pStyle w:val="TAC"/>
              <w:rPr>
                <w:rFonts w:eastAsiaTheme="minorEastAsia"/>
                <w:lang w:val="sv-SE"/>
              </w:rPr>
            </w:pPr>
            <w:r w:rsidRPr="00C30686">
              <w:rPr>
                <w:rFonts w:eastAsiaTheme="minorEastAsia"/>
                <w:lang w:val="sv-SE"/>
              </w:rPr>
              <w:t>CA_n1A-n28A</w:t>
            </w:r>
          </w:p>
          <w:p w14:paraId="49C771D9" w14:textId="77777777" w:rsidR="003C747C" w:rsidRPr="00C30686" w:rsidRDefault="003C747C" w:rsidP="00E23E51">
            <w:pPr>
              <w:pStyle w:val="TAC"/>
              <w:rPr>
                <w:rFonts w:eastAsiaTheme="minorEastAsia"/>
                <w:lang w:val="sv-SE"/>
              </w:rPr>
            </w:pPr>
            <w:r w:rsidRPr="00C30686">
              <w:rPr>
                <w:rFonts w:eastAsiaTheme="minorEastAsia"/>
                <w:lang w:val="sv-SE"/>
              </w:rPr>
              <w:t>CA_n1A-n77A</w:t>
            </w:r>
          </w:p>
          <w:p w14:paraId="03676395" w14:textId="77777777" w:rsidR="003C747C" w:rsidRPr="00C30686" w:rsidRDefault="003C747C" w:rsidP="00E23E51">
            <w:pPr>
              <w:pStyle w:val="TAC"/>
              <w:rPr>
                <w:rFonts w:eastAsia="SimSun"/>
                <w:kern w:val="2"/>
                <w:szCs w:val="18"/>
                <w:lang w:val="en-US" w:eastAsia="zh-CN"/>
              </w:rPr>
            </w:pPr>
            <w:r w:rsidRPr="00C30686">
              <w:rPr>
                <w:rFonts w:eastAsiaTheme="minorEastAsia"/>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064052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2566BC"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E2E01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0</w:t>
            </w:r>
          </w:p>
        </w:tc>
      </w:tr>
      <w:tr w:rsidR="003C747C" w:rsidRPr="00C30686" w14:paraId="45B92BB8" w14:textId="77777777" w:rsidTr="003C747C">
        <w:trPr>
          <w:trHeight w:val="128"/>
        </w:trPr>
        <w:tc>
          <w:tcPr>
            <w:tcW w:w="2742" w:type="dxa"/>
            <w:tcBorders>
              <w:top w:val="nil"/>
              <w:left w:val="single" w:sz="4" w:space="0" w:color="auto"/>
              <w:bottom w:val="nil"/>
              <w:right w:val="single" w:sz="4" w:space="0" w:color="auto"/>
            </w:tcBorders>
            <w:vAlign w:val="center"/>
          </w:tcPr>
          <w:p w14:paraId="46F0B95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C033B5D"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922D2"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089A96E"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35C451" w14:textId="77777777" w:rsidR="003C747C" w:rsidRPr="00C30686" w:rsidRDefault="003C747C" w:rsidP="00E23E51">
            <w:pPr>
              <w:pStyle w:val="TAC"/>
              <w:rPr>
                <w:rFonts w:eastAsia="SimSun"/>
                <w:kern w:val="2"/>
                <w:szCs w:val="22"/>
                <w:lang w:val="en-US" w:eastAsia="zh-CN"/>
              </w:rPr>
            </w:pPr>
          </w:p>
        </w:tc>
      </w:tr>
      <w:tr w:rsidR="003C747C" w:rsidRPr="00C30686" w14:paraId="2E0354F5"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BCF18F1"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2FCD35C"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45230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5C81C8"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AEBAAC7" w14:textId="77777777" w:rsidR="003C747C" w:rsidRPr="00C30686" w:rsidRDefault="003C747C" w:rsidP="00E23E51">
            <w:pPr>
              <w:pStyle w:val="TAC"/>
              <w:rPr>
                <w:rFonts w:eastAsia="SimSun"/>
                <w:kern w:val="2"/>
                <w:szCs w:val="22"/>
                <w:lang w:val="en-US" w:eastAsia="zh-CN"/>
              </w:rPr>
            </w:pPr>
          </w:p>
        </w:tc>
      </w:tr>
      <w:tr w:rsidR="003C747C" w:rsidRPr="00C30686" w14:paraId="3815158A" w14:textId="77777777" w:rsidTr="003C747C">
        <w:trPr>
          <w:trHeight w:val="128"/>
        </w:trPr>
        <w:tc>
          <w:tcPr>
            <w:tcW w:w="2742" w:type="dxa"/>
            <w:tcBorders>
              <w:top w:val="nil"/>
              <w:left w:val="single" w:sz="4" w:space="0" w:color="auto"/>
              <w:bottom w:val="nil"/>
              <w:right w:val="single" w:sz="4" w:space="0" w:color="auto"/>
            </w:tcBorders>
            <w:vAlign w:val="center"/>
          </w:tcPr>
          <w:p w14:paraId="50DF0B7A"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7C8244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25AE22"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4963A79"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4E11FD"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1</w:t>
            </w:r>
          </w:p>
        </w:tc>
      </w:tr>
      <w:tr w:rsidR="003C747C" w:rsidRPr="00C30686" w14:paraId="5ED39CA5" w14:textId="77777777" w:rsidTr="003C747C">
        <w:trPr>
          <w:trHeight w:val="128"/>
        </w:trPr>
        <w:tc>
          <w:tcPr>
            <w:tcW w:w="2742" w:type="dxa"/>
            <w:tcBorders>
              <w:top w:val="nil"/>
              <w:left w:val="single" w:sz="4" w:space="0" w:color="auto"/>
              <w:bottom w:val="nil"/>
              <w:right w:val="single" w:sz="4" w:space="0" w:color="auto"/>
            </w:tcBorders>
            <w:vAlign w:val="center"/>
          </w:tcPr>
          <w:p w14:paraId="1BE82813"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4562BA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696B0"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B5FCE09"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56FD88D" w14:textId="77777777" w:rsidR="003C747C" w:rsidRPr="00C30686" w:rsidRDefault="003C747C" w:rsidP="00E23E51">
            <w:pPr>
              <w:pStyle w:val="TAC"/>
              <w:rPr>
                <w:rFonts w:eastAsia="SimSun"/>
                <w:kern w:val="2"/>
                <w:szCs w:val="22"/>
                <w:lang w:val="en-US" w:eastAsia="zh-CN"/>
              </w:rPr>
            </w:pPr>
          </w:p>
        </w:tc>
      </w:tr>
      <w:tr w:rsidR="003C747C" w:rsidRPr="00C30686" w14:paraId="30ADC091"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72D56DB"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16A057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1AF60"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91F8B3"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FECA90" w14:textId="77777777" w:rsidR="003C747C" w:rsidRPr="00C30686" w:rsidRDefault="003C747C" w:rsidP="00E23E51">
            <w:pPr>
              <w:pStyle w:val="TAC"/>
              <w:rPr>
                <w:rFonts w:eastAsia="SimSun"/>
                <w:kern w:val="2"/>
                <w:szCs w:val="22"/>
                <w:lang w:val="en-US" w:eastAsia="zh-CN"/>
              </w:rPr>
            </w:pPr>
          </w:p>
        </w:tc>
      </w:tr>
      <w:tr w:rsidR="003C747C" w:rsidRPr="00C30686" w14:paraId="41EAFCD5"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14C154BE" w14:textId="77777777" w:rsidR="003C747C" w:rsidRPr="00C30686" w:rsidRDefault="003C747C" w:rsidP="00E23E51">
            <w:pPr>
              <w:pStyle w:val="TAC"/>
              <w:rPr>
                <w:rFonts w:eastAsia="SimSun"/>
                <w:kern w:val="2"/>
                <w:szCs w:val="22"/>
                <w:lang w:val="sv-SE" w:eastAsia="zh-CN"/>
              </w:rPr>
            </w:pPr>
            <w:r w:rsidRPr="00C30686">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57DCBD3C" w14:textId="77777777" w:rsidR="003C747C" w:rsidRPr="00C30686" w:rsidRDefault="003C747C" w:rsidP="00E23E51">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4A549A30"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CA_n1A-n28A</w:t>
            </w:r>
          </w:p>
          <w:p w14:paraId="2AABF2CA"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CA_n1A-n77A</w:t>
            </w:r>
          </w:p>
          <w:p w14:paraId="218DF093"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5D52EBED" w14:textId="77777777" w:rsidR="003C747C" w:rsidRPr="00C30686" w:rsidRDefault="003C747C" w:rsidP="00E23E51">
            <w:pPr>
              <w:pStyle w:val="TAC"/>
              <w:rPr>
                <w:rFonts w:eastAsia="SimSun" w:cs="Arial"/>
                <w:kern w:val="2"/>
                <w:szCs w:val="18"/>
                <w:lang w:val="en-US"/>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131C999"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7E0FDF0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61E5F169" w14:textId="77777777" w:rsidTr="003C747C">
        <w:trPr>
          <w:trHeight w:val="128"/>
        </w:trPr>
        <w:tc>
          <w:tcPr>
            <w:tcW w:w="2742" w:type="dxa"/>
            <w:tcBorders>
              <w:top w:val="nil"/>
              <w:left w:val="single" w:sz="4" w:space="0" w:color="auto"/>
              <w:bottom w:val="nil"/>
              <w:right w:val="single" w:sz="4" w:space="0" w:color="auto"/>
            </w:tcBorders>
            <w:vAlign w:val="center"/>
          </w:tcPr>
          <w:p w14:paraId="6EF25EB4"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3280BBC"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2571E51" w14:textId="77777777" w:rsidR="003C747C" w:rsidRPr="00C30686" w:rsidRDefault="003C747C" w:rsidP="00E23E51">
            <w:pPr>
              <w:pStyle w:val="TAC"/>
              <w:rPr>
                <w:rFonts w:eastAsia="SimSun" w:cs="Arial"/>
                <w:kern w:val="2"/>
                <w:szCs w:val="18"/>
                <w:lang w:val="en-US"/>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332B5E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B7A679E" w14:textId="77777777" w:rsidR="003C747C" w:rsidRPr="00C30686" w:rsidRDefault="003C747C" w:rsidP="00E23E51">
            <w:pPr>
              <w:pStyle w:val="TAC"/>
              <w:rPr>
                <w:rFonts w:eastAsia="SimSun"/>
                <w:kern w:val="2"/>
                <w:szCs w:val="22"/>
                <w:lang w:val="en-US" w:eastAsia="zh-CN"/>
              </w:rPr>
            </w:pPr>
          </w:p>
        </w:tc>
      </w:tr>
      <w:tr w:rsidR="003C747C" w:rsidRPr="00C30686" w14:paraId="3BE5FE81" w14:textId="77777777" w:rsidTr="003C747C">
        <w:trPr>
          <w:trHeight w:val="128"/>
        </w:trPr>
        <w:tc>
          <w:tcPr>
            <w:tcW w:w="2742" w:type="dxa"/>
            <w:tcBorders>
              <w:top w:val="nil"/>
              <w:left w:val="single" w:sz="4" w:space="0" w:color="auto"/>
              <w:bottom w:val="nil"/>
              <w:right w:val="single" w:sz="4" w:space="0" w:color="auto"/>
            </w:tcBorders>
            <w:vAlign w:val="center"/>
          </w:tcPr>
          <w:p w14:paraId="4D6B414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B33AF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EA2C90" w14:textId="77777777" w:rsidR="003C747C" w:rsidRPr="00C30686" w:rsidRDefault="003C747C" w:rsidP="00E23E51">
            <w:pPr>
              <w:pStyle w:val="TAC"/>
              <w:rPr>
                <w:rFonts w:eastAsiaTheme="minorEastAsia" w:cs="Arial"/>
                <w:szCs w:val="18"/>
                <w:lang w:val="en-US"/>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BC5C7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63332381" w14:textId="77777777" w:rsidR="003C747C" w:rsidRPr="00C30686" w:rsidRDefault="003C747C" w:rsidP="00E23E51">
            <w:pPr>
              <w:pStyle w:val="TAC"/>
              <w:rPr>
                <w:rFonts w:eastAsiaTheme="minorEastAsia"/>
                <w:lang w:val="en-US" w:eastAsia="zh-CN"/>
              </w:rPr>
            </w:pPr>
          </w:p>
        </w:tc>
      </w:tr>
      <w:tr w:rsidR="003C747C" w:rsidRPr="00C30686" w14:paraId="5979A82A" w14:textId="77777777" w:rsidTr="003C747C">
        <w:trPr>
          <w:trHeight w:val="128"/>
        </w:trPr>
        <w:tc>
          <w:tcPr>
            <w:tcW w:w="2742" w:type="dxa"/>
            <w:tcBorders>
              <w:top w:val="nil"/>
              <w:left w:val="single" w:sz="4" w:space="0" w:color="auto"/>
              <w:bottom w:val="nil"/>
              <w:right w:val="single" w:sz="4" w:space="0" w:color="auto"/>
            </w:tcBorders>
            <w:vAlign w:val="center"/>
          </w:tcPr>
          <w:p w14:paraId="0161714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42B50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270B3C"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E6C54B" w14:textId="77777777" w:rsidR="003C747C" w:rsidRPr="00C30686" w:rsidRDefault="003C747C" w:rsidP="00E23E51">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182B8AD4"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1</w:t>
            </w:r>
          </w:p>
        </w:tc>
      </w:tr>
      <w:tr w:rsidR="003C747C" w:rsidRPr="00C30686" w14:paraId="2350A62B" w14:textId="77777777" w:rsidTr="003C747C">
        <w:trPr>
          <w:trHeight w:val="128"/>
        </w:trPr>
        <w:tc>
          <w:tcPr>
            <w:tcW w:w="2742" w:type="dxa"/>
            <w:tcBorders>
              <w:top w:val="nil"/>
              <w:left w:val="single" w:sz="4" w:space="0" w:color="auto"/>
              <w:bottom w:val="nil"/>
              <w:right w:val="single" w:sz="4" w:space="0" w:color="auto"/>
            </w:tcBorders>
            <w:vAlign w:val="center"/>
          </w:tcPr>
          <w:p w14:paraId="2B353DD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925CE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024D00"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950DF5A" w14:textId="77777777" w:rsidR="003C747C" w:rsidRPr="00C30686" w:rsidRDefault="003C747C" w:rsidP="00E23E51">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5E955E54" w14:textId="77777777" w:rsidR="003C747C" w:rsidRPr="00C30686" w:rsidRDefault="003C747C" w:rsidP="00E23E51">
            <w:pPr>
              <w:pStyle w:val="TAC"/>
              <w:rPr>
                <w:rFonts w:eastAsiaTheme="minorEastAsia"/>
                <w:lang w:val="en-US" w:eastAsia="zh-CN"/>
              </w:rPr>
            </w:pPr>
          </w:p>
        </w:tc>
      </w:tr>
      <w:tr w:rsidR="003C747C" w:rsidRPr="00C30686" w14:paraId="2C3D07B9"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803777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0A104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1E5E29"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0F2ED9" w14:textId="77777777" w:rsidR="003C747C" w:rsidRPr="00C30686" w:rsidRDefault="003C747C" w:rsidP="00E23E51">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36852083" w14:textId="77777777" w:rsidR="003C747C" w:rsidRPr="00C30686" w:rsidRDefault="003C747C" w:rsidP="00E23E51">
            <w:pPr>
              <w:pStyle w:val="TAC"/>
              <w:rPr>
                <w:rFonts w:eastAsiaTheme="minorEastAsia"/>
                <w:lang w:val="en-US" w:eastAsia="zh-CN"/>
              </w:rPr>
            </w:pPr>
          </w:p>
        </w:tc>
      </w:tr>
      <w:tr w:rsidR="003C747C" w:rsidRPr="00C30686" w14:paraId="747CC1CE" w14:textId="77777777" w:rsidTr="003C747C">
        <w:trPr>
          <w:trHeight w:val="128"/>
        </w:trPr>
        <w:tc>
          <w:tcPr>
            <w:tcW w:w="2742" w:type="dxa"/>
            <w:tcBorders>
              <w:top w:val="nil"/>
              <w:left w:val="single" w:sz="4" w:space="0" w:color="auto"/>
              <w:bottom w:val="nil"/>
              <w:right w:val="single" w:sz="4" w:space="0" w:color="auto"/>
            </w:tcBorders>
            <w:vAlign w:val="center"/>
          </w:tcPr>
          <w:p w14:paraId="3C5E1EA5" w14:textId="77777777" w:rsidR="003C747C" w:rsidRPr="00C30686" w:rsidRDefault="003C747C" w:rsidP="00E23E51">
            <w:pPr>
              <w:pStyle w:val="TAC"/>
              <w:rPr>
                <w:rFonts w:eastAsiaTheme="minorEastAsia"/>
                <w:lang w:val="en-US" w:eastAsia="zh-CN"/>
              </w:rPr>
            </w:pPr>
            <w:r w:rsidRPr="00C30686">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01CA8300"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CA_n1A-n28A</w:t>
            </w:r>
          </w:p>
          <w:p w14:paraId="51104F6C"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CA_n1A-n77A</w:t>
            </w:r>
          </w:p>
          <w:p w14:paraId="79C3B375" w14:textId="77777777" w:rsidR="003C747C" w:rsidRPr="00C30686" w:rsidRDefault="003C747C" w:rsidP="00E23E51">
            <w:pPr>
              <w:pStyle w:val="TAC"/>
              <w:rPr>
                <w:rFonts w:eastAsiaTheme="minorEastAsia"/>
                <w:szCs w:val="18"/>
                <w:lang w:val="en-US" w:eastAsia="zh-CN"/>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63C87C73"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5B25D1" w14:textId="77777777" w:rsidR="003C747C" w:rsidRPr="00C30686" w:rsidRDefault="003C747C" w:rsidP="00E23E51">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4CC674D4"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7244CDAB" w14:textId="77777777" w:rsidTr="003C747C">
        <w:trPr>
          <w:trHeight w:val="128"/>
        </w:trPr>
        <w:tc>
          <w:tcPr>
            <w:tcW w:w="2742" w:type="dxa"/>
            <w:tcBorders>
              <w:top w:val="nil"/>
              <w:left w:val="single" w:sz="4" w:space="0" w:color="auto"/>
              <w:bottom w:val="nil"/>
              <w:right w:val="single" w:sz="4" w:space="0" w:color="auto"/>
            </w:tcBorders>
            <w:vAlign w:val="center"/>
          </w:tcPr>
          <w:p w14:paraId="7123DF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306F5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2CBF1D"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AC9932" w14:textId="77777777" w:rsidR="003C747C" w:rsidRPr="00C30686" w:rsidRDefault="003C747C" w:rsidP="00E23E51">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587DEEF3" w14:textId="77777777" w:rsidR="003C747C" w:rsidRPr="00C30686" w:rsidRDefault="003C747C" w:rsidP="00E23E51">
            <w:pPr>
              <w:pStyle w:val="TAC"/>
              <w:rPr>
                <w:rFonts w:eastAsiaTheme="minorEastAsia"/>
                <w:lang w:val="en-US" w:eastAsia="zh-CN"/>
              </w:rPr>
            </w:pPr>
          </w:p>
        </w:tc>
      </w:tr>
      <w:tr w:rsidR="003C747C" w:rsidRPr="00C30686" w14:paraId="482334BA"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549320D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5EC9F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76F2FA"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545063" w14:textId="77777777" w:rsidR="003C747C" w:rsidRPr="00C30686" w:rsidRDefault="003C747C" w:rsidP="00E23E51">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119CD1A4" w14:textId="77777777" w:rsidR="003C747C" w:rsidRPr="00C30686" w:rsidRDefault="003C747C" w:rsidP="00E23E51">
            <w:pPr>
              <w:pStyle w:val="TAC"/>
              <w:rPr>
                <w:rFonts w:eastAsiaTheme="minorEastAsia"/>
                <w:lang w:val="en-US" w:eastAsia="zh-CN"/>
              </w:rPr>
            </w:pPr>
          </w:p>
        </w:tc>
      </w:tr>
      <w:tr w:rsidR="003C747C" w:rsidRPr="00C30686" w14:paraId="30298CFC"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9AAAD99"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3D27AE1"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CA_n1A-n28A</w:t>
            </w:r>
          </w:p>
          <w:p w14:paraId="6CC101B2"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CA_n1A-n78A</w:t>
            </w:r>
          </w:p>
          <w:p w14:paraId="436B0286"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B4CA811"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6D888C4"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0392F4"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4CFED18C" w14:textId="77777777" w:rsidTr="003C747C">
        <w:trPr>
          <w:trHeight w:val="128"/>
        </w:trPr>
        <w:tc>
          <w:tcPr>
            <w:tcW w:w="2742" w:type="dxa"/>
            <w:tcBorders>
              <w:top w:val="nil"/>
              <w:left w:val="single" w:sz="4" w:space="0" w:color="auto"/>
              <w:bottom w:val="nil"/>
              <w:right w:val="single" w:sz="4" w:space="0" w:color="auto"/>
            </w:tcBorders>
            <w:vAlign w:val="center"/>
          </w:tcPr>
          <w:p w14:paraId="45125A3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C1BD26F"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4E018"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2F59E41"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53C523E4" w14:textId="77777777" w:rsidR="003C747C" w:rsidRPr="00C30686" w:rsidRDefault="003C747C" w:rsidP="00E23E51">
            <w:pPr>
              <w:pStyle w:val="TAC"/>
              <w:rPr>
                <w:rFonts w:eastAsia="SimSun"/>
                <w:kern w:val="2"/>
                <w:szCs w:val="22"/>
                <w:lang w:val="en-US" w:eastAsia="zh-CN"/>
              </w:rPr>
            </w:pPr>
          </w:p>
        </w:tc>
      </w:tr>
      <w:tr w:rsidR="003C747C" w:rsidRPr="00C30686" w14:paraId="50B0790C" w14:textId="77777777" w:rsidTr="003C747C">
        <w:trPr>
          <w:trHeight w:val="128"/>
        </w:trPr>
        <w:tc>
          <w:tcPr>
            <w:tcW w:w="2742" w:type="dxa"/>
            <w:tcBorders>
              <w:top w:val="nil"/>
              <w:left w:val="single" w:sz="4" w:space="0" w:color="auto"/>
              <w:bottom w:val="nil"/>
              <w:right w:val="single" w:sz="4" w:space="0" w:color="auto"/>
            </w:tcBorders>
            <w:vAlign w:val="center"/>
          </w:tcPr>
          <w:p w14:paraId="66B9BB0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E48ED35"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C0F926"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22FA0C"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4DF96FE" w14:textId="77777777" w:rsidR="003C747C" w:rsidRPr="00C30686" w:rsidRDefault="003C747C" w:rsidP="00E23E51">
            <w:pPr>
              <w:pStyle w:val="TAC"/>
              <w:rPr>
                <w:rFonts w:eastAsia="SimSun"/>
                <w:kern w:val="2"/>
                <w:szCs w:val="22"/>
                <w:lang w:val="en-US" w:eastAsia="zh-CN"/>
              </w:rPr>
            </w:pPr>
          </w:p>
        </w:tc>
      </w:tr>
      <w:tr w:rsidR="003C747C" w:rsidRPr="00C30686" w14:paraId="3D0765FC" w14:textId="77777777" w:rsidTr="003C747C">
        <w:trPr>
          <w:trHeight w:val="128"/>
        </w:trPr>
        <w:tc>
          <w:tcPr>
            <w:tcW w:w="2742" w:type="dxa"/>
            <w:tcBorders>
              <w:top w:val="nil"/>
              <w:left w:val="single" w:sz="4" w:space="0" w:color="auto"/>
              <w:bottom w:val="nil"/>
              <w:right w:val="single" w:sz="4" w:space="0" w:color="auto"/>
            </w:tcBorders>
            <w:vAlign w:val="center"/>
          </w:tcPr>
          <w:p w14:paraId="1D2094FB"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6002FF0"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BB9FE"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E5B1AC5"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1EB4B6"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1</w:t>
            </w:r>
          </w:p>
        </w:tc>
      </w:tr>
      <w:tr w:rsidR="003C747C" w:rsidRPr="00C30686" w14:paraId="36A59D43" w14:textId="77777777" w:rsidTr="003C747C">
        <w:trPr>
          <w:trHeight w:val="128"/>
        </w:trPr>
        <w:tc>
          <w:tcPr>
            <w:tcW w:w="2742" w:type="dxa"/>
            <w:tcBorders>
              <w:top w:val="nil"/>
              <w:left w:val="single" w:sz="4" w:space="0" w:color="auto"/>
              <w:bottom w:val="nil"/>
              <w:right w:val="single" w:sz="4" w:space="0" w:color="auto"/>
            </w:tcBorders>
            <w:vAlign w:val="center"/>
          </w:tcPr>
          <w:p w14:paraId="5FE0536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BEC94F9"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BE646"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F5E191F"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F68052" w14:textId="77777777" w:rsidR="003C747C" w:rsidRPr="00C30686" w:rsidRDefault="003C747C" w:rsidP="00E23E51">
            <w:pPr>
              <w:pStyle w:val="TAC"/>
              <w:rPr>
                <w:rFonts w:eastAsia="SimSun"/>
                <w:kern w:val="2"/>
                <w:szCs w:val="22"/>
                <w:lang w:val="en-US" w:eastAsia="zh-CN"/>
              </w:rPr>
            </w:pPr>
          </w:p>
        </w:tc>
      </w:tr>
      <w:tr w:rsidR="003C747C" w:rsidRPr="00C30686" w14:paraId="07B405D8" w14:textId="77777777" w:rsidTr="003C747C">
        <w:trPr>
          <w:trHeight w:val="128"/>
        </w:trPr>
        <w:tc>
          <w:tcPr>
            <w:tcW w:w="2742" w:type="dxa"/>
            <w:tcBorders>
              <w:top w:val="nil"/>
              <w:left w:val="single" w:sz="4" w:space="0" w:color="auto"/>
              <w:bottom w:val="nil"/>
              <w:right w:val="single" w:sz="4" w:space="0" w:color="auto"/>
            </w:tcBorders>
            <w:vAlign w:val="center"/>
          </w:tcPr>
          <w:p w14:paraId="0A8ED42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46DBA94"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B9483"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9D29C7" w14:textId="77777777" w:rsidR="003C747C" w:rsidRPr="00C30686" w:rsidRDefault="003C747C" w:rsidP="00E23E51">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587603" w14:textId="77777777" w:rsidR="003C747C" w:rsidRPr="00C30686" w:rsidRDefault="003C747C" w:rsidP="00E23E51">
            <w:pPr>
              <w:pStyle w:val="TAC"/>
              <w:rPr>
                <w:rFonts w:eastAsia="SimSun"/>
                <w:kern w:val="2"/>
                <w:szCs w:val="22"/>
                <w:lang w:val="en-US" w:eastAsia="zh-CN"/>
              </w:rPr>
            </w:pPr>
          </w:p>
        </w:tc>
      </w:tr>
      <w:tr w:rsidR="003C747C" w:rsidRPr="00C30686" w14:paraId="47D30D08" w14:textId="77777777" w:rsidTr="003C747C">
        <w:trPr>
          <w:trHeight w:val="128"/>
        </w:trPr>
        <w:tc>
          <w:tcPr>
            <w:tcW w:w="2742" w:type="dxa"/>
            <w:tcBorders>
              <w:top w:val="nil"/>
              <w:left w:val="single" w:sz="4" w:space="0" w:color="auto"/>
              <w:bottom w:val="nil"/>
              <w:right w:val="single" w:sz="4" w:space="0" w:color="auto"/>
            </w:tcBorders>
            <w:vAlign w:val="center"/>
          </w:tcPr>
          <w:p w14:paraId="2050DE2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96737D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6EDE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70AD5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CB71CA6"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2</w:t>
            </w:r>
          </w:p>
        </w:tc>
      </w:tr>
      <w:tr w:rsidR="003C747C" w:rsidRPr="00C30686" w14:paraId="1DC9F199" w14:textId="77777777" w:rsidTr="003C747C">
        <w:trPr>
          <w:trHeight w:val="128"/>
        </w:trPr>
        <w:tc>
          <w:tcPr>
            <w:tcW w:w="2742" w:type="dxa"/>
            <w:tcBorders>
              <w:top w:val="nil"/>
              <w:left w:val="single" w:sz="4" w:space="0" w:color="auto"/>
              <w:bottom w:val="nil"/>
              <w:right w:val="single" w:sz="4" w:space="0" w:color="auto"/>
            </w:tcBorders>
            <w:vAlign w:val="center"/>
          </w:tcPr>
          <w:p w14:paraId="06A7C826"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DB5FDE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B0F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3E856E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2445" w:type="dxa"/>
            <w:tcBorders>
              <w:top w:val="nil"/>
              <w:left w:val="single" w:sz="4" w:space="0" w:color="auto"/>
              <w:bottom w:val="nil"/>
              <w:right w:val="single" w:sz="4" w:space="0" w:color="auto"/>
            </w:tcBorders>
            <w:vAlign w:val="center"/>
          </w:tcPr>
          <w:p w14:paraId="635A6462" w14:textId="77777777" w:rsidR="003C747C" w:rsidRPr="00C30686" w:rsidRDefault="003C747C" w:rsidP="00E23E51">
            <w:pPr>
              <w:pStyle w:val="TAC"/>
              <w:rPr>
                <w:rFonts w:eastAsia="SimSun"/>
                <w:kern w:val="2"/>
                <w:szCs w:val="22"/>
                <w:lang w:val="en-US" w:eastAsia="zh-CN"/>
              </w:rPr>
            </w:pPr>
          </w:p>
        </w:tc>
      </w:tr>
      <w:tr w:rsidR="003C747C" w:rsidRPr="00C30686" w14:paraId="04F861D5"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74646EF"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E1C1C3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21D5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DCDD3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1F4073" w14:textId="77777777" w:rsidR="003C747C" w:rsidRPr="00C30686" w:rsidRDefault="003C747C" w:rsidP="00E23E51">
            <w:pPr>
              <w:pStyle w:val="TAC"/>
              <w:rPr>
                <w:rFonts w:eastAsia="SimSun"/>
                <w:kern w:val="2"/>
                <w:szCs w:val="22"/>
                <w:lang w:val="en-US" w:eastAsia="zh-CN"/>
              </w:rPr>
            </w:pPr>
          </w:p>
        </w:tc>
      </w:tr>
      <w:tr w:rsidR="003C747C" w:rsidRPr="00C30686" w14:paraId="262CEFEA"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47CDEB24" w14:textId="77777777" w:rsidR="003C747C" w:rsidRPr="00C30686" w:rsidRDefault="003C747C" w:rsidP="00E23E51">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41C297D9"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CA_n78(2A)</w:t>
            </w:r>
          </w:p>
          <w:p w14:paraId="61483C84"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CA_n1A-n28A</w:t>
            </w:r>
          </w:p>
          <w:p w14:paraId="2B46883E"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CA_n1A-n78A</w:t>
            </w:r>
          </w:p>
          <w:p w14:paraId="4BE588C4"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FBCA3AA"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2DF9024"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A997B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5A9D73AF" w14:textId="77777777" w:rsidTr="003C747C">
        <w:trPr>
          <w:trHeight w:val="128"/>
        </w:trPr>
        <w:tc>
          <w:tcPr>
            <w:tcW w:w="2742" w:type="dxa"/>
            <w:tcBorders>
              <w:top w:val="nil"/>
              <w:left w:val="single" w:sz="4" w:space="0" w:color="auto"/>
              <w:bottom w:val="nil"/>
              <w:right w:val="single" w:sz="4" w:space="0" w:color="auto"/>
            </w:tcBorders>
            <w:vAlign w:val="center"/>
          </w:tcPr>
          <w:p w14:paraId="24FCA79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BB645EB"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F7B9"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5C06C9E"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13BF44" w14:textId="77777777" w:rsidR="003C747C" w:rsidRPr="00C30686" w:rsidRDefault="003C747C" w:rsidP="00E23E51">
            <w:pPr>
              <w:pStyle w:val="TAC"/>
              <w:rPr>
                <w:rFonts w:eastAsia="SimSun"/>
                <w:kern w:val="2"/>
                <w:szCs w:val="22"/>
                <w:lang w:val="en-US" w:eastAsia="zh-CN"/>
              </w:rPr>
            </w:pPr>
          </w:p>
        </w:tc>
      </w:tr>
      <w:tr w:rsidR="003C747C" w:rsidRPr="00C30686" w14:paraId="649FEB23"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56BF490"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992190B"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7A7F0"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052A697" w14:textId="77777777" w:rsidR="003C747C" w:rsidRPr="00C30686" w:rsidRDefault="003C747C" w:rsidP="00E23E51">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CDA0D5" w14:textId="77777777" w:rsidR="003C747C" w:rsidRPr="00C30686" w:rsidRDefault="003C747C" w:rsidP="00E23E51">
            <w:pPr>
              <w:pStyle w:val="TAC"/>
              <w:rPr>
                <w:rFonts w:eastAsia="SimSun"/>
                <w:kern w:val="2"/>
                <w:szCs w:val="22"/>
                <w:lang w:val="en-US" w:eastAsia="zh-CN"/>
              </w:rPr>
            </w:pPr>
          </w:p>
        </w:tc>
      </w:tr>
      <w:tr w:rsidR="003C747C" w:rsidRPr="00C30686" w14:paraId="1D2416AD"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660C7CCC"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081C8B35"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CA_n1A-n28A</w:t>
            </w:r>
          </w:p>
          <w:p w14:paraId="4A1535B6"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CA_n1A-n78A</w:t>
            </w:r>
          </w:p>
          <w:p w14:paraId="2ABA6F92" w14:textId="77777777" w:rsidR="003C747C" w:rsidRPr="00C30686" w:rsidRDefault="003C747C" w:rsidP="00E23E51">
            <w:pPr>
              <w:pStyle w:val="TAC"/>
              <w:rPr>
                <w:rFonts w:eastAsiaTheme="minorEastAsia"/>
                <w:lang w:val="sv-SE"/>
              </w:rPr>
            </w:pPr>
            <w:r w:rsidRPr="00C30686">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56EF75"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2D36EB"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0A09FED"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0</w:t>
            </w:r>
          </w:p>
        </w:tc>
      </w:tr>
      <w:tr w:rsidR="003C747C" w:rsidRPr="00C30686" w14:paraId="5DB26A99" w14:textId="77777777" w:rsidTr="003C747C">
        <w:trPr>
          <w:trHeight w:val="128"/>
        </w:trPr>
        <w:tc>
          <w:tcPr>
            <w:tcW w:w="2742" w:type="dxa"/>
            <w:tcBorders>
              <w:top w:val="nil"/>
              <w:left w:val="single" w:sz="4" w:space="0" w:color="auto"/>
              <w:bottom w:val="nil"/>
              <w:right w:val="single" w:sz="4" w:space="0" w:color="auto"/>
            </w:tcBorders>
            <w:vAlign w:val="center"/>
          </w:tcPr>
          <w:p w14:paraId="0C869A95"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E4EE4B"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3967482"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008114"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7464E502" w14:textId="77777777" w:rsidR="003C747C" w:rsidRPr="00C30686" w:rsidRDefault="003C747C" w:rsidP="00E23E51">
            <w:pPr>
              <w:pStyle w:val="TAC"/>
              <w:rPr>
                <w:rFonts w:eastAsia="SimSun"/>
                <w:kern w:val="2"/>
                <w:szCs w:val="22"/>
                <w:lang w:val="en-US"/>
              </w:rPr>
            </w:pPr>
          </w:p>
        </w:tc>
      </w:tr>
      <w:tr w:rsidR="003C747C" w:rsidRPr="00C30686" w14:paraId="2AB54F8C"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20B04693"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904AD3"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2B9336D4"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AB2301"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456ABBD9" w14:textId="77777777" w:rsidR="003C747C" w:rsidRPr="00C30686" w:rsidRDefault="003C747C" w:rsidP="00E23E51">
            <w:pPr>
              <w:pStyle w:val="TAC"/>
              <w:rPr>
                <w:rFonts w:eastAsia="SimSun"/>
                <w:kern w:val="2"/>
                <w:szCs w:val="22"/>
                <w:lang w:val="en-US"/>
              </w:rPr>
            </w:pPr>
          </w:p>
        </w:tc>
      </w:tr>
      <w:tr w:rsidR="003C747C" w:rsidRPr="00C30686" w14:paraId="79782E8A"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8B96DED"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4CBADC30" w14:textId="77777777" w:rsidR="003C747C" w:rsidRPr="00C30686" w:rsidRDefault="003C747C" w:rsidP="00E23E51">
            <w:pPr>
              <w:pStyle w:val="TAC"/>
              <w:rPr>
                <w:rFonts w:eastAsiaTheme="minorEastAsia"/>
                <w:lang w:val="sv-SE"/>
              </w:rPr>
            </w:pPr>
            <w:r w:rsidRPr="00C30686">
              <w:rPr>
                <w:rFonts w:eastAsiaTheme="minorEastAsia"/>
                <w:lang w:val="sv-SE"/>
              </w:rPr>
              <w:t xml:space="preserve"> CA_n1A-n28A</w:t>
            </w:r>
          </w:p>
          <w:p w14:paraId="379DF508" w14:textId="77777777" w:rsidR="003C747C" w:rsidRPr="00C30686" w:rsidRDefault="003C747C" w:rsidP="00E23E51">
            <w:pPr>
              <w:pStyle w:val="TAC"/>
              <w:rPr>
                <w:rFonts w:eastAsiaTheme="minorEastAsia"/>
                <w:lang w:val="sv-SE"/>
              </w:rPr>
            </w:pPr>
            <w:r w:rsidRPr="00C30686">
              <w:rPr>
                <w:rFonts w:eastAsiaTheme="minorEastAsia"/>
                <w:lang w:val="sv-SE"/>
              </w:rPr>
              <w:t>CA_n1A-n79A</w:t>
            </w:r>
          </w:p>
          <w:p w14:paraId="41CDF458" w14:textId="77777777" w:rsidR="003C747C" w:rsidRPr="00C30686" w:rsidRDefault="003C747C" w:rsidP="00E23E51">
            <w:pPr>
              <w:pStyle w:val="TAC"/>
              <w:rPr>
                <w:rFonts w:eastAsiaTheme="minorEastAsia"/>
                <w:lang w:val="sv-SE"/>
              </w:rPr>
            </w:pPr>
            <w:r w:rsidRPr="00C30686">
              <w:rPr>
                <w:rFonts w:eastAsiaTheme="minorEastAsia"/>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523B5E7"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60621E8"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4F8399"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0</w:t>
            </w:r>
          </w:p>
        </w:tc>
      </w:tr>
      <w:tr w:rsidR="003C747C" w:rsidRPr="00C30686" w14:paraId="413D3577" w14:textId="77777777" w:rsidTr="003C747C">
        <w:trPr>
          <w:trHeight w:val="128"/>
        </w:trPr>
        <w:tc>
          <w:tcPr>
            <w:tcW w:w="2742" w:type="dxa"/>
            <w:tcBorders>
              <w:top w:val="nil"/>
              <w:left w:val="single" w:sz="4" w:space="0" w:color="auto"/>
              <w:bottom w:val="nil"/>
              <w:right w:val="single" w:sz="4" w:space="0" w:color="auto"/>
            </w:tcBorders>
            <w:vAlign w:val="center"/>
          </w:tcPr>
          <w:p w14:paraId="129E598C"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FDE1B9C"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D62203"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FE3ADF9"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95FDFB" w14:textId="77777777" w:rsidR="003C747C" w:rsidRPr="00C30686" w:rsidRDefault="003C747C" w:rsidP="00E23E51">
            <w:pPr>
              <w:pStyle w:val="TAC"/>
              <w:rPr>
                <w:rFonts w:eastAsia="SimSun"/>
                <w:kern w:val="2"/>
                <w:szCs w:val="22"/>
                <w:lang w:val="en-US" w:eastAsia="zh-CN"/>
              </w:rPr>
            </w:pPr>
          </w:p>
        </w:tc>
      </w:tr>
      <w:tr w:rsidR="003C747C" w:rsidRPr="00C30686" w14:paraId="7DE9F13F"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438E14F"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5286DAF"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4D88C"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3F44401"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CE1CFB3" w14:textId="77777777" w:rsidR="003C747C" w:rsidRPr="00C30686" w:rsidRDefault="003C747C" w:rsidP="00E23E51">
            <w:pPr>
              <w:pStyle w:val="TAC"/>
              <w:rPr>
                <w:rFonts w:eastAsia="SimSun"/>
                <w:kern w:val="2"/>
                <w:szCs w:val="22"/>
                <w:lang w:val="en-US" w:eastAsia="zh-CN"/>
              </w:rPr>
            </w:pPr>
          </w:p>
        </w:tc>
      </w:tr>
      <w:tr w:rsidR="003C747C" w:rsidRPr="00C30686" w14:paraId="03868D38" w14:textId="77777777" w:rsidTr="003C747C">
        <w:trPr>
          <w:trHeight w:val="128"/>
        </w:trPr>
        <w:tc>
          <w:tcPr>
            <w:tcW w:w="2742" w:type="dxa"/>
            <w:tcBorders>
              <w:top w:val="single" w:sz="4" w:space="0" w:color="auto"/>
              <w:left w:val="single" w:sz="4" w:space="0" w:color="auto"/>
              <w:bottom w:val="nil"/>
              <w:right w:val="single" w:sz="4" w:space="0" w:color="auto"/>
            </w:tcBorders>
          </w:tcPr>
          <w:p w14:paraId="12D8FB65" w14:textId="77777777" w:rsidR="003C747C" w:rsidRPr="00C30686" w:rsidRDefault="003C747C" w:rsidP="00E23E51">
            <w:pPr>
              <w:pStyle w:val="TAC"/>
              <w:rPr>
                <w:rFonts w:eastAsia="SimSun"/>
                <w:kern w:val="2"/>
                <w:szCs w:val="22"/>
                <w:lang w:val="en-US" w:eastAsia="zh-CN"/>
              </w:rPr>
            </w:pPr>
            <w:r w:rsidRPr="00C30686">
              <w:rPr>
                <w:rFonts w:eastAsiaTheme="minorEastAsia"/>
                <w:color w:val="000000"/>
                <w:lang w:eastAsia="zh-CN"/>
              </w:rPr>
              <w:t>CA_n1A-n28A-n102A</w:t>
            </w:r>
          </w:p>
        </w:tc>
        <w:tc>
          <w:tcPr>
            <w:tcW w:w="2785" w:type="dxa"/>
            <w:tcBorders>
              <w:top w:val="single" w:sz="4" w:space="0" w:color="auto"/>
              <w:left w:val="single" w:sz="4" w:space="0" w:color="auto"/>
              <w:bottom w:val="nil"/>
              <w:right w:val="single" w:sz="4" w:space="0" w:color="auto"/>
            </w:tcBorders>
            <w:vAlign w:val="center"/>
          </w:tcPr>
          <w:p w14:paraId="29310EC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CA_n1A-n28A</w:t>
            </w:r>
          </w:p>
          <w:p w14:paraId="5A1003B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CA_n1A-n102A</w:t>
            </w:r>
          </w:p>
          <w:p w14:paraId="336C4CA4" w14:textId="77777777" w:rsidR="003C747C" w:rsidRPr="00C30686" w:rsidRDefault="003C747C" w:rsidP="00E23E51">
            <w:pPr>
              <w:pStyle w:val="TAC"/>
              <w:rPr>
                <w:rFonts w:eastAsia="SimSun"/>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5CC50765" w14:textId="77777777" w:rsidR="003C747C" w:rsidRPr="00C30686" w:rsidRDefault="003C747C" w:rsidP="00E23E51">
            <w:pPr>
              <w:pStyle w:val="TAC"/>
              <w:rPr>
                <w:rFonts w:eastAsia="SimSun"/>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DB9830A"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0E4C5D7" w14:textId="77777777" w:rsidR="003C747C" w:rsidRPr="00C30686" w:rsidRDefault="003C747C" w:rsidP="00E23E51">
            <w:pPr>
              <w:pStyle w:val="TAC"/>
              <w:rPr>
                <w:rFonts w:eastAsia="SimSun"/>
                <w:kern w:val="2"/>
                <w:szCs w:val="22"/>
                <w:lang w:val="en-US" w:eastAsia="zh-CN"/>
              </w:rPr>
            </w:pPr>
            <w:r w:rsidRPr="00C30686">
              <w:rPr>
                <w:rFonts w:eastAsiaTheme="minorEastAsia" w:hint="eastAsia"/>
                <w:szCs w:val="18"/>
                <w:lang w:val="en-US" w:eastAsia="zh-CN"/>
              </w:rPr>
              <w:t>0</w:t>
            </w:r>
          </w:p>
        </w:tc>
      </w:tr>
      <w:tr w:rsidR="003C747C" w:rsidRPr="00C30686" w14:paraId="7A95F378" w14:textId="77777777" w:rsidTr="003C747C">
        <w:trPr>
          <w:trHeight w:val="128"/>
        </w:trPr>
        <w:tc>
          <w:tcPr>
            <w:tcW w:w="2742" w:type="dxa"/>
            <w:tcBorders>
              <w:top w:val="nil"/>
              <w:left w:val="single" w:sz="4" w:space="0" w:color="auto"/>
              <w:bottom w:val="nil"/>
              <w:right w:val="single" w:sz="4" w:space="0" w:color="auto"/>
            </w:tcBorders>
            <w:vAlign w:val="center"/>
          </w:tcPr>
          <w:p w14:paraId="5BE4551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1A13296"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1E9F87" w14:textId="77777777" w:rsidR="003C747C" w:rsidRPr="00C30686" w:rsidRDefault="003C747C" w:rsidP="00E23E51">
            <w:pPr>
              <w:pStyle w:val="TAC"/>
              <w:rPr>
                <w:rFonts w:eastAsia="SimSun"/>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1DABB43"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F4EBC2E" w14:textId="77777777" w:rsidR="003C747C" w:rsidRPr="00C30686" w:rsidRDefault="003C747C" w:rsidP="00E23E51">
            <w:pPr>
              <w:pStyle w:val="TAC"/>
              <w:rPr>
                <w:rFonts w:eastAsia="SimSun"/>
                <w:kern w:val="2"/>
                <w:szCs w:val="22"/>
                <w:lang w:val="en-US" w:eastAsia="zh-CN"/>
              </w:rPr>
            </w:pPr>
          </w:p>
        </w:tc>
      </w:tr>
      <w:tr w:rsidR="003C747C" w:rsidRPr="00C30686" w14:paraId="5C981F2E"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5AA3CBA"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EE88868"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5D9A5"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63B5CF1"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20, 40, 60, 80, 100 </w:t>
            </w:r>
          </w:p>
        </w:tc>
        <w:tc>
          <w:tcPr>
            <w:tcW w:w="2445" w:type="dxa"/>
            <w:tcBorders>
              <w:top w:val="nil"/>
              <w:left w:val="single" w:sz="4" w:space="0" w:color="auto"/>
              <w:bottom w:val="single" w:sz="4" w:space="0" w:color="auto"/>
              <w:right w:val="single" w:sz="4" w:space="0" w:color="auto"/>
            </w:tcBorders>
            <w:vAlign w:val="center"/>
          </w:tcPr>
          <w:p w14:paraId="6E6966C2" w14:textId="77777777" w:rsidR="003C747C" w:rsidRPr="00C30686" w:rsidRDefault="003C747C" w:rsidP="00E23E51">
            <w:pPr>
              <w:pStyle w:val="TAC"/>
              <w:rPr>
                <w:rFonts w:eastAsia="SimSun"/>
                <w:kern w:val="2"/>
                <w:szCs w:val="22"/>
                <w:lang w:val="en-US" w:eastAsia="zh-CN"/>
              </w:rPr>
            </w:pPr>
          </w:p>
        </w:tc>
      </w:tr>
      <w:tr w:rsidR="003C747C" w:rsidRPr="00C30686" w14:paraId="5795DAD2"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52F1078B" w14:textId="77777777" w:rsidR="003C747C" w:rsidRPr="00C30686" w:rsidRDefault="003C747C" w:rsidP="00E23E51">
            <w:pPr>
              <w:pStyle w:val="TAC"/>
              <w:rPr>
                <w:rFonts w:eastAsia="SimSun"/>
                <w:kern w:val="2"/>
                <w:szCs w:val="22"/>
                <w:lang w:val="en-US" w:eastAsia="zh-CN"/>
              </w:rPr>
            </w:pPr>
            <w:r w:rsidRPr="00C30686">
              <w:rPr>
                <w:rFonts w:eastAsiaTheme="minorEastAsia"/>
                <w:color w:val="000000"/>
                <w:lang w:eastAsia="zh-CN"/>
              </w:rPr>
              <w:t>CA_n1A-n28A-n102B</w:t>
            </w:r>
          </w:p>
        </w:tc>
        <w:tc>
          <w:tcPr>
            <w:tcW w:w="2785" w:type="dxa"/>
            <w:tcBorders>
              <w:top w:val="single" w:sz="4" w:space="0" w:color="auto"/>
              <w:left w:val="single" w:sz="4" w:space="0" w:color="auto"/>
              <w:bottom w:val="nil"/>
              <w:right w:val="single" w:sz="4" w:space="0" w:color="auto"/>
            </w:tcBorders>
            <w:vAlign w:val="center"/>
          </w:tcPr>
          <w:p w14:paraId="03BB458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CA_n1A-n28A</w:t>
            </w:r>
          </w:p>
          <w:p w14:paraId="4267F4D6"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CA_n1A-n102A</w:t>
            </w:r>
          </w:p>
          <w:p w14:paraId="29287B94" w14:textId="77777777" w:rsidR="003C747C" w:rsidRPr="00C30686" w:rsidRDefault="003C747C" w:rsidP="00E23E51">
            <w:pPr>
              <w:pStyle w:val="TAC"/>
              <w:rPr>
                <w:rFonts w:eastAsia="SimSun"/>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1199B55" w14:textId="77777777" w:rsidR="003C747C" w:rsidRPr="00C30686" w:rsidRDefault="003C747C" w:rsidP="00E23E51">
            <w:pPr>
              <w:pStyle w:val="TAC"/>
              <w:rPr>
                <w:rFonts w:eastAsia="SimSun"/>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E68D90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375BCB5F"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1F7AC950" w14:textId="77777777" w:rsidTr="003C747C">
        <w:trPr>
          <w:trHeight w:val="128"/>
        </w:trPr>
        <w:tc>
          <w:tcPr>
            <w:tcW w:w="2742" w:type="dxa"/>
            <w:tcBorders>
              <w:top w:val="nil"/>
              <w:left w:val="single" w:sz="4" w:space="0" w:color="auto"/>
              <w:bottom w:val="nil"/>
              <w:right w:val="single" w:sz="4" w:space="0" w:color="auto"/>
            </w:tcBorders>
            <w:vAlign w:val="center"/>
          </w:tcPr>
          <w:p w14:paraId="2AF885EE"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B36B48F"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9952A" w14:textId="77777777" w:rsidR="003C747C" w:rsidRPr="00C30686" w:rsidRDefault="003C747C" w:rsidP="00E23E51">
            <w:pPr>
              <w:pStyle w:val="TAC"/>
              <w:rPr>
                <w:rFonts w:eastAsia="SimSun"/>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69C1D1D"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7E15A57E" w14:textId="77777777" w:rsidR="003C747C" w:rsidRPr="00C30686" w:rsidRDefault="003C747C" w:rsidP="00E23E51">
            <w:pPr>
              <w:pStyle w:val="TAC"/>
              <w:rPr>
                <w:rFonts w:eastAsia="SimSun"/>
                <w:kern w:val="2"/>
                <w:szCs w:val="22"/>
                <w:lang w:val="en-US" w:eastAsia="zh-CN"/>
              </w:rPr>
            </w:pPr>
          </w:p>
        </w:tc>
      </w:tr>
      <w:tr w:rsidR="003C747C" w:rsidRPr="00C30686" w14:paraId="57BCDE70"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4489C353"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4172901"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D141C"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A493CAE"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26A9B621" w14:textId="77777777" w:rsidR="003C747C" w:rsidRPr="00C30686" w:rsidRDefault="003C747C" w:rsidP="00E23E51">
            <w:pPr>
              <w:pStyle w:val="TAC"/>
              <w:rPr>
                <w:rFonts w:eastAsia="SimSun"/>
                <w:kern w:val="2"/>
                <w:szCs w:val="22"/>
                <w:lang w:val="en-US" w:eastAsia="zh-CN"/>
              </w:rPr>
            </w:pPr>
          </w:p>
        </w:tc>
      </w:tr>
      <w:tr w:rsidR="003C747C" w:rsidRPr="00C30686" w14:paraId="00B0417D"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3AE4F59" w14:textId="77777777" w:rsidR="003C747C" w:rsidRPr="00C30686" w:rsidRDefault="003C747C" w:rsidP="00E23E51">
            <w:pPr>
              <w:pStyle w:val="TAC"/>
              <w:rPr>
                <w:rFonts w:eastAsia="SimSun"/>
                <w:kern w:val="2"/>
                <w:szCs w:val="22"/>
                <w:lang w:val="en-US" w:eastAsia="zh-CN"/>
              </w:rPr>
            </w:pPr>
            <w:r w:rsidRPr="00C30686">
              <w:rPr>
                <w:rFonts w:eastAsiaTheme="minorEastAsia"/>
                <w:color w:val="000000"/>
                <w:lang w:eastAsia="zh-CN"/>
              </w:rPr>
              <w:t>CA_n1A-n28A-n102C</w:t>
            </w:r>
          </w:p>
        </w:tc>
        <w:tc>
          <w:tcPr>
            <w:tcW w:w="2785" w:type="dxa"/>
            <w:tcBorders>
              <w:top w:val="single" w:sz="4" w:space="0" w:color="auto"/>
              <w:left w:val="single" w:sz="4" w:space="0" w:color="auto"/>
              <w:bottom w:val="nil"/>
              <w:right w:val="single" w:sz="4" w:space="0" w:color="auto"/>
            </w:tcBorders>
            <w:vAlign w:val="center"/>
          </w:tcPr>
          <w:p w14:paraId="5126C8F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CA_n1A-n28A</w:t>
            </w:r>
          </w:p>
          <w:p w14:paraId="57F7CDE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58A3A0B0"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858647E"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2140679"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5491B7D"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02A7DE09" w14:textId="77777777" w:rsidTr="003C747C">
        <w:trPr>
          <w:trHeight w:val="128"/>
        </w:trPr>
        <w:tc>
          <w:tcPr>
            <w:tcW w:w="2742" w:type="dxa"/>
            <w:tcBorders>
              <w:top w:val="nil"/>
              <w:left w:val="single" w:sz="4" w:space="0" w:color="auto"/>
              <w:bottom w:val="nil"/>
              <w:right w:val="single" w:sz="4" w:space="0" w:color="auto"/>
            </w:tcBorders>
            <w:vAlign w:val="center"/>
          </w:tcPr>
          <w:p w14:paraId="04CCF8EF"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67695DB"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FDE43"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4EDE99EA"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4CC37D39" w14:textId="77777777" w:rsidR="003C747C" w:rsidRPr="00C30686" w:rsidRDefault="003C747C" w:rsidP="00E23E51">
            <w:pPr>
              <w:pStyle w:val="TAC"/>
              <w:rPr>
                <w:rFonts w:eastAsia="SimSun"/>
                <w:kern w:val="2"/>
                <w:szCs w:val="22"/>
                <w:lang w:val="en-US" w:eastAsia="zh-CN"/>
              </w:rPr>
            </w:pPr>
          </w:p>
        </w:tc>
      </w:tr>
      <w:tr w:rsidR="003C747C" w:rsidRPr="00C30686" w14:paraId="594D2B25"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CFDA913"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A4C4BBF"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02A2F2"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31FF79"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45228B77" w14:textId="77777777" w:rsidR="003C747C" w:rsidRPr="00C30686" w:rsidRDefault="003C747C" w:rsidP="00E23E51">
            <w:pPr>
              <w:pStyle w:val="TAC"/>
              <w:rPr>
                <w:rFonts w:eastAsia="SimSun"/>
                <w:kern w:val="2"/>
                <w:szCs w:val="22"/>
                <w:lang w:val="en-US" w:eastAsia="zh-CN"/>
              </w:rPr>
            </w:pPr>
          </w:p>
        </w:tc>
      </w:tr>
      <w:tr w:rsidR="003C747C" w:rsidRPr="00C30686" w14:paraId="28AFA316"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07D1F42"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CA_n1A-n28A-n102D</w:t>
            </w:r>
          </w:p>
        </w:tc>
        <w:tc>
          <w:tcPr>
            <w:tcW w:w="2785" w:type="dxa"/>
            <w:tcBorders>
              <w:top w:val="single" w:sz="4" w:space="0" w:color="auto"/>
              <w:left w:val="single" w:sz="4" w:space="0" w:color="auto"/>
              <w:bottom w:val="nil"/>
              <w:right w:val="single" w:sz="4" w:space="0" w:color="auto"/>
            </w:tcBorders>
            <w:vAlign w:val="center"/>
          </w:tcPr>
          <w:p w14:paraId="5B24E14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CA_n1A-n28A</w:t>
            </w:r>
          </w:p>
          <w:p w14:paraId="30E2FA0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0E9F6578"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4046E89"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112B41"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72B519E7"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0EAD5821" w14:textId="77777777" w:rsidTr="003C747C">
        <w:trPr>
          <w:trHeight w:val="128"/>
        </w:trPr>
        <w:tc>
          <w:tcPr>
            <w:tcW w:w="2742" w:type="dxa"/>
            <w:tcBorders>
              <w:top w:val="nil"/>
              <w:left w:val="single" w:sz="4" w:space="0" w:color="auto"/>
              <w:bottom w:val="nil"/>
              <w:right w:val="single" w:sz="4" w:space="0" w:color="auto"/>
            </w:tcBorders>
            <w:vAlign w:val="center"/>
          </w:tcPr>
          <w:p w14:paraId="751059AE"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F4D6E7C"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451B5"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5D0F4B3E"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EC67619" w14:textId="77777777" w:rsidR="003C747C" w:rsidRPr="00C30686" w:rsidRDefault="003C747C" w:rsidP="00E23E51">
            <w:pPr>
              <w:pStyle w:val="TAC"/>
              <w:rPr>
                <w:rFonts w:eastAsia="SimSun"/>
                <w:kern w:val="2"/>
                <w:szCs w:val="22"/>
                <w:lang w:val="en-US" w:eastAsia="zh-CN"/>
              </w:rPr>
            </w:pPr>
          </w:p>
        </w:tc>
      </w:tr>
      <w:tr w:rsidR="003C747C" w:rsidRPr="00C30686" w14:paraId="49AEE5CF"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2B1AA290"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7DB271C"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782ADF"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61194B7"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B82F2F1" w14:textId="77777777" w:rsidR="003C747C" w:rsidRPr="00C30686" w:rsidRDefault="003C747C" w:rsidP="00E23E51">
            <w:pPr>
              <w:pStyle w:val="TAC"/>
              <w:rPr>
                <w:rFonts w:eastAsia="SimSun"/>
                <w:kern w:val="2"/>
                <w:szCs w:val="22"/>
                <w:lang w:val="en-US" w:eastAsia="zh-CN"/>
              </w:rPr>
            </w:pPr>
          </w:p>
        </w:tc>
      </w:tr>
      <w:tr w:rsidR="003C747C" w:rsidRPr="00C30686" w14:paraId="685FDA62"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55B3235E"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CA_n1A-n28A-n102E</w:t>
            </w:r>
          </w:p>
        </w:tc>
        <w:tc>
          <w:tcPr>
            <w:tcW w:w="2785" w:type="dxa"/>
            <w:tcBorders>
              <w:top w:val="single" w:sz="4" w:space="0" w:color="auto"/>
              <w:left w:val="single" w:sz="4" w:space="0" w:color="auto"/>
              <w:bottom w:val="nil"/>
              <w:right w:val="single" w:sz="4" w:space="0" w:color="auto"/>
            </w:tcBorders>
            <w:vAlign w:val="center"/>
          </w:tcPr>
          <w:p w14:paraId="5460BFF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CA_n1A-n28A</w:t>
            </w:r>
          </w:p>
          <w:p w14:paraId="1EB03E8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6A5B301B"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47517A10"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C49420"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5F736112"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2DDE4FAC" w14:textId="77777777" w:rsidTr="003C747C">
        <w:trPr>
          <w:trHeight w:val="128"/>
        </w:trPr>
        <w:tc>
          <w:tcPr>
            <w:tcW w:w="2742" w:type="dxa"/>
            <w:tcBorders>
              <w:top w:val="nil"/>
              <w:left w:val="single" w:sz="4" w:space="0" w:color="auto"/>
              <w:bottom w:val="nil"/>
              <w:right w:val="single" w:sz="4" w:space="0" w:color="auto"/>
            </w:tcBorders>
            <w:vAlign w:val="center"/>
          </w:tcPr>
          <w:p w14:paraId="4049E28E"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D852C36"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FE1086"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35CCB6BA"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098AD371" w14:textId="77777777" w:rsidR="003C747C" w:rsidRPr="00C30686" w:rsidRDefault="003C747C" w:rsidP="00E23E51">
            <w:pPr>
              <w:pStyle w:val="TAC"/>
              <w:rPr>
                <w:rFonts w:eastAsia="SimSun"/>
                <w:kern w:val="2"/>
                <w:szCs w:val="22"/>
                <w:lang w:val="en-US" w:eastAsia="zh-CN"/>
              </w:rPr>
            </w:pPr>
          </w:p>
        </w:tc>
      </w:tr>
      <w:tr w:rsidR="003C747C" w:rsidRPr="00C30686" w14:paraId="760E7317"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44A3471C"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6EBDDE7"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CD3DD"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E48A32C"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03A89951" w14:textId="77777777" w:rsidR="003C747C" w:rsidRPr="00C30686" w:rsidRDefault="003C747C" w:rsidP="00E23E51">
            <w:pPr>
              <w:pStyle w:val="TAC"/>
              <w:rPr>
                <w:rFonts w:eastAsia="SimSun"/>
                <w:kern w:val="2"/>
                <w:szCs w:val="22"/>
                <w:lang w:val="en-US" w:eastAsia="zh-CN"/>
              </w:rPr>
            </w:pPr>
          </w:p>
        </w:tc>
      </w:tr>
      <w:tr w:rsidR="003C747C" w:rsidRPr="00C30686" w14:paraId="6D791578"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2362422D"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CA_n1A-n28A-n102(2A)</w:t>
            </w:r>
          </w:p>
        </w:tc>
        <w:tc>
          <w:tcPr>
            <w:tcW w:w="2785" w:type="dxa"/>
            <w:tcBorders>
              <w:top w:val="single" w:sz="4" w:space="0" w:color="auto"/>
              <w:left w:val="single" w:sz="4" w:space="0" w:color="auto"/>
              <w:bottom w:val="nil"/>
              <w:right w:val="single" w:sz="4" w:space="0" w:color="auto"/>
            </w:tcBorders>
            <w:vAlign w:val="center"/>
          </w:tcPr>
          <w:p w14:paraId="0B9185E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CA_n1A-n28A</w:t>
            </w:r>
          </w:p>
          <w:p w14:paraId="68CAA25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40C1EE7E"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CA_n28A-n102</w:t>
            </w:r>
          </w:p>
        </w:tc>
        <w:tc>
          <w:tcPr>
            <w:tcW w:w="1259" w:type="dxa"/>
            <w:tcBorders>
              <w:top w:val="single" w:sz="4" w:space="0" w:color="auto"/>
              <w:left w:val="single" w:sz="4" w:space="0" w:color="auto"/>
              <w:bottom w:val="single" w:sz="4" w:space="0" w:color="auto"/>
              <w:right w:val="single" w:sz="4" w:space="0" w:color="auto"/>
            </w:tcBorders>
            <w:vAlign w:val="center"/>
          </w:tcPr>
          <w:p w14:paraId="6AE73548"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2F3FF5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598AEDD"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21BB4DDF" w14:textId="77777777" w:rsidTr="003C747C">
        <w:trPr>
          <w:trHeight w:val="128"/>
        </w:trPr>
        <w:tc>
          <w:tcPr>
            <w:tcW w:w="2742" w:type="dxa"/>
            <w:tcBorders>
              <w:top w:val="nil"/>
              <w:left w:val="single" w:sz="4" w:space="0" w:color="auto"/>
              <w:bottom w:val="nil"/>
              <w:right w:val="single" w:sz="4" w:space="0" w:color="auto"/>
            </w:tcBorders>
            <w:vAlign w:val="center"/>
          </w:tcPr>
          <w:p w14:paraId="59399DD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2694E0C"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3EF62"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7F63784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60B7CB1" w14:textId="77777777" w:rsidR="003C747C" w:rsidRPr="00C30686" w:rsidRDefault="003C747C" w:rsidP="00E23E51">
            <w:pPr>
              <w:pStyle w:val="TAC"/>
              <w:rPr>
                <w:rFonts w:eastAsia="SimSun"/>
                <w:kern w:val="2"/>
                <w:szCs w:val="22"/>
                <w:lang w:val="en-US" w:eastAsia="zh-CN"/>
              </w:rPr>
            </w:pPr>
          </w:p>
        </w:tc>
      </w:tr>
      <w:tr w:rsidR="003C747C" w:rsidRPr="00C30686" w14:paraId="60F2995C"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29A72700"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C8FED51"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FE664"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3863304"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1E5FEC22" w14:textId="77777777" w:rsidR="003C747C" w:rsidRPr="00C30686" w:rsidRDefault="003C747C" w:rsidP="00E23E51">
            <w:pPr>
              <w:pStyle w:val="TAC"/>
              <w:rPr>
                <w:rFonts w:eastAsia="SimSun"/>
                <w:kern w:val="2"/>
                <w:szCs w:val="22"/>
                <w:lang w:val="en-US" w:eastAsia="zh-CN"/>
              </w:rPr>
            </w:pPr>
          </w:p>
        </w:tc>
      </w:tr>
      <w:tr w:rsidR="003C747C" w:rsidRPr="00C30686" w14:paraId="33FA3018"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55F2436D" w14:textId="77777777" w:rsidR="003C747C" w:rsidRPr="00C30686" w:rsidRDefault="003C747C" w:rsidP="00E23E51">
            <w:pPr>
              <w:pStyle w:val="TAC"/>
              <w:rPr>
                <w:rFonts w:eastAsiaTheme="minorEastAsia"/>
                <w:lang w:val="en-US" w:eastAsia="zh-CN"/>
              </w:rPr>
            </w:pPr>
            <w:r w:rsidRPr="00C30686">
              <w:rPr>
                <w:rFonts w:eastAsiaTheme="minorEastAsia"/>
                <w:lang w:val="en-US"/>
              </w:rPr>
              <w:t>CA_n1A-n38A-n78A</w:t>
            </w:r>
          </w:p>
        </w:tc>
        <w:tc>
          <w:tcPr>
            <w:tcW w:w="2785" w:type="dxa"/>
            <w:tcBorders>
              <w:top w:val="single" w:sz="4" w:space="0" w:color="auto"/>
              <w:left w:val="single" w:sz="4" w:space="0" w:color="auto"/>
              <w:bottom w:val="nil"/>
              <w:right w:val="single" w:sz="4" w:space="0" w:color="auto"/>
            </w:tcBorders>
            <w:vAlign w:val="center"/>
          </w:tcPr>
          <w:p w14:paraId="4A1180BE" w14:textId="77777777" w:rsidR="003C747C" w:rsidRPr="00C30686" w:rsidRDefault="003C747C" w:rsidP="00E23E51">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C84D231" w14:textId="77777777" w:rsidR="003C747C" w:rsidRPr="00C30686" w:rsidRDefault="003C747C" w:rsidP="00E23E51">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805B1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0D348C61" w14:textId="77777777" w:rsidR="003C747C" w:rsidRPr="00C30686" w:rsidRDefault="003C747C" w:rsidP="00E23E51">
            <w:pPr>
              <w:pStyle w:val="TAC"/>
              <w:rPr>
                <w:rFonts w:eastAsiaTheme="minorEastAsia"/>
                <w:lang w:val="en-US" w:eastAsia="zh-CN"/>
              </w:rPr>
            </w:pPr>
            <w:r w:rsidRPr="00C30686">
              <w:rPr>
                <w:rFonts w:eastAsiaTheme="minorEastAsia"/>
                <w:lang w:val="en-US"/>
              </w:rPr>
              <w:t>0</w:t>
            </w:r>
          </w:p>
        </w:tc>
      </w:tr>
      <w:tr w:rsidR="003C747C" w:rsidRPr="00C30686" w14:paraId="1FB1524F" w14:textId="77777777" w:rsidTr="003C747C">
        <w:trPr>
          <w:trHeight w:val="128"/>
        </w:trPr>
        <w:tc>
          <w:tcPr>
            <w:tcW w:w="2742" w:type="dxa"/>
            <w:tcBorders>
              <w:top w:val="nil"/>
              <w:left w:val="single" w:sz="4" w:space="0" w:color="auto"/>
              <w:bottom w:val="nil"/>
              <w:right w:val="single" w:sz="4" w:space="0" w:color="auto"/>
            </w:tcBorders>
            <w:vAlign w:val="center"/>
          </w:tcPr>
          <w:p w14:paraId="2013CD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CB1D7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56E70" w14:textId="77777777" w:rsidR="003C747C" w:rsidRPr="00C30686" w:rsidRDefault="003C747C" w:rsidP="00E23E51">
            <w:pPr>
              <w:pStyle w:val="TAC"/>
              <w:rPr>
                <w:rFonts w:eastAsiaTheme="minorEastAsia"/>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DDA983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vAlign w:val="center"/>
          </w:tcPr>
          <w:p w14:paraId="260EC53C" w14:textId="77777777" w:rsidR="003C747C" w:rsidRPr="00C30686" w:rsidRDefault="003C747C" w:rsidP="00E23E51">
            <w:pPr>
              <w:pStyle w:val="TAC"/>
              <w:rPr>
                <w:rFonts w:eastAsiaTheme="minorEastAsia"/>
                <w:lang w:val="en-US" w:eastAsia="zh-CN"/>
              </w:rPr>
            </w:pPr>
          </w:p>
        </w:tc>
      </w:tr>
      <w:tr w:rsidR="003C747C" w:rsidRPr="00C30686" w14:paraId="66FE5256"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0AF6D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05C87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E74270" w14:textId="77777777" w:rsidR="003C747C" w:rsidRPr="00C30686" w:rsidRDefault="003C747C" w:rsidP="00E23E51">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EC7CA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780FAE" w14:textId="77777777" w:rsidR="003C747C" w:rsidRPr="00C30686" w:rsidRDefault="003C747C" w:rsidP="00E23E51">
            <w:pPr>
              <w:pStyle w:val="TAC"/>
              <w:rPr>
                <w:rFonts w:eastAsiaTheme="minorEastAsia"/>
                <w:lang w:val="en-US" w:eastAsia="zh-CN"/>
              </w:rPr>
            </w:pPr>
          </w:p>
        </w:tc>
      </w:tr>
      <w:tr w:rsidR="003C747C" w:rsidRPr="00C30686" w14:paraId="622CDF98"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45A99C1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2785" w:type="dxa"/>
            <w:tcBorders>
              <w:top w:val="single" w:sz="4" w:space="0" w:color="auto"/>
              <w:left w:val="single" w:sz="4" w:space="0" w:color="auto"/>
              <w:bottom w:val="nil"/>
              <w:right w:val="single" w:sz="4" w:space="0" w:color="auto"/>
            </w:tcBorders>
            <w:vAlign w:val="center"/>
          </w:tcPr>
          <w:p w14:paraId="16D4DE18"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7F58EEBF"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11CBFFC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5A209929"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FA09D4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3FBD748B"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1BBEAE22" w14:textId="77777777" w:rsidTr="003C747C">
        <w:trPr>
          <w:trHeight w:val="128"/>
        </w:trPr>
        <w:tc>
          <w:tcPr>
            <w:tcW w:w="2742" w:type="dxa"/>
            <w:tcBorders>
              <w:top w:val="nil"/>
              <w:left w:val="single" w:sz="4" w:space="0" w:color="auto"/>
              <w:bottom w:val="nil"/>
              <w:right w:val="single" w:sz="4" w:space="0" w:color="auto"/>
            </w:tcBorders>
            <w:vAlign w:val="center"/>
          </w:tcPr>
          <w:p w14:paraId="6E8AC80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2867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5FB5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A8748F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6306ECFE" w14:textId="77777777" w:rsidR="003C747C" w:rsidRPr="00C30686" w:rsidRDefault="003C747C" w:rsidP="00E23E51">
            <w:pPr>
              <w:pStyle w:val="TAC"/>
              <w:rPr>
                <w:rFonts w:eastAsiaTheme="minorEastAsia"/>
                <w:lang w:val="en-US" w:eastAsia="zh-CN"/>
              </w:rPr>
            </w:pPr>
          </w:p>
        </w:tc>
      </w:tr>
      <w:tr w:rsidR="003C747C" w:rsidRPr="00C30686" w14:paraId="116F6B5E"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D2B0A5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39A4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9A7DC"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299BE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4FE0CA" w14:textId="77777777" w:rsidR="003C747C" w:rsidRPr="00C30686" w:rsidRDefault="003C747C" w:rsidP="00E23E51">
            <w:pPr>
              <w:pStyle w:val="TAC"/>
              <w:rPr>
                <w:rFonts w:eastAsiaTheme="minorEastAsia"/>
                <w:lang w:val="en-US" w:eastAsia="zh-CN"/>
              </w:rPr>
            </w:pPr>
          </w:p>
        </w:tc>
      </w:tr>
      <w:tr w:rsidR="003C747C" w:rsidRPr="00C30686" w14:paraId="6228FED8"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7A76C1A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2785" w:type="dxa"/>
            <w:tcBorders>
              <w:top w:val="single" w:sz="4" w:space="0" w:color="auto"/>
              <w:left w:val="single" w:sz="4" w:space="0" w:color="auto"/>
              <w:bottom w:val="nil"/>
              <w:right w:val="single" w:sz="4" w:space="0" w:color="auto"/>
            </w:tcBorders>
            <w:vAlign w:val="center"/>
          </w:tcPr>
          <w:p w14:paraId="38EFE89A"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66BB39FA"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37AC2A73"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62E5569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36DBE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3A9E337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664BE2B" w14:textId="77777777" w:rsidTr="003C747C">
        <w:trPr>
          <w:trHeight w:val="128"/>
        </w:trPr>
        <w:tc>
          <w:tcPr>
            <w:tcW w:w="2742" w:type="dxa"/>
            <w:tcBorders>
              <w:top w:val="nil"/>
              <w:left w:val="single" w:sz="4" w:space="0" w:color="auto"/>
              <w:bottom w:val="nil"/>
              <w:right w:val="single" w:sz="4" w:space="0" w:color="auto"/>
            </w:tcBorders>
            <w:vAlign w:val="center"/>
          </w:tcPr>
          <w:p w14:paraId="59C5A18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D2719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5C7483"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EEEAA7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650D9D9F" w14:textId="77777777" w:rsidR="003C747C" w:rsidRPr="00C30686" w:rsidRDefault="003C747C" w:rsidP="00E23E51">
            <w:pPr>
              <w:pStyle w:val="TAC"/>
              <w:rPr>
                <w:rFonts w:eastAsiaTheme="minorEastAsia"/>
                <w:lang w:val="en-US" w:eastAsia="zh-CN"/>
              </w:rPr>
            </w:pPr>
          </w:p>
        </w:tc>
      </w:tr>
      <w:tr w:rsidR="003C747C" w:rsidRPr="00C30686" w14:paraId="1BD06D4B"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1E0568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6564B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D6C13D"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C0106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724352E7" w14:textId="77777777" w:rsidR="003C747C" w:rsidRPr="00C30686" w:rsidRDefault="003C747C" w:rsidP="00E23E51">
            <w:pPr>
              <w:pStyle w:val="TAC"/>
              <w:rPr>
                <w:rFonts w:eastAsiaTheme="minorEastAsia"/>
                <w:lang w:val="en-US" w:eastAsia="zh-CN"/>
              </w:rPr>
            </w:pPr>
          </w:p>
        </w:tc>
      </w:tr>
      <w:tr w:rsidR="003C747C" w:rsidRPr="00C30686" w14:paraId="370DC1DD"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25FD96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0C70BA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5BB61A3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7417D5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16526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0792E0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E6C48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CC92FFC" w14:textId="77777777" w:rsidTr="003C747C">
        <w:trPr>
          <w:trHeight w:val="128"/>
        </w:trPr>
        <w:tc>
          <w:tcPr>
            <w:tcW w:w="2742" w:type="dxa"/>
            <w:tcBorders>
              <w:top w:val="nil"/>
              <w:left w:val="single" w:sz="4" w:space="0" w:color="auto"/>
              <w:bottom w:val="nil"/>
              <w:right w:val="single" w:sz="4" w:space="0" w:color="auto"/>
            </w:tcBorders>
            <w:vAlign w:val="center"/>
          </w:tcPr>
          <w:p w14:paraId="25D300D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D341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EAA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764BE4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EE470D4" w14:textId="77777777" w:rsidR="003C747C" w:rsidRPr="00C30686" w:rsidRDefault="003C747C" w:rsidP="00E23E51">
            <w:pPr>
              <w:pStyle w:val="TAC"/>
              <w:rPr>
                <w:rFonts w:eastAsiaTheme="minorEastAsia"/>
                <w:lang w:val="en-US" w:eastAsia="zh-CN"/>
              </w:rPr>
            </w:pPr>
          </w:p>
        </w:tc>
      </w:tr>
      <w:tr w:rsidR="003C747C" w:rsidRPr="00C30686" w14:paraId="11EF6C00" w14:textId="77777777" w:rsidTr="003C747C">
        <w:trPr>
          <w:trHeight w:val="128"/>
        </w:trPr>
        <w:tc>
          <w:tcPr>
            <w:tcW w:w="2742" w:type="dxa"/>
            <w:tcBorders>
              <w:top w:val="nil"/>
              <w:left w:val="single" w:sz="4" w:space="0" w:color="auto"/>
              <w:bottom w:val="nil"/>
              <w:right w:val="single" w:sz="4" w:space="0" w:color="auto"/>
            </w:tcBorders>
            <w:vAlign w:val="center"/>
          </w:tcPr>
          <w:p w14:paraId="0D42AE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2DBAD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6CA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6D307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8E91C4D" w14:textId="77777777" w:rsidR="003C747C" w:rsidRPr="00C30686" w:rsidRDefault="003C747C" w:rsidP="00E23E51">
            <w:pPr>
              <w:pStyle w:val="TAC"/>
              <w:rPr>
                <w:rFonts w:eastAsiaTheme="minorEastAsia"/>
                <w:lang w:val="en-US" w:eastAsia="zh-CN"/>
              </w:rPr>
            </w:pPr>
          </w:p>
        </w:tc>
      </w:tr>
      <w:tr w:rsidR="003C747C" w:rsidRPr="00C30686" w14:paraId="0C32F315" w14:textId="77777777" w:rsidTr="003C747C">
        <w:trPr>
          <w:trHeight w:val="128"/>
        </w:trPr>
        <w:tc>
          <w:tcPr>
            <w:tcW w:w="2742" w:type="dxa"/>
            <w:tcBorders>
              <w:top w:val="nil"/>
              <w:left w:val="single" w:sz="4" w:space="0" w:color="auto"/>
              <w:bottom w:val="nil"/>
              <w:right w:val="single" w:sz="4" w:space="0" w:color="auto"/>
            </w:tcBorders>
            <w:vAlign w:val="center"/>
          </w:tcPr>
          <w:p w14:paraId="290EEE0E"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CCF4F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7827C9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297345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62FEB5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6529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F9B21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B47FC6B" w14:textId="77777777" w:rsidTr="003C747C">
        <w:trPr>
          <w:trHeight w:val="128"/>
        </w:trPr>
        <w:tc>
          <w:tcPr>
            <w:tcW w:w="2742" w:type="dxa"/>
            <w:tcBorders>
              <w:top w:val="nil"/>
              <w:left w:val="single" w:sz="4" w:space="0" w:color="auto"/>
              <w:bottom w:val="nil"/>
              <w:right w:val="single" w:sz="4" w:space="0" w:color="auto"/>
            </w:tcBorders>
            <w:vAlign w:val="center"/>
          </w:tcPr>
          <w:p w14:paraId="19A4195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DC9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976E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0E3C1E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C91AA88" w14:textId="77777777" w:rsidR="003C747C" w:rsidRPr="00C30686" w:rsidRDefault="003C747C" w:rsidP="00E23E51">
            <w:pPr>
              <w:pStyle w:val="TAC"/>
              <w:rPr>
                <w:rFonts w:eastAsiaTheme="minorEastAsia"/>
                <w:lang w:val="en-US" w:eastAsia="zh-CN"/>
              </w:rPr>
            </w:pPr>
          </w:p>
        </w:tc>
      </w:tr>
      <w:tr w:rsidR="003C747C" w:rsidRPr="00C30686" w14:paraId="160D521B" w14:textId="77777777" w:rsidTr="003C747C">
        <w:trPr>
          <w:trHeight w:val="128"/>
        </w:trPr>
        <w:tc>
          <w:tcPr>
            <w:tcW w:w="2742" w:type="dxa"/>
            <w:tcBorders>
              <w:top w:val="nil"/>
              <w:left w:val="single" w:sz="4" w:space="0" w:color="auto"/>
              <w:bottom w:val="nil"/>
              <w:right w:val="single" w:sz="4" w:space="0" w:color="auto"/>
            </w:tcBorders>
            <w:vAlign w:val="center"/>
          </w:tcPr>
          <w:p w14:paraId="73AB8CF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4C59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13F3B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7AE6D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CF5A024" w14:textId="77777777" w:rsidR="003C747C" w:rsidRPr="00C30686" w:rsidRDefault="003C747C" w:rsidP="00E23E51">
            <w:pPr>
              <w:pStyle w:val="TAC"/>
              <w:rPr>
                <w:rFonts w:eastAsiaTheme="minorEastAsia"/>
                <w:lang w:val="en-US" w:eastAsia="zh-CN"/>
              </w:rPr>
            </w:pPr>
          </w:p>
        </w:tc>
      </w:tr>
      <w:tr w:rsidR="003C747C" w:rsidRPr="00C30686" w14:paraId="3178888D" w14:textId="77777777" w:rsidTr="003C747C">
        <w:trPr>
          <w:trHeight w:val="128"/>
        </w:trPr>
        <w:tc>
          <w:tcPr>
            <w:tcW w:w="2742" w:type="dxa"/>
            <w:tcBorders>
              <w:top w:val="nil"/>
              <w:left w:val="single" w:sz="4" w:space="0" w:color="auto"/>
              <w:bottom w:val="nil"/>
              <w:right w:val="single" w:sz="4" w:space="0" w:color="auto"/>
            </w:tcBorders>
            <w:vAlign w:val="center"/>
          </w:tcPr>
          <w:p w14:paraId="1813A529"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4B3D7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424F1B8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6FDF7D7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BDCB78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D7AE2D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E5DD9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2</w:t>
            </w:r>
          </w:p>
        </w:tc>
      </w:tr>
      <w:tr w:rsidR="003C747C" w:rsidRPr="00C30686" w14:paraId="313393EF" w14:textId="77777777" w:rsidTr="003C747C">
        <w:trPr>
          <w:trHeight w:val="128"/>
        </w:trPr>
        <w:tc>
          <w:tcPr>
            <w:tcW w:w="2742" w:type="dxa"/>
            <w:tcBorders>
              <w:top w:val="nil"/>
              <w:left w:val="single" w:sz="4" w:space="0" w:color="auto"/>
              <w:bottom w:val="nil"/>
              <w:right w:val="single" w:sz="4" w:space="0" w:color="auto"/>
            </w:tcBorders>
            <w:vAlign w:val="center"/>
          </w:tcPr>
          <w:p w14:paraId="781B5A3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60FDB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3555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51DB2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0F685939" w14:textId="77777777" w:rsidR="003C747C" w:rsidRPr="00C30686" w:rsidRDefault="003C747C" w:rsidP="00E23E51">
            <w:pPr>
              <w:pStyle w:val="TAC"/>
              <w:rPr>
                <w:rFonts w:eastAsiaTheme="minorEastAsia"/>
                <w:lang w:val="en-US" w:eastAsia="zh-CN"/>
              </w:rPr>
            </w:pPr>
          </w:p>
        </w:tc>
      </w:tr>
      <w:tr w:rsidR="003C747C" w:rsidRPr="00C30686" w14:paraId="1BAD1962"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22BF027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CDF2B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3F58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34FCAC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225895" w14:textId="77777777" w:rsidR="003C747C" w:rsidRPr="00C30686" w:rsidRDefault="003C747C" w:rsidP="00E23E51">
            <w:pPr>
              <w:pStyle w:val="TAC"/>
              <w:rPr>
                <w:rFonts w:eastAsiaTheme="minorEastAsia"/>
                <w:lang w:val="en-US" w:eastAsia="zh-CN"/>
              </w:rPr>
            </w:pPr>
          </w:p>
        </w:tc>
      </w:tr>
      <w:tr w:rsidR="003C747C" w:rsidRPr="00C30686" w14:paraId="22CF2385"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5AB382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33A1F6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8C17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469C02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FE535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B55A18C" w14:textId="77777777" w:rsidTr="003C747C">
        <w:trPr>
          <w:trHeight w:val="29"/>
        </w:trPr>
        <w:tc>
          <w:tcPr>
            <w:tcW w:w="2742" w:type="dxa"/>
            <w:tcBorders>
              <w:top w:val="nil"/>
              <w:left w:val="single" w:sz="4" w:space="0" w:color="auto"/>
              <w:bottom w:val="nil"/>
              <w:right w:val="single" w:sz="4" w:space="0" w:color="auto"/>
            </w:tcBorders>
            <w:vAlign w:val="center"/>
          </w:tcPr>
          <w:p w14:paraId="7F9257A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3A17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EEEF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B42BC6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3A4244C9" w14:textId="77777777" w:rsidR="003C747C" w:rsidRPr="00C30686" w:rsidRDefault="003C747C" w:rsidP="00E23E51">
            <w:pPr>
              <w:pStyle w:val="TAC"/>
              <w:rPr>
                <w:rFonts w:eastAsiaTheme="minorEastAsia"/>
                <w:lang w:val="en-US" w:eastAsia="zh-CN"/>
              </w:rPr>
            </w:pPr>
          </w:p>
        </w:tc>
      </w:tr>
      <w:tr w:rsidR="003C747C" w:rsidRPr="00C30686" w14:paraId="78B2526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F23391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533C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62D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73E99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BD515CE" w14:textId="77777777" w:rsidR="003C747C" w:rsidRPr="00C30686" w:rsidRDefault="003C747C" w:rsidP="00E23E51">
            <w:pPr>
              <w:pStyle w:val="TAC"/>
              <w:rPr>
                <w:rFonts w:eastAsiaTheme="minorEastAsia"/>
                <w:lang w:val="en-US" w:eastAsia="zh-CN"/>
              </w:rPr>
            </w:pPr>
          </w:p>
        </w:tc>
      </w:tr>
      <w:tr w:rsidR="003C747C" w:rsidRPr="00C30686" w14:paraId="33D4807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104010"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CA_n1A-n40A-n105A</w:t>
            </w:r>
          </w:p>
        </w:tc>
        <w:tc>
          <w:tcPr>
            <w:tcW w:w="2785" w:type="dxa"/>
            <w:tcBorders>
              <w:top w:val="single" w:sz="4" w:space="0" w:color="auto"/>
              <w:left w:val="single" w:sz="4" w:space="0" w:color="auto"/>
              <w:bottom w:val="nil"/>
              <w:right w:val="single" w:sz="4" w:space="0" w:color="auto"/>
            </w:tcBorders>
            <w:vAlign w:val="center"/>
          </w:tcPr>
          <w:p w14:paraId="46768F63"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CA_n1A-n40A</w:t>
            </w:r>
          </w:p>
          <w:p w14:paraId="4D67A04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1B7BCEE8" w14:textId="77777777" w:rsidR="003C747C" w:rsidRPr="00C30686" w:rsidRDefault="003C747C" w:rsidP="00E23E51">
            <w:pPr>
              <w:pStyle w:val="TAC"/>
              <w:rPr>
                <w:rFonts w:eastAsiaTheme="minorEastAsia"/>
                <w:lang w:val="en-US"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BD66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80BB2BB"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2CA299A2" w14:textId="77777777" w:rsidTr="003C747C">
        <w:trPr>
          <w:trHeight w:val="29"/>
        </w:trPr>
        <w:tc>
          <w:tcPr>
            <w:tcW w:w="2742" w:type="dxa"/>
            <w:tcBorders>
              <w:top w:val="nil"/>
              <w:left w:val="single" w:sz="4" w:space="0" w:color="auto"/>
              <w:bottom w:val="nil"/>
              <w:right w:val="single" w:sz="4" w:space="0" w:color="auto"/>
            </w:tcBorders>
            <w:vAlign w:val="center"/>
          </w:tcPr>
          <w:p w14:paraId="7A51D2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0A9CE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2231C367" w14:textId="77777777" w:rsidR="003C747C" w:rsidRPr="00C30686" w:rsidRDefault="003C747C" w:rsidP="00E23E51">
            <w:pPr>
              <w:pStyle w:val="TAC"/>
              <w:rPr>
                <w:rFonts w:eastAsiaTheme="minorEastAsia"/>
                <w:lang w:val="en-US" w:eastAsia="zh-CN"/>
              </w:rPr>
            </w:pPr>
            <w:r w:rsidRPr="00C30686">
              <w:rPr>
                <w:rFonts w:eastAsia="SimSun"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A22017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59EEACD" w14:textId="77777777" w:rsidR="003C747C" w:rsidRPr="00C30686" w:rsidRDefault="003C747C" w:rsidP="00E23E51">
            <w:pPr>
              <w:pStyle w:val="TAC"/>
              <w:rPr>
                <w:rFonts w:eastAsiaTheme="minorEastAsia"/>
                <w:lang w:val="en-US" w:eastAsia="zh-CN"/>
              </w:rPr>
            </w:pPr>
          </w:p>
        </w:tc>
      </w:tr>
      <w:tr w:rsidR="003C747C" w:rsidRPr="00C30686" w14:paraId="1085CF0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ECA98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316D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2DF9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03574F3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4786916D" w14:textId="77777777" w:rsidR="003C747C" w:rsidRPr="00C30686" w:rsidRDefault="003C747C" w:rsidP="00E23E51">
            <w:pPr>
              <w:pStyle w:val="TAC"/>
              <w:rPr>
                <w:rFonts w:eastAsiaTheme="minorEastAsia"/>
                <w:lang w:val="en-US" w:eastAsia="zh-CN"/>
              </w:rPr>
            </w:pPr>
          </w:p>
        </w:tc>
      </w:tr>
      <w:tr w:rsidR="003C747C" w:rsidRPr="00C30686" w14:paraId="5381229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63FD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2F014662" w14:textId="77777777" w:rsidR="003C747C" w:rsidRPr="00C30686" w:rsidRDefault="003C747C" w:rsidP="00E23E51">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5EF5F5A4" w14:textId="77777777" w:rsidR="003C747C" w:rsidRPr="00C30686" w:rsidRDefault="003C747C" w:rsidP="00E23E51">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1CDD7ED4" w14:textId="77777777" w:rsidR="003C747C" w:rsidRPr="00C30686" w:rsidRDefault="003C747C" w:rsidP="00E23E51">
            <w:pPr>
              <w:pStyle w:val="TAC"/>
              <w:rPr>
                <w:rFonts w:eastAsiaTheme="minorEastAsia"/>
                <w:lang w:val="sv-SE"/>
              </w:rPr>
            </w:pPr>
            <w:r w:rsidRPr="00C30686">
              <w:rPr>
                <w:rFonts w:eastAsiaTheme="minorEastAsia"/>
                <w:lang w:val="sv-SE"/>
              </w:rPr>
              <w:t>CA_n1A-n41A</w:t>
            </w:r>
          </w:p>
          <w:p w14:paraId="78575438" w14:textId="77777777" w:rsidR="003C747C" w:rsidRPr="00C30686" w:rsidRDefault="003C747C" w:rsidP="00E23E51">
            <w:pPr>
              <w:pStyle w:val="TAC"/>
              <w:rPr>
                <w:rFonts w:eastAsiaTheme="minorEastAsia"/>
                <w:lang w:val="sv-SE"/>
              </w:rPr>
            </w:pPr>
            <w:r w:rsidRPr="00C30686">
              <w:rPr>
                <w:rFonts w:eastAsiaTheme="minorEastAsia"/>
                <w:lang w:val="sv-SE"/>
              </w:rPr>
              <w:t>CA_n1A-n77A</w:t>
            </w:r>
          </w:p>
          <w:p w14:paraId="4946D3F1" w14:textId="77777777" w:rsidR="003C747C" w:rsidRPr="00C30686" w:rsidRDefault="003C747C" w:rsidP="00E23E51">
            <w:pPr>
              <w:pStyle w:val="TAC"/>
              <w:rPr>
                <w:rFonts w:eastAsiaTheme="minorEastAsia"/>
                <w:szCs w:val="18"/>
                <w:lang w:val="en-US" w:eastAsia="zh-CN"/>
              </w:rPr>
            </w:pPr>
            <w:r w:rsidRPr="00C30686">
              <w:rPr>
                <w:rFonts w:eastAsiaTheme="minorEastAsia"/>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D3D98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00BED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A6FE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F81B3B9" w14:textId="77777777" w:rsidTr="003C747C">
        <w:trPr>
          <w:trHeight w:val="29"/>
        </w:trPr>
        <w:tc>
          <w:tcPr>
            <w:tcW w:w="2742" w:type="dxa"/>
            <w:tcBorders>
              <w:top w:val="nil"/>
              <w:left w:val="single" w:sz="4" w:space="0" w:color="auto"/>
              <w:bottom w:val="nil"/>
              <w:right w:val="single" w:sz="4" w:space="0" w:color="auto"/>
            </w:tcBorders>
            <w:vAlign w:val="center"/>
          </w:tcPr>
          <w:p w14:paraId="1C190F3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697D5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A03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5B216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61E9D34" w14:textId="77777777" w:rsidR="003C747C" w:rsidRPr="00C30686" w:rsidRDefault="003C747C" w:rsidP="00E23E51">
            <w:pPr>
              <w:pStyle w:val="TAC"/>
              <w:rPr>
                <w:rFonts w:eastAsiaTheme="minorEastAsia"/>
                <w:lang w:val="en-US" w:eastAsia="zh-CN"/>
              </w:rPr>
            </w:pPr>
          </w:p>
        </w:tc>
      </w:tr>
      <w:tr w:rsidR="003C747C" w:rsidRPr="00C30686" w14:paraId="7C944C1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D8A64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6F1AF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9C8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3F8EC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2547189" w14:textId="77777777" w:rsidR="003C747C" w:rsidRPr="00C30686" w:rsidRDefault="003C747C" w:rsidP="00E23E51">
            <w:pPr>
              <w:pStyle w:val="TAC"/>
              <w:rPr>
                <w:rFonts w:eastAsiaTheme="minorEastAsia"/>
                <w:lang w:val="en-US" w:eastAsia="zh-CN"/>
              </w:rPr>
            </w:pPr>
          </w:p>
        </w:tc>
      </w:tr>
      <w:tr w:rsidR="003C747C" w:rsidRPr="00C30686" w14:paraId="2B1308E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3703F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399FF8C4"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49174F78"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1E50876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CA_n1A-n41A</w:t>
            </w:r>
          </w:p>
          <w:p w14:paraId="12669DC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CA_n1A-n77A</w:t>
            </w:r>
          </w:p>
          <w:p w14:paraId="05C0D49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1A73A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8C932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F61F14"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0CD8F7D" w14:textId="77777777" w:rsidTr="003C747C">
        <w:trPr>
          <w:trHeight w:val="29"/>
        </w:trPr>
        <w:tc>
          <w:tcPr>
            <w:tcW w:w="2742" w:type="dxa"/>
            <w:tcBorders>
              <w:top w:val="nil"/>
              <w:left w:val="single" w:sz="4" w:space="0" w:color="auto"/>
              <w:bottom w:val="nil"/>
              <w:right w:val="single" w:sz="4" w:space="0" w:color="auto"/>
            </w:tcBorders>
            <w:vAlign w:val="center"/>
          </w:tcPr>
          <w:p w14:paraId="144A2A9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50A90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2AC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45BF4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5C7E5F3" w14:textId="77777777" w:rsidR="003C747C" w:rsidRPr="00C30686" w:rsidRDefault="003C747C" w:rsidP="00E23E51">
            <w:pPr>
              <w:pStyle w:val="TAC"/>
              <w:rPr>
                <w:rFonts w:eastAsiaTheme="minorEastAsia"/>
                <w:lang w:val="en-US" w:eastAsia="zh-CN"/>
              </w:rPr>
            </w:pPr>
          </w:p>
        </w:tc>
      </w:tr>
      <w:tr w:rsidR="003C747C" w:rsidRPr="00C30686" w14:paraId="296BBD4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06A40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D0411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DFC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A4F3D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92C093F" w14:textId="77777777" w:rsidR="003C747C" w:rsidRPr="00C30686" w:rsidRDefault="003C747C" w:rsidP="00E23E51">
            <w:pPr>
              <w:pStyle w:val="TAC"/>
              <w:rPr>
                <w:rFonts w:eastAsiaTheme="minorEastAsia"/>
                <w:lang w:val="en-US" w:eastAsia="zh-CN"/>
              </w:rPr>
            </w:pPr>
          </w:p>
        </w:tc>
      </w:tr>
      <w:tr w:rsidR="003C747C" w:rsidRPr="00C30686" w14:paraId="61508A67" w14:textId="77777777" w:rsidTr="003C747C">
        <w:trPr>
          <w:trHeight w:val="29"/>
        </w:trPr>
        <w:tc>
          <w:tcPr>
            <w:tcW w:w="2742" w:type="dxa"/>
            <w:tcBorders>
              <w:top w:val="nil"/>
              <w:left w:val="single" w:sz="4" w:space="0" w:color="auto"/>
              <w:bottom w:val="nil"/>
              <w:right w:val="single" w:sz="4" w:space="0" w:color="auto"/>
            </w:tcBorders>
            <w:vAlign w:val="center"/>
          </w:tcPr>
          <w:p w14:paraId="254955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CA_n1A-n41A-n77(3A)</w:t>
            </w:r>
          </w:p>
        </w:tc>
        <w:tc>
          <w:tcPr>
            <w:tcW w:w="2785" w:type="dxa"/>
            <w:tcBorders>
              <w:top w:val="nil"/>
              <w:left w:val="single" w:sz="4" w:space="0" w:color="auto"/>
              <w:bottom w:val="nil"/>
              <w:right w:val="single" w:sz="4" w:space="0" w:color="auto"/>
            </w:tcBorders>
            <w:vAlign w:val="center"/>
          </w:tcPr>
          <w:p w14:paraId="0969154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CA_n1A-n41A</w:t>
            </w:r>
          </w:p>
          <w:p w14:paraId="1F633F6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CA_n1A-n77A</w:t>
            </w:r>
          </w:p>
          <w:p w14:paraId="3D844C1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7685A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96BD23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6CCF10"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594255B" w14:textId="77777777" w:rsidTr="003C747C">
        <w:trPr>
          <w:trHeight w:val="29"/>
        </w:trPr>
        <w:tc>
          <w:tcPr>
            <w:tcW w:w="2742" w:type="dxa"/>
            <w:tcBorders>
              <w:top w:val="nil"/>
              <w:left w:val="single" w:sz="4" w:space="0" w:color="auto"/>
              <w:bottom w:val="nil"/>
              <w:right w:val="single" w:sz="4" w:space="0" w:color="auto"/>
            </w:tcBorders>
            <w:vAlign w:val="center"/>
          </w:tcPr>
          <w:p w14:paraId="69DA79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6DFC5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641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ADCA1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42E76E7" w14:textId="77777777" w:rsidR="003C747C" w:rsidRPr="00C30686" w:rsidRDefault="003C747C" w:rsidP="00E23E51">
            <w:pPr>
              <w:pStyle w:val="TAC"/>
              <w:rPr>
                <w:rFonts w:eastAsiaTheme="minorEastAsia"/>
                <w:lang w:val="en-US" w:eastAsia="zh-CN"/>
              </w:rPr>
            </w:pPr>
          </w:p>
        </w:tc>
      </w:tr>
      <w:tr w:rsidR="003C747C" w:rsidRPr="00C30686" w14:paraId="4C6A246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69D8B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AAE6D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615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4FE7B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078FC0B" w14:textId="77777777" w:rsidR="003C747C" w:rsidRPr="00C30686" w:rsidRDefault="003C747C" w:rsidP="00E23E51">
            <w:pPr>
              <w:pStyle w:val="TAC"/>
              <w:rPr>
                <w:rFonts w:eastAsiaTheme="minorEastAsia"/>
                <w:lang w:val="en-US" w:eastAsia="zh-CN"/>
              </w:rPr>
            </w:pPr>
          </w:p>
        </w:tc>
      </w:tr>
      <w:tr w:rsidR="003C747C" w:rsidRPr="00C30686" w14:paraId="352533B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F03B7F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CB68208" w14:textId="77777777" w:rsidR="003C747C" w:rsidRPr="00C30686" w:rsidRDefault="003C747C" w:rsidP="00E23E51">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30A7694A" w14:textId="77777777" w:rsidR="003C747C" w:rsidRPr="00C30686" w:rsidRDefault="003C747C" w:rsidP="00E23E51">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217F0371"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0B3CB7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C9042C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2445" w:type="dxa"/>
            <w:tcBorders>
              <w:top w:val="single" w:sz="4" w:space="0" w:color="auto"/>
              <w:left w:val="single" w:sz="4" w:space="0" w:color="auto"/>
              <w:bottom w:val="nil"/>
              <w:right w:val="single" w:sz="4" w:space="0" w:color="auto"/>
            </w:tcBorders>
            <w:vAlign w:val="center"/>
          </w:tcPr>
          <w:p w14:paraId="355FBEBD"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06954980" w14:textId="77777777" w:rsidTr="003C747C">
        <w:trPr>
          <w:trHeight w:val="29"/>
        </w:trPr>
        <w:tc>
          <w:tcPr>
            <w:tcW w:w="2742" w:type="dxa"/>
            <w:tcBorders>
              <w:top w:val="nil"/>
              <w:left w:val="single" w:sz="4" w:space="0" w:color="auto"/>
              <w:bottom w:val="nil"/>
              <w:right w:val="single" w:sz="4" w:space="0" w:color="auto"/>
            </w:tcBorders>
            <w:vAlign w:val="center"/>
          </w:tcPr>
          <w:p w14:paraId="6F3D28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3851A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03B6B"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145EF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298C4DE6" w14:textId="77777777" w:rsidR="003C747C" w:rsidRPr="00C30686" w:rsidRDefault="003C747C" w:rsidP="00E23E51">
            <w:pPr>
              <w:pStyle w:val="TAC"/>
              <w:rPr>
                <w:rFonts w:eastAsiaTheme="minorEastAsia"/>
                <w:lang w:val="en-US" w:eastAsia="zh-CN"/>
              </w:rPr>
            </w:pPr>
          </w:p>
        </w:tc>
      </w:tr>
      <w:tr w:rsidR="003C747C" w:rsidRPr="00C30686" w14:paraId="7A5C3A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3157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06907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1D523"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8BA95B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690EDDB4" w14:textId="77777777" w:rsidR="003C747C" w:rsidRPr="00C30686" w:rsidRDefault="003C747C" w:rsidP="00E23E51">
            <w:pPr>
              <w:pStyle w:val="TAC"/>
              <w:rPr>
                <w:rFonts w:eastAsiaTheme="minorEastAsia"/>
                <w:lang w:val="en-US" w:eastAsia="zh-CN"/>
              </w:rPr>
            </w:pPr>
          </w:p>
        </w:tc>
      </w:tr>
      <w:tr w:rsidR="003C747C" w:rsidRPr="00C30686" w14:paraId="5247927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F2EC181" w14:textId="77777777" w:rsidR="003C747C" w:rsidRPr="00C30686" w:rsidRDefault="003C747C" w:rsidP="00E23E51">
            <w:pPr>
              <w:pStyle w:val="TAC"/>
              <w:rPr>
                <w:rFonts w:eastAsiaTheme="minorEastAsia"/>
                <w:lang w:eastAsia="zh-CN"/>
              </w:rPr>
            </w:pPr>
            <w:r w:rsidRPr="00C30686">
              <w:rPr>
                <w:rFonts w:eastAsiaTheme="minorEastAsia"/>
                <w:lang w:eastAsia="zh-CN"/>
              </w:rPr>
              <w:t>CA_n1A-n46A-n78A</w:t>
            </w:r>
          </w:p>
          <w:p w14:paraId="7FC250A5"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C9CC187"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04B92DFD"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4F26037F"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0610F02"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6897A79"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32C370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6F6623C" w14:textId="77777777" w:rsidTr="003C747C">
        <w:trPr>
          <w:trHeight w:val="29"/>
        </w:trPr>
        <w:tc>
          <w:tcPr>
            <w:tcW w:w="2742" w:type="dxa"/>
            <w:tcBorders>
              <w:top w:val="nil"/>
              <w:left w:val="single" w:sz="4" w:space="0" w:color="auto"/>
              <w:bottom w:val="nil"/>
              <w:right w:val="single" w:sz="4" w:space="0" w:color="auto"/>
            </w:tcBorders>
            <w:vAlign w:val="center"/>
          </w:tcPr>
          <w:p w14:paraId="1ECB667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2664F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BC54C"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CCDABD" w14:textId="77777777" w:rsidR="003C747C" w:rsidRPr="00C30686" w:rsidRDefault="003C747C" w:rsidP="00E23E51">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0DF04E3E" w14:textId="77777777" w:rsidR="003C747C" w:rsidRPr="00C30686" w:rsidRDefault="003C747C" w:rsidP="00E23E51">
            <w:pPr>
              <w:pStyle w:val="TAC"/>
              <w:rPr>
                <w:rFonts w:eastAsiaTheme="minorEastAsia"/>
                <w:lang w:val="en-US" w:eastAsia="zh-CN"/>
              </w:rPr>
            </w:pPr>
          </w:p>
        </w:tc>
      </w:tr>
      <w:tr w:rsidR="003C747C" w:rsidRPr="00C30686" w14:paraId="2814AD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237D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83181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06621"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9ABAF5" w14:textId="77777777" w:rsidR="003C747C" w:rsidRPr="00C30686" w:rsidRDefault="003C747C" w:rsidP="00E23E51">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0320F9" w14:textId="77777777" w:rsidR="003C747C" w:rsidRPr="00C30686" w:rsidRDefault="003C747C" w:rsidP="00E23E51">
            <w:pPr>
              <w:pStyle w:val="TAC"/>
              <w:rPr>
                <w:rFonts w:eastAsiaTheme="minorEastAsia"/>
                <w:lang w:val="en-US" w:eastAsia="zh-CN"/>
              </w:rPr>
            </w:pPr>
          </w:p>
        </w:tc>
      </w:tr>
      <w:tr w:rsidR="003C747C" w:rsidRPr="00C30686" w14:paraId="7A27A0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C4C0934"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CA_n1A-n46C-n78A</w:t>
            </w:r>
          </w:p>
        </w:tc>
        <w:tc>
          <w:tcPr>
            <w:tcW w:w="2785" w:type="dxa"/>
            <w:tcBorders>
              <w:top w:val="single" w:sz="4" w:space="0" w:color="auto"/>
              <w:left w:val="single" w:sz="4" w:space="0" w:color="auto"/>
              <w:bottom w:val="nil"/>
              <w:right w:val="single" w:sz="4" w:space="0" w:color="auto"/>
            </w:tcBorders>
            <w:vAlign w:val="center"/>
          </w:tcPr>
          <w:p w14:paraId="4C09D4C0"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3033A0D1"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47AD4E50"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EA22B7A"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E6ACE0D"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26F7D53"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0ED71C4F" w14:textId="77777777" w:rsidTr="003C747C">
        <w:trPr>
          <w:trHeight w:val="29"/>
        </w:trPr>
        <w:tc>
          <w:tcPr>
            <w:tcW w:w="2742" w:type="dxa"/>
            <w:tcBorders>
              <w:top w:val="nil"/>
              <w:left w:val="single" w:sz="4" w:space="0" w:color="auto"/>
              <w:bottom w:val="nil"/>
              <w:right w:val="single" w:sz="4" w:space="0" w:color="auto"/>
            </w:tcBorders>
            <w:vAlign w:val="center"/>
          </w:tcPr>
          <w:p w14:paraId="5D3BEC4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E433A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DD7DE"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96F4FD2" w14:textId="77777777" w:rsidR="003C747C" w:rsidRPr="00C30686" w:rsidRDefault="003C747C" w:rsidP="00E23E51">
            <w:pPr>
              <w:pStyle w:val="TAC"/>
              <w:rPr>
                <w:rFonts w:eastAsiaTheme="minorEastAsia"/>
                <w:lang w:bidi="ar"/>
              </w:rPr>
            </w:pPr>
            <w:r w:rsidRPr="00C30686">
              <w:rPr>
                <w:rFonts w:eastAsiaTheme="minorEastAsia"/>
              </w:rPr>
              <w:t>CA_n46C_BCS0</w:t>
            </w:r>
          </w:p>
        </w:tc>
        <w:tc>
          <w:tcPr>
            <w:tcW w:w="2445" w:type="dxa"/>
            <w:tcBorders>
              <w:top w:val="nil"/>
              <w:left w:val="single" w:sz="4" w:space="0" w:color="auto"/>
              <w:bottom w:val="nil"/>
              <w:right w:val="single" w:sz="4" w:space="0" w:color="auto"/>
            </w:tcBorders>
            <w:vAlign w:val="center"/>
          </w:tcPr>
          <w:p w14:paraId="0E55DB9F" w14:textId="77777777" w:rsidR="003C747C" w:rsidRPr="00C30686" w:rsidRDefault="003C747C" w:rsidP="00E23E51">
            <w:pPr>
              <w:pStyle w:val="TAC"/>
              <w:rPr>
                <w:rFonts w:eastAsiaTheme="minorEastAsia"/>
                <w:lang w:val="en-US" w:eastAsia="zh-CN"/>
              </w:rPr>
            </w:pPr>
          </w:p>
        </w:tc>
      </w:tr>
      <w:tr w:rsidR="003C747C" w:rsidRPr="00C30686" w14:paraId="71069B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65C9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EA8CE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CB35D"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EE9E633" w14:textId="77777777" w:rsidR="003C747C" w:rsidRPr="00C30686" w:rsidRDefault="003C747C" w:rsidP="00E23E51">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31368C" w14:textId="77777777" w:rsidR="003C747C" w:rsidRPr="00C30686" w:rsidRDefault="003C747C" w:rsidP="00E23E51">
            <w:pPr>
              <w:pStyle w:val="TAC"/>
              <w:rPr>
                <w:rFonts w:eastAsiaTheme="minorEastAsia"/>
                <w:lang w:val="en-US" w:eastAsia="zh-CN"/>
              </w:rPr>
            </w:pPr>
          </w:p>
        </w:tc>
      </w:tr>
      <w:tr w:rsidR="003C747C" w:rsidRPr="00C30686" w14:paraId="2B3416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7B48F1"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CA_n1A-n46D-n78A</w:t>
            </w:r>
          </w:p>
        </w:tc>
        <w:tc>
          <w:tcPr>
            <w:tcW w:w="2785" w:type="dxa"/>
            <w:tcBorders>
              <w:top w:val="single" w:sz="4" w:space="0" w:color="auto"/>
              <w:left w:val="single" w:sz="4" w:space="0" w:color="auto"/>
              <w:bottom w:val="nil"/>
              <w:right w:val="single" w:sz="4" w:space="0" w:color="auto"/>
            </w:tcBorders>
            <w:vAlign w:val="center"/>
          </w:tcPr>
          <w:p w14:paraId="05A9FF53"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65B4C859"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6376FD2F"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DBE1C4"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C711969"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9E898A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6AC979EA" w14:textId="77777777" w:rsidTr="003C747C">
        <w:trPr>
          <w:trHeight w:val="29"/>
        </w:trPr>
        <w:tc>
          <w:tcPr>
            <w:tcW w:w="2742" w:type="dxa"/>
            <w:tcBorders>
              <w:top w:val="nil"/>
              <w:left w:val="single" w:sz="4" w:space="0" w:color="auto"/>
              <w:bottom w:val="nil"/>
              <w:right w:val="single" w:sz="4" w:space="0" w:color="auto"/>
            </w:tcBorders>
            <w:vAlign w:val="center"/>
          </w:tcPr>
          <w:p w14:paraId="085F818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F8B0D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52D08"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BD4839" w14:textId="77777777" w:rsidR="003C747C" w:rsidRPr="00C30686" w:rsidRDefault="003C747C" w:rsidP="00E23E51">
            <w:pPr>
              <w:pStyle w:val="TAC"/>
              <w:rPr>
                <w:rFonts w:eastAsiaTheme="minorEastAsia"/>
                <w:lang w:bidi="ar"/>
              </w:rPr>
            </w:pPr>
            <w:r w:rsidRPr="00C30686">
              <w:rPr>
                <w:rFonts w:eastAsiaTheme="minorEastAsia"/>
              </w:rPr>
              <w:t>CA_n46D_BCS0</w:t>
            </w:r>
          </w:p>
        </w:tc>
        <w:tc>
          <w:tcPr>
            <w:tcW w:w="2445" w:type="dxa"/>
            <w:tcBorders>
              <w:top w:val="nil"/>
              <w:left w:val="single" w:sz="4" w:space="0" w:color="auto"/>
              <w:bottom w:val="nil"/>
              <w:right w:val="single" w:sz="4" w:space="0" w:color="auto"/>
            </w:tcBorders>
            <w:vAlign w:val="center"/>
          </w:tcPr>
          <w:p w14:paraId="38889504" w14:textId="77777777" w:rsidR="003C747C" w:rsidRPr="00C30686" w:rsidRDefault="003C747C" w:rsidP="00E23E51">
            <w:pPr>
              <w:pStyle w:val="TAC"/>
              <w:rPr>
                <w:rFonts w:eastAsiaTheme="minorEastAsia"/>
                <w:lang w:val="en-US" w:eastAsia="zh-CN"/>
              </w:rPr>
            </w:pPr>
          </w:p>
        </w:tc>
      </w:tr>
      <w:tr w:rsidR="003C747C" w:rsidRPr="00C30686" w14:paraId="5E3CBF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E57007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B8C16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0316F"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D53EF9" w14:textId="77777777" w:rsidR="003C747C" w:rsidRPr="00C30686" w:rsidRDefault="003C747C" w:rsidP="00E23E51">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DDB385" w14:textId="77777777" w:rsidR="003C747C" w:rsidRPr="00C30686" w:rsidRDefault="003C747C" w:rsidP="00E23E51">
            <w:pPr>
              <w:pStyle w:val="TAC"/>
              <w:rPr>
                <w:rFonts w:eastAsiaTheme="minorEastAsia"/>
                <w:lang w:val="en-US" w:eastAsia="zh-CN"/>
              </w:rPr>
            </w:pPr>
          </w:p>
        </w:tc>
      </w:tr>
      <w:tr w:rsidR="003C747C" w:rsidRPr="00C30686" w14:paraId="433CC21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93DDD8"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CA_n1A-n46(2A)-n78A</w:t>
            </w:r>
          </w:p>
        </w:tc>
        <w:tc>
          <w:tcPr>
            <w:tcW w:w="2785" w:type="dxa"/>
            <w:tcBorders>
              <w:top w:val="single" w:sz="4" w:space="0" w:color="auto"/>
              <w:left w:val="single" w:sz="4" w:space="0" w:color="auto"/>
              <w:bottom w:val="nil"/>
              <w:right w:val="single" w:sz="4" w:space="0" w:color="auto"/>
            </w:tcBorders>
            <w:vAlign w:val="center"/>
          </w:tcPr>
          <w:p w14:paraId="52B285CD"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25C3FD9D"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6AE53857"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6AF464E"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D292356"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E3D5D9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DBB0F15" w14:textId="77777777" w:rsidTr="003C747C">
        <w:trPr>
          <w:trHeight w:val="29"/>
        </w:trPr>
        <w:tc>
          <w:tcPr>
            <w:tcW w:w="2742" w:type="dxa"/>
            <w:tcBorders>
              <w:top w:val="nil"/>
              <w:left w:val="single" w:sz="4" w:space="0" w:color="auto"/>
              <w:bottom w:val="nil"/>
              <w:right w:val="single" w:sz="4" w:space="0" w:color="auto"/>
            </w:tcBorders>
            <w:vAlign w:val="center"/>
          </w:tcPr>
          <w:p w14:paraId="0CEF1B5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F7AAE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4F7EC"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78810EB" w14:textId="77777777" w:rsidR="003C747C" w:rsidRPr="00C30686" w:rsidRDefault="003C747C" w:rsidP="00E23E51">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39FDEEB3" w14:textId="77777777" w:rsidR="003C747C" w:rsidRPr="00C30686" w:rsidRDefault="003C747C" w:rsidP="00E23E51">
            <w:pPr>
              <w:pStyle w:val="TAC"/>
              <w:rPr>
                <w:rFonts w:eastAsiaTheme="minorEastAsia"/>
                <w:lang w:val="en-US" w:eastAsia="zh-CN"/>
              </w:rPr>
            </w:pPr>
          </w:p>
        </w:tc>
      </w:tr>
      <w:tr w:rsidR="003C747C" w:rsidRPr="00C30686" w14:paraId="7AA9F75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C3E927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85A00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9A47C"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07DE66" w14:textId="77777777" w:rsidR="003C747C" w:rsidRPr="00C30686" w:rsidRDefault="003C747C" w:rsidP="00E23E51">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EBAF1E" w14:textId="77777777" w:rsidR="003C747C" w:rsidRPr="00C30686" w:rsidRDefault="003C747C" w:rsidP="00E23E51">
            <w:pPr>
              <w:pStyle w:val="TAC"/>
              <w:rPr>
                <w:rFonts w:eastAsiaTheme="minorEastAsia"/>
                <w:lang w:val="en-US" w:eastAsia="zh-CN"/>
              </w:rPr>
            </w:pPr>
          </w:p>
        </w:tc>
      </w:tr>
      <w:tr w:rsidR="003C747C" w:rsidRPr="00C30686" w14:paraId="04D8611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5830F49"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CA_n1A-n46A-n78(2A)</w:t>
            </w:r>
          </w:p>
        </w:tc>
        <w:tc>
          <w:tcPr>
            <w:tcW w:w="2785" w:type="dxa"/>
            <w:tcBorders>
              <w:top w:val="single" w:sz="4" w:space="0" w:color="auto"/>
              <w:left w:val="single" w:sz="4" w:space="0" w:color="auto"/>
              <w:bottom w:val="nil"/>
              <w:right w:val="single" w:sz="4" w:space="0" w:color="auto"/>
            </w:tcBorders>
            <w:vAlign w:val="center"/>
          </w:tcPr>
          <w:p w14:paraId="6FEE4A65"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23A8ED98"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22AF9F16"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676D1AE"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756CD03"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803CCE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7951FDFA" w14:textId="77777777" w:rsidTr="003C747C">
        <w:trPr>
          <w:trHeight w:val="29"/>
        </w:trPr>
        <w:tc>
          <w:tcPr>
            <w:tcW w:w="2742" w:type="dxa"/>
            <w:tcBorders>
              <w:top w:val="nil"/>
              <w:left w:val="single" w:sz="4" w:space="0" w:color="auto"/>
              <w:bottom w:val="nil"/>
              <w:right w:val="single" w:sz="4" w:space="0" w:color="auto"/>
            </w:tcBorders>
            <w:vAlign w:val="center"/>
          </w:tcPr>
          <w:p w14:paraId="7C1222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C52C1B"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D39E565"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1222883" w14:textId="77777777" w:rsidR="003C747C" w:rsidRPr="00C30686" w:rsidRDefault="003C747C" w:rsidP="00E23E51">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5678F4BE" w14:textId="77777777" w:rsidR="003C747C" w:rsidRPr="00C30686" w:rsidRDefault="003C747C" w:rsidP="00E23E51">
            <w:pPr>
              <w:pStyle w:val="TAC"/>
              <w:rPr>
                <w:rFonts w:eastAsiaTheme="minorEastAsia"/>
                <w:lang w:val="en-US" w:eastAsia="zh-CN"/>
              </w:rPr>
            </w:pPr>
          </w:p>
        </w:tc>
      </w:tr>
      <w:tr w:rsidR="003C747C" w:rsidRPr="00C30686" w14:paraId="2D8CD9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8961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74D51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F590D"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A81A13" w14:textId="77777777" w:rsidR="003C747C" w:rsidRPr="00C30686" w:rsidRDefault="003C747C" w:rsidP="00E23E51">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27FCEFEB" w14:textId="77777777" w:rsidR="003C747C" w:rsidRPr="00C30686" w:rsidRDefault="003C747C" w:rsidP="00E23E51">
            <w:pPr>
              <w:pStyle w:val="TAC"/>
              <w:rPr>
                <w:rFonts w:eastAsiaTheme="minorEastAsia"/>
                <w:lang w:val="en-US" w:eastAsia="zh-CN"/>
              </w:rPr>
            </w:pPr>
          </w:p>
        </w:tc>
      </w:tr>
      <w:tr w:rsidR="003C747C" w:rsidRPr="00C30686" w14:paraId="4027A90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8F0F24"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CA_n1A-n46C-n78(2A)</w:t>
            </w:r>
          </w:p>
        </w:tc>
        <w:tc>
          <w:tcPr>
            <w:tcW w:w="2785" w:type="dxa"/>
            <w:tcBorders>
              <w:top w:val="single" w:sz="4" w:space="0" w:color="auto"/>
              <w:left w:val="single" w:sz="4" w:space="0" w:color="auto"/>
              <w:bottom w:val="nil"/>
              <w:right w:val="single" w:sz="4" w:space="0" w:color="auto"/>
            </w:tcBorders>
            <w:vAlign w:val="center"/>
          </w:tcPr>
          <w:p w14:paraId="7E44845B"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2596A4AD"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1F384004"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BFC91A6"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36C6FFD"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210F8D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4DF0A6B5" w14:textId="77777777" w:rsidTr="003C747C">
        <w:trPr>
          <w:trHeight w:val="29"/>
        </w:trPr>
        <w:tc>
          <w:tcPr>
            <w:tcW w:w="2742" w:type="dxa"/>
            <w:tcBorders>
              <w:top w:val="nil"/>
              <w:left w:val="single" w:sz="4" w:space="0" w:color="auto"/>
              <w:bottom w:val="nil"/>
              <w:right w:val="single" w:sz="4" w:space="0" w:color="auto"/>
            </w:tcBorders>
            <w:vAlign w:val="center"/>
          </w:tcPr>
          <w:p w14:paraId="4C8C1F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97AC72"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3BF7537"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00BD16" w14:textId="77777777" w:rsidR="003C747C" w:rsidRPr="00C30686" w:rsidRDefault="003C747C" w:rsidP="00E23E51">
            <w:pPr>
              <w:pStyle w:val="TAC"/>
              <w:rPr>
                <w:rFonts w:eastAsiaTheme="minorEastAsia"/>
                <w:lang w:bidi="ar"/>
              </w:rPr>
            </w:pPr>
            <w:r w:rsidRPr="00C30686">
              <w:rPr>
                <w:rFonts w:eastAsiaTheme="minorEastAsia" w:cs="Arial"/>
                <w:szCs w:val="18"/>
              </w:rPr>
              <w:t>CA_n46C_BCS0</w:t>
            </w:r>
          </w:p>
        </w:tc>
        <w:tc>
          <w:tcPr>
            <w:tcW w:w="2445" w:type="dxa"/>
            <w:tcBorders>
              <w:top w:val="nil"/>
              <w:left w:val="single" w:sz="4" w:space="0" w:color="auto"/>
              <w:bottom w:val="nil"/>
              <w:right w:val="single" w:sz="4" w:space="0" w:color="auto"/>
            </w:tcBorders>
            <w:vAlign w:val="center"/>
          </w:tcPr>
          <w:p w14:paraId="1E62C372" w14:textId="77777777" w:rsidR="003C747C" w:rsidRPr="00C30686" w:rsidRDefault="003C747C" w:rsidP="00E23E51">
            <w:pPr>
              <w:pStyle w:val="TAC"/>
              <w:rPr>
                <w:rFonts w:eastAsiaTheme="minorEastAsia"/>
                <w:lang w:val="en-US" w:eastAsia="zh-CN"/>
              </w:rPr>
            </w:pPr>
          </w:p>
        </w:tc>
      </w:tr>
      <w:tr w:rsidR="003C747C" w:rsidRPr="00C30686" w14:paraId="4C15F3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3853B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F10EF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D6FD80"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BC8226B" w14:textId="77777777" w:rsidR="003C747C" w:rsidRPr="00C30686" w:rsidRDefault="003C747C" w:rsidP="00E23E51">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07DD33B9" w14:textId="77777777" w:rsidR="003C747C" w:rsidRPr="00C30686" w:rsidRDefault="003C747C" w:rsidP="00E23E51">
            <w:pPr>
              <w:pStyle w:val="TAC"/>
              <w:rPr>
                <w:rFonts w:eastAsiaTheme="minorEastAsia"/>
                <w:lang w:val="en-US" w:eastAsia="zh-CN"/>
              </w:rPr>
            </w:pPr>
          </w:p>
        </w:tc>
      </w:tr>
      <w:tr w:rsidR="003C747C" w:rsidRPr="00C30686" w14:paraId="35E8383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23F2E6"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CA_n1A-n46D-n78(2A)</w:t>
            </w:r>
          </w:p>
        </w:tc>
        <w:tc>
          <w:tcPr>
            <w:tcW w:w="2785" w:type="dxa"/>
            <w:tcBorders>
              <w:top w:val="single" w:sz="4" w:space="0" w:color="auto"/>
              <w:left w:val="single" w:sz="4" w:space="0" w:color="auto"/>
              <w:bottom w:val="nil"/>
              <w:right w:val="single" w:sz="4" w:space="0" w:color="auto"/>
            </w:tcBorders>
            <w:vAlign w:val="center"/>
          </w:tcPr>
          <w:p w14:paraId="5B2A02D2"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75BB2501"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27878031"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44D8FC6"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7E916CB4"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C04241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45960AE5" w14:textId="77777777" w:rsidTr="003C747C">
        <w:trPr>
          <w:trHeight w:val="29"/>
        </w:trPr>
        <w:tc>
          <w:tcPr>
            <w:tcW w:w="2742" w:type="dxa"/>
            <w:tcBorders>
              <w:top w:val="nil"/>
              <w:left w:val="single" w:sz="4" w:space="0" w:color="auto"/>
              <w:bottom w:val="nil"/>
              <w:right w:val="single" w:sz="4" w:space="0" w:color="auto"/>
            </w:tcBorders>
            <w:vAlign w:val="center"/>
          </w:tcPr>
          <w:p w14:paraId="28C1EEA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EE2203"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49BABA5"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14E1FD" w14:textId="77777777" w:rsidR="003C747C" w:rsidRPr="00C30686" w:rsidRDefault="003C747C" w:rsidP="00E23E51">
            <w:pPr>
              <w:pStyle w:val="TAC"/>
              <w:rPr>
                <w:rFonts w:eastAsiaTheme="minorEastAsia"/>
                <w:lang w:bidi="ar"/>
              </w:rPr>
            </w:pPr>
            <w:r w:rsidRPr="00C30686">
              <w:rPr>
                <w:rFonts w:eastAsiaTheme="minorEastAsia" w:cs="Arial"/>
                <w:szCs w:val="18"/>
              </w:rPr>
              <w:t>CA_n46D_BCS0</w:t>
            </w:r>
          </w:p>
        </w:tc>
        <w:tc>
          <w:tcPr>
            <w:tcW w:w="2445" w:type="dxa"/>
            <w:tcBorders>
              <w:top w:val="nil"/>
              <w:left w:val="single" w:sz="4" w:space="0" w:color="auto"/>
              <w:bottom w:val="nil"/>
              <w:right w:val="single" w:sz="4" w:space="0" w:color="auto"/>
            </w:tcBorders>
            <w:vAlign w:val="center"/>
          </w:tcPr>
          <w:p w14:paraId="232E62EE" w14:textId="77777777" w:rsidR="003C747C" w:rsidRPr="00C30686" w:rsidRDefault="003C747C" w:rsidP="00E23E51">
            <w:pPr>
              <w:pStyle w:val="TAC"/>
              <w:rPr>
                <w:rFonts w:eastAsiaTheme="minorEastAsia"/>
                <w:lang w:val="en-US" w:eastAsia="zh-CN"/>
              </w:rPr>
            </w:pPr>
          </w:p>
        </w:tc>
      </w:tr>
      <w:tr w:rsidR="003C747C" w:rsidRPr="00C30686" w14:paraId="041D25C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2CC3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470EA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9D697"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7A21FE" w14:textId="77777777" w:rsidR="003C747C" w:rsidRPr="00C30686" w:rsidRDefault="003C747C" w:rsidP="00E23E51">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6D76DD85" w14:textId="77777777" w:rsidR="003C747C" w:rsidRPr="00C30686" w:rsidRDefault="003C747C" w:rsidP="00E23E51">
            <w:pPr>
              <w:pStyle w:val="TAC"/>
              <w:rPr>
                <w:rFonts w:eastAsiaTheme="minorEastAsia"/>
                <w:lang w:val="en-US" w:eastAsia="zh-CN"/>
              </w:rPr>
            </w:pPr>
          </w:p>
        </w:tc>
      </w:tr>
      <w:tr w:rsidR="003C747C" w:rsidRPr="00C30686" w14:paraId="2C6B08A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3E79C9"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CA_n1A-n46(2A)-n78(2A)</w:t>
            </w:r>
          </w:p>
        </w:tc>
        <w:tc>
          <w:tcPr>
            <w:tcW w:w="2785" w:type="dxa"/>
            <w:tcBorders>
              <w:top w:val="single" w:sz="4" w:space="0" w:color="auto"/>
              <w:left w:val="single" w:sz="4" w:space="0" w:color="auto"/>
              <w:bottom w:val="nil"/>
              <w:right w:val="single" w:sz="4" w:space="0" w:color="auto"/>
            </w:tcBorders>
            <w:vAlign w:val="center"/>
          </w:tcPr>
          <w:p w14:paraId="10D30CF5"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0BA4CD14"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4C5C22F9"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5B698D5"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911C5D8"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9DFDE9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0C4EE80D" w14:textId="77777777" w:rsidTr="003C747C">
        <w:trPr>
          <w:trHeight w:val="29"/>
        </w:trPr>
        <w:tc>
          <w:tcPr>
            <w:tcW w:w="2742" w:type="dxa"/>
            <w:tcBorders>
              <w:top w:val="nil"/>
              <w:left w:val="single" w:sz="4" w:space="0" w:color="auto"/>
              <w:bottom w:val="nil"/>
              <w:right w:val="single" w:sz="4" w:space="0" w:color="auto"/>
            </w:tcBorders>
            <w:vAlign w:val="center"/>
          </w:tcPr>
          <w:p w14:paraId="213767D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97DBBA"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DD55DFE"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D839092" w14:textId="77777777" w:rsidR="003C747C" w:rsidRPr="00C30686" w:rsidRDefault="003C747C" w:rsidP="00E23E51">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4B4E0CD3" w14:textId="77777777" w:rsidR="003C747C" w:rsidRPr="00C30686" w:rsidRDefault="003C747C" w:rsidP="00E23E51">
            <w:pPr>
              <w:pStyle w:val="TAC"/>
              <w:rPr>
                <w:rFonts w:eastAsiaTheme="minorEastAsia"/>
                <w:lang w:val="en-US" w:eastAsia="zh-CN"/>
              </w:rPr>
            </w:pPr>
          </w:p>
        </w:tc>
      </w:tr>
      <w:tr w:rsidR="003C747C" w:rsidRPr="00C30686" w14:paraId="35CA10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28F5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665F4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6196FC"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EA0EDF" w14:textId="77777777" w:rsidR="003C747C" w:rsidRPr="00C30686" w:rsidRDefault="003C747C" w:rsidP="00E23E51">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62496C3B" w14:textId="77777777" w:rsidR="003C747C" w:rsidRPr="00C30686" w:rsidRDefault="003C747C" w:rsidP="00E23E51">
            <w:pPr>
              <w:pStyle w:val="TAC"/>
              <w:rPr>
                <w:rFonts w:eastAsiaTheme="minorEastAsia"/>
                <w:lang w:val="en-US" w:eastAsia="zh-CN"/>
              </w:rPr>
            </w:pPr>
          </w:p>
        </w:tc>
      </w:tr>
      <w:tr w:rsidR="003C747C" w:rsidRPr="00C30686" w14:paraId="6A329D8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F5CAAC"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CA_n1A-n67A-n78A</w:t>
            </w:r>
          </w:p>
        </w:tc>
        <w:tc>
          <w:tcPr>
            <w:tcW w:w="2785" w:type="dxa"/>
            <w:tcBorders>
              <w:top w:val="single" w:sz="4" w:space="0" w:color="auto"/>
              <w:left w:val="single" w:sz="4" w:space="0" w:color="auto"/>
              <w:bottom w:val="nil"/>
              <w:right w:val="single" w:sz="4" w:space="0" w:color="auto"/>
            </w:tcBorders>
            <w:vAlign w:val="center"/>
          </w:tcPr>
          <w:p w14:paraId="276D00E7"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CA_n1A-n78A</w:t>
            </w:r>
          </w:p>
        </w:tc>
        <w:tc>
          <w:tcPr>
            <w:tcW w:w="1259" w:type="dxa"/>
            <w:tcBorders>
              <w:top w:val="single" w:sz="4" w:space="0" w:color="auto"/>
              <w:left w:val="single" w:sz="4" w:space="0" w:color="auto"/>
              <w:bottom w:val="single" w:sz="4" w:space="0" w:color="auto"/>
              <w:right w:val="single" w:sz="4" w:space="0" w:color="auto"/>
            </w:tcBorders>
            <w:vAlign w:val="center"/>
          </w:tcPr>
          <w:p w14:paraId="1BC85E49"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0D5CB1E" w14:textId="77777777" w:rsidR="003C747C" w:rsidRPr="00C30686" w:rsidRDefault="003C747C" w:rsidP="00E23E51">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54DE2B5E"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4A1B2CEB" w14:textId="77777777" w:rsidTr="003C747C">
        <w:trPr>
          <w:trHeight w:val="29"/>
        </w:trPr>
        <w:tc>
          <w:tcPr>
            <w:tcW w:w="2742" w:type="dxa"/>
            <w:tcBorders>
              <w:top w:val="nil"/>
              <w:left w:val="single" w:sz="4" w:space="0" w:color="auto"/>
              <w:bottom w:val="nil"/>
              <w:right w:val="single" w:sz="4" w:space="0" w:color="auto"/>
            </w:tcBorders>
            <w:vAlign w:val="center"/>
          </w:tcPr>
          <w:p w14:paraId="32D1F87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36D94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B75E1"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7260BD5" w14:textId="77777777" w:rsidR="003C747C" w:rsidRPr="00C30686" w:rsidRDefault="003C747C" w:rsidP="00E23E51">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19A0D514" w14:textId="77777777" w:rsidR="003C747C" w:rsidRPr="00C30686" w:rsidRDefault="003C747C" w:rsidP="00E23E51">
            <w:pPr>
              <w:pStyle w:val="TAC"/>
              <w:rPr>
                <w:rFonts w:eastAsiaTheme="minorEastAsia"/>
                <w:lang w:val="en-US" w:eastAsia="zh-CN"/>
              </w:rPr>
            </w:pPr>
          </w:p>
        </w:tc>
      </w:tr>
      <w:tr w:rsidR="003C747C" w:rsidRPr="00C30686" w14:paraId="1D7769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97063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D74E5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45270"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F3B8ACC" w14:textId="77777777" w:rsidR="003C747C" w:rsidRPr="00C30686" w:rsidRDefault="003C747C" w:rsidP="00E23E51">
            <w:pPr>
              <w:pStyle w:val="TAC"/>
              <w:rPr>
                <w:rFonts w:eastAsiaTheme="minorEastAsia" w:cs="Arial"/>
                <w:szCs w:val="18"/>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48948C" w14:textId="77777777" w:rsidR="003C747C" w:rsidRPr="00C30686" w:rsidRDefault="003C747C" w:rsidP="00E23E51">
            <w:pPr>
              <w:pStyle w:val="TAC"/>
              <w:rPr>
                <w:rFonts w:eastAsiaTheme="minorEastAsia"/>
                <w:lang w:val="en-US" w:eastAsia="zh-CN"/>
              </w:rPr>
            </w:pPr>
          </w:p>
        </w:tc>
      </w:tr>
      <w:tr w:rsidR="003C747C" w:rsidRPr="00C30686" w14:paraId="479B00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19CE0D"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CA_n1A-n67A-n78(2A)</w:t>
            </w:r>
          </w:p>
        </w:tc>
        <w:tc>
          <w:tcPr>
            <w:tcW w:w="2785" w:type="dxa"/>
            <w:tcBorders>
              <w:top w:val="single" w:sz="4" w:space="0" w:color="auto"/>
              <w:left w:val="single" w:sz="4" w:space="0" w:color="auto"/>
              <w:bottom w:val="nil"/>
              <w:right w:val="single" w:sz="4" w:space="0" w:color="auto"/>
            </w:tcBorders>
            <w:vAlign w:val="center"/>
          </w:tcPr>
          <w:p w14:paraId="3E026B31"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rFonts w:eastAsia="SimSun"/>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DD6FF8D"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16D2BD" w14:textId="77777777" w:rsidR="003C747C" w:rsidRPr="00C30686" w:rsidRDefault="003C747C" w:rsidP="00E23E51">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529F62B8"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2E71D1F3" w14:textId="77777777" w:rsidTr="003C747C">
        <w:trPr>
          <w:trHeight w:val="29"/>
        </w:trPr>
        <w:tc>
          <w:tcPr>
            <w:tcW w:w="2742" w:type="dxa"/>
            <w:tcBorders>
              <w:top w:val="nil"/>
              <w:left w:val="single" w:sz="4" w:space="0" w:color="auto"/>
              <w:bottom w:val="nil"/>
              <w:right w:val="single" w:sz="4" w:space="0" w:color="auto"/>
            </w:tcBorders>
            <w:vAlign w:val="center"/>
          </w:tcPr>
          <w:p w14:paraId="2067E4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ABD69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373C8"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78DAA34" w14:textId="77777777" w:rsidR="003C747C" w:rsidRPr="00C30686" w:rsidRDefault="003C747C" w:rsidP="00E23E51">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70C7721E" w14:textId="77777777" w:rsidR="003C747C" w:rsidRPr="00C30686" w:rsidRDefault="003C747C" w:rsidP="00E23E51">
            <w:pPr>
              <w:pStyle w:val="TAC"/>
              <w:rPr>
                <w:rFonts w:eastAsiaTheme="minorEastAsia"/>
                <w:lang w:val="en-US" w:eastAsia="zh-CN"/>
              </w:rPr>
            </w:pPr>
          </w:p>
        </w:tc>
      </w:tr>
      <w:tr w:rsidR="003C747C" w:rsidRPr="00C30686" w14:paraId="159A81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9024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CAB3D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11E3B"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6D1BE50" w14:textId="77777777" w:rsidR="003C747C" w:rsidRPr="00C30686" w:rsidRDefault="003C747C" w:rsidP="00E23E51">
            <w:pPr>
              <w:pStyle w:val="TAC"/>
              <w:rPr>
                <w:rFonts w:eastAsiaTheme="minorEastAsia" w:cs="Arial"/>
                <w:szCs w:val="18"/>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77EC6B9" w14:textId="77777777" w:rsidR="003C747C" w:rsidRPr="00C30686" w:rsidRDefault="003C747C" w:rsidP="00E23E51">
            <w:pPr>
              <w:pStyle w:val="TAC"/>
              <w:rPr>
                <w:rFonts w:eastAsiaTheme="minorEastAsia"/>
                <w:lang w:val="en-US" w:eastAsia="zh-CN"/>
              </w:rPr>
            </w:pPr>
          </w:p>
        </w:tc>
      </w:tr>
      <w:tr w:rsidR="003C747C" w:rsidRPr="00C30686" w14:paraId="35E3A4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75199B" w14:textId="77777777" w:rsidR="003C747C" w:rsidRPr="00C30686" w:rsidRDefault="003C747C" w:rsidP="00E23E51">
            <w:pPr>
              <w:pStyle w:val="TAC"/>
              <w:rPr>
                <w:rFonts w:eastAsiaTheme="minorEastAsia"/>
                <w:lang w:val="en-US" w:eastAsia="zh-CN"/>
              </w:rPr>
            </w:pPr>
            <w:r w:rsidRPr="00C30686">
              <w:rPr>
                <w:rFonts w:eastAsia="DengXian"/>
                <w:lang w:val="en-US" w:eastAsia="zh-CN"/>
              </w:rPr>
              <w:t>CA_n1A-n75A-n78A</w:t>
            </w:r>
          </w:p>
        </w:tc>
        <w:tc>
          <w:tcPr>
            <w:tcW w:w="2785" w:type="dxa"/>
            <w:tcBorders>
              <w:top w:val="single" w:sz="4" w:space="0" w:color="auto"/>
              <w:left w:val="single" w:sz="4" w:space="0" w:color="auto"/>
              <w:bottom w:val="nil"/>
              <w:right w:val="single" w:sz="4" w:space="0" w:color="auto"/>
            </w:tcBorders>
            <w:vAlign w:val="center"/>
          </w:tcPr>
          <w:p w14:paraId="1E644818"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2E9312" w14:textId="77777777" w:rsidR="003C747C" w:rsidRPr="00C30686" w:rsidRDefault="003C747C" w:rsidP="00E23E51">
            <w:pPr>
              <w:pStyle w:val="TAC"/>
              <w:rPr>
                <w:rFonts w:eastAsiaTheme="minorEastAsia"/>
                <w:lang w:eastAsia="zh-CN"/>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CCBE8D"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2445" w:type="dxa"/>
            <w:tcBorders>
              <w:top w:val="single" w:sz="4" w:space="0" w:color="auto"/>
              <w:left w:val="single" w:sz="4" w:space="0" w:color="auto"/>
              <w:bottom w:val="nil"/>
              <w:right w:val="single" w:sz="4" w:space="0" w:color="auto"/>
            </w:tcBorders>
            <w:vAlign w:val="center"/>
          </w:tcPr>
          <w:p w14:paraId="32B71D16" w14:textId="77777777" w:rsidR="003C747C" w:rsidRPr="00C30686" w:rsidRDefault="003C747C" w:rsidP="00E23E51">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3C747C" w:rsidRPr="00C30686" w14:paraId="3B8EE551" w14:textId="77777777" w:rsidTr="003C747C">
        <w:trPr>
          <w:trHeight w:val="29"/>
        </w:trPr>
        <w:tc>
          <w:tcPr>
            <w:tcW w:w="2742" w:type="dxa"/>
            <w:tcBorders>
              <w:top w:val="nil"/>
              <w:left w:val="single" w:sz="4" w:space="0" w:color="auto"/>
              <w:bottom w:val="nil"/>
              <w:right w:val="single" w:sz="4" w:space="0" w:color="auto"/>
            </w:tcBorders>
            <w:vAlign w:val="center"/>
          </w:tcPr>
          <w:p w14:paraId="791EC56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8856A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0910C" w14:textId="77777777" w:rsidR="003C747C" w:rsidRPr="00C30686" w:rsidRDefault="003C747C" w:rsidP="00E23E51">
            <w:pPr>
              <w:pStyle w:val="TAC"/>
              <w:rPr>
                <w:rFonts w:eastAsiaTheme="minorEastAsia"/>
                <w:lang w:eastAsia="zh-CN"/>
              </w:rPr>
            </w:pPr>
            <w:r w:rsidRPr="00C30686">
              <w:rPr>
                <w:rFonts w:eastAsiaTheme="minorEastAsia"/>
                <w:lang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4A792711"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2445" w:type="dxa"/>
            <w:tcBorders>
              <w:top w:val="nil"/>
              <w:left w:val="single" w:sz="4" w:space="0" w:color="auto"/>
              <w:bottom w:val="nil"/>
              <w:right w:val="single" w:sz="4" w:space="0" w:color="auto"/>
            </w:tcBorders>
            <w:vAlign w:val="center"/>
          </w:tcPr>
          <w:p w14:paraId="24DC8960" w14:textId="77777777" w:rsidR="003C747C" w:rsidRPr="00C30686" w:rsidRDefault="003C747C" w:rsidP="00E23E51">
            <w:pPr>
              <w:pStyle w:val="TAC"/>
              <w:rPr>
                <w:rFonts w:eastAsiaTheme="minorEastAsia"/>
                <w:lang w:val="en-US" w:eastAsia="zh-CN"/>
              </w:rPr>
            </w:pPr>
          </w:p>
        </w:tc>
      </w:tr>
      <w:tr w:rsidR="003C747C" w:rsidRPr="00C30686" w14:paraId="352208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002C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AB3BF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97F7A"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0C3CFE"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2445" w:type="dxa"/>
            <w:tcBorders>
              <w:top w:val="nil"/>
              <w:left w:val="single" w:sz="4" w:space="0" w:color="auto"/>
              <w:bottom w:val="single" w:sz="4" w:space="0" w:color="auto"/>
              <w:right w:val="single" w:sz="4" w:space="0" w:color="auto"/>
            </w:tcBorders>
            <w:vAlign w:val="center"/>
          </w:tcPr>
          <w:p w14:paraId="548CB5A9" w14:textId="77777777" w:rsidR="003C747C" w:rsidRPr="00C30686" w:rsidRDefault="003C747C" w:rsidP="00E23E51">
            <w:pPr>
              <w:pStyle w:val="TAC"/>
              <w:rPr>
                <w:rFonts w:eastAsiaTheme="minorEastAsia"/>
                <w:lang w:val="en-US" w:eastAsia="zh-CN"/>
              </w:rPr>
            </w:pPr>
          </w:p>
        </w:tc>
      </w:tr>
      <w:tr w:rsidR="003C747C" w:rsidRPr="00C30686" w14:paraId="08E27D9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BF77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D5090F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CA_n1A-n77A</w:t>
            </w:r>
          </w:p>
          <w:p w14:paraId="26D59B5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CA_n1A-n79A</w:t>
            </w:r>
          </w:p>
          <w:p w14:paraId="6BB40827"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4A9B3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D68A3B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5DF0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953B12A" w14:textId="77777777" w:rsidTr="003C747C">
        <w:trPr>
          <w:trHeight w:val="29"/>
        </w:trPr>
        <w:tc>
          <w:tcPr>
            <w:tcW w:w="2742" w:type="dxa"/>
            <w:tcBorders>
              <w:top w:val="nil"/>
              <w:left w:val="single" w:sz="4" w:space="0" w:color="auto"/>
              <w:bottom w:val="nil"/>
              <w:right w:val="single" w:sz="4" w:space="0" w:color="auto"/>
            </w:tcBorders>
            <w:vAlign w:val="center"/>
          </w:tcPr>
          <w:p w14:paraId="73F7A8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F8960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1824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10E7D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3F9B0676" w14:textId="77777777" w:rsidR="003C747C" w:rsidRPr="00C30686" w:rsidRDefault="003C747C" w:rsidP="00E23E51">
            <w:pPr>
              <w:pStyle w:val="TAC"/>
              <w:rPr>
                <w:rFonts w:eastAsiaTheme="minorEastAsia"/>
                <w:lang w:val="en-US" w:eastAsia="zh-CN"/>
              </w:rPr>
            </w:pPr>
          </w:p>
        </w:tc>
      </w:tr>
      <w:tr w:rsidR="003C747C" w:rsidRPr="00C30686" w14:paraId="5D7F445C" w14:textId="77777777" w:rsidTr="003C747C">
        <w:trPr>
          <w:trHeight w:val="90"/>
        </w:trPr>
        <w:tc>
          <w:tcPr>
            <w:tcW w:w="2742" w:type="dxa"/>
            <w:tcBorders>
              <w:top w:val="nil"/>
              <w:left w:val="single" w:sz="4" w:space="0" w:color="auto"/>
              <w:bottom w:val="single" w:sz="4" w:space="0" w:color="auto"/>
              <w:right w:val="single" w:sz="4" w:space="0" w:color="auto"/>
            </w:tcBorders>
            <w:vAlign w:val="center"/>
          </w:tcPr>
          <w:p w14:paraId="5AC058F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23061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AD06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AD10A2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7FAF92" w14:textId="77777777" w:rsidR="003C747C" w:rsidRPr="00C30686" w:rsidRDefault="003C747C" w:rsidP="00E23E51">
            <w:pPr>
              <w:pStyle w:val="TAC"/>
              <w:rPr>
                <w:rFonts w:eastAsiaTheme="minorEastAsia"/>
                <w:lang w:val="en-US" w:eastAsia="zh-CN"/>
              </w:rPr>
            </w:pPr>
          </w:p>
        </w:tc>
      </w:tr>
      <w:tr w:rsidR="003C747C" w:rsidRPr="00C30686" w14:paraId="71C01C7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6E72D5" w14:textId="77777777" w:rsidR="003C747C" w:rsidRPr="00C30686" w:rsidRDefault="003C747C" w:rsidP="00E23E51">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0638476C" w14:textId="77777777" w:rsidR="003C747C" w:rsidRPr="00C30686" w:rsidRDefault="003C747C" w:rsidP="00E23E51">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3818BF65" w14:textId="77777777" w:rsidR="003C747C" w:rsidRPr="00C30686" w:rsidRDefault="003C747C" w:rsidP="00E23E51">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28735245" w14:textId="77777777" w:rsidR="003C747C" w:rsidRPr="00C30686" w:rsidRDefault="003C747C" w:rsidP="00E23E51">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6B27ECF7" w14:textId="77777777" w:rsidR="003C747C" w:rsidRPr="00C30686" w:rsidRDefault="003C747C" w:rsidP="00E23E51">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75BAC00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64E55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98B8671" w14:textId="77777777" w:rsidTr="003C747C">
        <w:trPr>
          <w:trHeight w:val="29"/>
        </w:trPr>
        <w:tc>
          <w:tcPr>
            <w:tcW w:w="2742" w:type="dxa"/>
            <w:tcBorders>
              <w:top w:val="nil"/>
              <w:left w:val="single" w:sz="4" w:space="0" w:color="auto"/>
              <w:bottom w:val="nil"/>
              <w:right w:val="single" w:sz="4" w:space="0" w:color="auto"/>
            </w:tcBorders>
            <w:vAlign w:val="center"/>
          </w:tcPr>
          <w:p w14:paraId="7211E3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4B6B3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D7C3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7241C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6A51A749" w14:textId="77777777" w:rsidR="003C747C" w:rsidRPr="00C30686" w:rsidRDefault="003C747C" w:rsidP="00E23E51">
            <w:pPr>
              <w:pStyle w:val="TAC"/>
              <w:rPr>
                <w:rFonts w:eastAsiaTheme="minorEastAsia"/>
                <w:lang w:val="en-US" w:eastAsia="zh-CN"/>
              </w:rPr>
            </w:pPr>
          </w:p>
        </w:tc>
      </w:tr>
      <w:tr w:rsidR="003C747C" w:rsidRPr="00C30686" w14:paraId="2113617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8B17E9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52ED2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1D4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826F2F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942C1D8" w14:textId="77777777" w:rsidR="003C747C" w:rsidRPr="00C30686" w:rsidRDefault="003C747C" w:rsidP="00E23E51">
            <w:pPr>
              <w:pStyle w:val="TAC"/>
              <w:rPr>
                <w:rFonts w:eastAsiaTheme="minorEastAsia"/>
                <w:lang w:val="en-US" w:eastAsia="zh-CN"/>
              </w:rPr>
            </w:pPr>
          </w:p>
        </w:tc>
      </w:tr>
      <w:tr w:rsidR="003C747C" w:rsidRPr="00C30686" w14:paraId="77D4C1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8E346B" w14:textId="77777777" w:rsidR="003C747C" w:rsidRPr="00C30686" w:rsidRDefault="003C747C" w:rsidP="00E23E51">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0D7DDD31" w14:textId="77777777" w:rsidR="003C747C" w:rsidRPr="00C30686" w:rsidRDefault="003C747C" w:rsidP="00E23E51">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309B5F11" w14:textId="77777777" w:rsidR="003C747C" w:rsidRPr="00C30686" w:rsidRDefault="003C747C" w:rsidP="00E23E51">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539AE6D7" w14:textId="77777777" w:rsidR="003C747C" w:rsidRPr="00C30686" w:rsidRDefault="003C747C" w:rsidP="00E23E51">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7896B3DF" w14:textId="77777777" w:rsidR="003C747C" w:rsidRPr="00C30686" w:rsidRDefault="003C747C" w:rsidP="00E23E51">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487F76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E5D2C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ja-JP"/>
              </w:rPr>
              <w:t>0</w:t>
            </w:r>
          </w:p>
        </w:tc>
      </w:tr>
      <w:tr w:rsidR="003C747C" w:rsidRPr="00C30686" w14:paraId="0044A7C9" w14:textId="77777777" w:rsidTr="003C747C">
        <w:trPr>
          <w:trHeight w:val="29"/>
        </w:trPr>
        <w:tc>
          <w:tcPr>
            <w:tcW w:w="2742" w:type="dxa"/>
            <w:tcBorders>
              <w:top w:val="nil"/>
              <w:left w:val="single" w:sz="4" w:space="0" w:color="auto"/>
              <w:bottom w:val="nil"/>
              <w:right w:val="single" w:sz="4" w:space="0" w:color="auto"/>
            </w:tcBorders>
            <w:vAlign w:val="center"/>
          </w:tcPr>
          <w:p w14:paraId="380709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01453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9CF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3711B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18AEAD8D" w14:textId="77777777" w:rsidR="003C747C" w:rsidRPr="00C30686" w:rsidRDefault="003C747C" w:rsidP="00E23E51">
            <w:pPr>
              <w:pStyle w:val="TAC"/>
              <w:rPr>
                <w:rFonts w:eastAsiaTheme="minorEastAsia"/>
                <w:lang w:val="en-US" w:eastAsia="zh-CN"/>
              </w:rPr>
            </w:pPr>
          </w:p>
        </w:tc>
      </w:tr>
      <w:tr w:rsidR="003C747C" w:rsidRPr="00C30686" w14:paraId="5F7D4974" w14:textId="77777777" w:rsidTr="003C747C">
        <w:trPr>
          <w:trHeight w:val="29"/>
        </w:trPr>
        <w:tc>
          <w:tcPr>
            <w:tcW w:w="2742" w:type="dxa"/>
            <w:tcBorders>
              <w:top w:val="nil"/>
              <w:left w:val="single" w:sz="4" w:space="0" w:color="auto"/>
              <w:bottom w:val="nil"/>
              <w:right w:val="single" w:sz="4" w:space="0" w:color="auto"/>
            </w:tcBorders>
            <w:vAlign w:val="center"/>
          </w:tcPr>
          <w:p w14:paraId="64E567E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D0680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4C6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8AE93D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6C6AFD1E" w14:textId="77777777" w:rsidR="003C747C" w:rsidRPr="00C30686" w:rsidRDefault="003C747C" w:rsidP="00E23E51">
            <w:pPr>
              <w:pStyle w:val="TAC"/>
              <w:rPr>
                <w:rFonts w:eastAsiaTheme="minorEastAsia"/>
                <w:lang w:val="en-US" w:eastAsia="zh-CN"/>
              </w:rPr>
            </w:pPr>
          </w:p>
        </w:tc>
      </w:tr>
      <w:tr w:rsidR="003C747C" w:rsidRPr="00C30686" w14:paraId="3AC3CD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77D4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64130DB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A0344F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CA_n1A-n79A</w:t>
            </w:r>
          </w:p>
          <w:p w14:paraId="7A794C6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7537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CED98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7AD8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C9892DA" w14:textId="77777777" w:rsidTr="003C747C">
        <w:trPr>
          <w:trHeight w:val="29"/>
        </w:trPr>
        <w:tc>
          <w:tcPr>
            <w:tcW w:w="2742" w:type="dxa"/>
            <w:tcBorders>
              <w:top w:val="nil"/>
              <w:left w:val="single" w:sz="4" w:space="0" w:color="auto"/>
              <w:bottom w:val="nil"/>
              <w:right w:val="single" w:sz="4" w:space="0" w:color="auto"/>
            </w:tcBorders>
            <w:vAlign w:val="center"/>
          </w:tcPr>
          <w:p w14:paraId="04A406B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A2E84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6F7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538BA0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1C448B16" w14:textId="77777777" w:rsidR="003C747C" w:rsidRPr="00C30686" w:rsidRDefault="003C747C" w:rsidP="00E23E51">
            <w:pPr>
              <w:pStyle w:val="TAC"/>
              <w:rPr>
                <w:rFonts w:eastAsiaTheme="minorEastAsia"/>
                <w:lang w:val="en-US" w:eastAsia="zh-CN"/>
              </w:rPr>
            </w:pPr>
          </w:p>
        </w:tc>
      </w:tr>
      <w:tr w:rsidR="003C747C" w:rsidRPr="00C30686" w14:paraId="67DD0BF9" w14:textId="77777777" w:rsidTr="003C747C">
        <w:trPr>
          <w:trHeight w:val="29"/>
        </w:trPr>
        <w:tc>
          <w:tcPr>
            <w:tcW w:w="2742" w:type="dxa"/>
            <w:tcBorders>
              <w:top w:val="nil"/>
              <w:left w:val="single" w:sz="4" w:space="0" w:color="auto"/>
              <w:bottom w:val="nil"/>
              <w:right w:val="single" w:sz="4" w:space="0" w:color="auto"/>
            </w:tcBorders>
            <w:vAlign w:val="center"/>
          </w:tcPr>
          <w:p w14:paraId="5446701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46F35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2AB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99AAB0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DA040A6" w14:textId="77777777" w:rsidR="003C747C" w:rsidRPr="00C30686" w:rsidRDefault="003C747C" w:rsidP="00E23E51">
            <w:pPr>
              <w:pStyle w:val="TAC"/>
              <w:rPr>
                <w:rFonts w:eastAsiaTheme="minorEastAsia"/>
                <w:lang w:val="en-US" w:eastAsia="zh-CN"/>
              </w:rPr>
            </w:pPr>
          </w:p>
        </w:tc>
      </w:tr>
      <w:tr w:rsidR="003C747C" w:rsidRPr="00C30686" w14:paraId="3A2C0A7E" w14:textId="77777777" w:rsidTr="003C747C">
        <w:trPr>
          <w:trHeight w:val="29"/>
        </w:trPr>
        <w:tc>
          <w:tcPr>
            <w:tcW w:w="2742" w:type="dxa"/>
            <w:tcBorders>
              <w:top w:val="nil"/>
              <w:left w:val="single" w:sz="4" w:space="0" w:color="auto"/>
              <w:bottom w:val="nil"/>
              <w:right w:val="single" w:sz="4" w:space="0" w:color="auto"/>
            </w:tcBorders>
            <w:vAlign w:val="center"/>
          </w:tcPr>
          <w:p w14:paraId="2621505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13B6E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C9694" w14:textId="77777777" w:rsidR="003C747C" w:rsidRPr="00C30686" w:rsidRDefault="003C747C" w:rsidP="00E23E51">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D09A3B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DAE9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E961AA2" w14:textId="77777777" w:rsidTr="003C747C">
        <w:trPr>
          <w:trHeight w:val="29"/>
        </w:trPr>
        <w:tc>
          <w:tcPr>
            <w:tcW w:w="2742" w:type="dxa"/>
            <w:tcBorders>
              <w:top w:val="nil"/>
              <w:left w:val="single" w:sz="4" w:space="0" w:color="auto"/>
              <w:bottom w:val="nil"/>
              <w:right w:val="single" w:sz="4" w:space="0" w:color="auto"/>
            </w:tcBorders>
            <w:vAlign w:val="center"/>
          </w:tcPr>
          <w:p w14:paraId="469B4B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9A41C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A6143" w14:textId="77777777" w:rsidR="003C747C" w:rsidRPr="00C30686" w:rsidRDefault="003C747C" w:rsidP="00E23E51">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AD2056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1625435E" w14:textId="77777777" w:rsidR="003C747C" w:rsidRPr="00C30686" w:rsidRDefault="003C747C" w:rsidP="00E23E51">
            <w:pPr>
              <w:pStyle w:val="TAC"/>
              <w:rPr>
                <w:rFonts w:eastAsiaTheme="minorEastAsia"/>
                <w:lang w:val="en-US" w:eastAsia="zh-CN"/>
              </w:rPr>
            </w:pPr>
          </w:p>
        </w:tc>
      </w:tr>
      <w:tr w:rsidR="003C747C" w:rsidRPr="00C30686" w14:paraId="2FA22B8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8876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2933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9FCE80" w14:textId="77777777" w:rsidR="003C747C" w:rsidRPr="00C30686" w:rsidRDefault="003C747C" w:rsidP="00E23E51">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1C203C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B18C09D" w14:textId="77777777" w:rsidR="003C747C" w:rsidRPr="00C30686" w:rsidRDefault="003C747C" w:rsidP="00E23E51">
            <w:pPr>
              <w:pStyle w:val="TAC"/>
              <w:rPr>
                <w:rFonts w:eastAsiaTheme="minorEastAsia"/>
                <w:lang w:val="en-US" w:eastAsia="zh-CN"/>
              </w:rPr>
            </w:pPr>
          </w:p>
        </w:tc>
      </w:tr>
      <w:tr w:rsidR="003C747C" w:rsidRPr="00C30686" w14:paraId="315EE353" w14:textId="77777777" w:rsidTr="003C747C">
        <w:trPr>
          <w:trHeight w:val="29"/>
        </w:trPr>
        <w:tc>
          <w:tcPr>
            <w:tcW w:w="2742" w:type="dxa"/>
            <w:tcBorders>
              <w:top w:val="nil"/>
              <w:left w:val="single" w:sz="4" w:space="0" w:color="auto"/>
              <w:bottom w:val="nil"/>
              <w:right w:val="single" w:sz="4" w:space="0" w:color="auto"/>
            </w:tcBorders>
            <w:vAlign w:val="center"/>
          </w:tcPr>
          <w:p w14:paraId="7B6C30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CA_n1A-n78(2A)-n79A</w:t>
            </w:r>
          </w:p>
        </w:tc>
        <w:tc>
          <w:tcPr>
            <w:tcW w:w="2785" w:type="dxa"/>
            <w:tcBorders>
              <w:top w:val="nil"/>
              <w:left w:val="single" w:sz="4" w:space="0" w:color="auto"/>
              <w:bottom w:val="nil"/>
              <w:right w:val="single" w:sz="4" w:space="0" w:color="auto"/>
            </w:tcBorders>
            <w:vAlign w:val="center"/>
          </w:tcPr>
          <w:p w14:paraId="0097591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41C6A9" w14:textId="77777777" w:rsidR="003C747C" w:rsidRPr="00C30686" w:rsidRDefault="003C747C" w:rsidP="00E23E51">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6F0C2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E32E3E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3BF3440" w14:textId="77777777" w:rsidTr="003C747C">
        <w:trPr>
          <w:trHeight w:val="29"/>
        </w:trPr>
        <w:tc>
          <w:tcPr>
            <w:tcW w:w="2742" w:type="dxa"/>
            <w:tcBorders>
              <w:top w:val="nil"/>
              <w:left w:val="single" w:sz="4" w:space="0" w:color="auto"/>
              <w:bottom w:val="nil"/>
              <w:right w:val="single" w:sz="4" w:space="0" w:color="auto"/>
            </w:tcBorders>
            <w:vAlign w:val="center"/>
          </w:tcPr>
          <w:p w14:paraId="2043B41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61383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B575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85A8DB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34FA5C99" w14:textId="77777777" w:rsidR="003C747C" w:rsidRPr="00C30686" w:rsidRDefault="003C747C" w:rsidP="00E23E51">
            <w:pPr>
              <w:pStyle w:val="TAC"/>
              <w:rPr>
                <w:rFonts w:eastAsiaTheme="minorEastAsia"/>
                <w:lang w:val="en-US" w:eastAsia="zh-CN"/>
              </w:rPr>
            </w:pPr>
          </w:p>
        </w:tc>
      </w:tr>
      <w:tr w:rsidR="003C747C" w:rsidRPr="00C30686" w14:paraId="74470F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44267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85357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10EF0" w14:textId="77777777" w:rsidR="003C747C" w:rsidRPr="00C30686" w:rsidRDefault="003C747C" w:rsidP="00E23E51">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986FE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EEBFF6" w14:textId="77777777" w:rsidR="003C747C" w:rsidRPr="00C30686" w:rsidRDefault="003C747C" w:rsidP="00E23E51">
            <w:pPr>
              <w:pStyle w:val="TAC"/>
              <w:rPr>
                <w:rFonts w:eastAsiaTheme="minorEastAsia"/>
                <w:lang w:val="en-US" w:eastAsia="zh-CN"/>
              </w:rPr>
            </w:pPr>
          </w:p>
        </w:tc>
      </w:tr>
      <w:tr w:rsidR="003C747C" w:rsidRPr="00C30686" w14:paraId="737C5AF8" w14:textId="77777777" w:rsidTr="003C747C">
        <w:trPr>
          <w:trHeight w:val="29"/>
        </w:trPr>
        <w:tc>
          <w:tcPr>
            <w:tcW w:w="2742" w:type="dxa"/>
            <w:tcBorders>
              <w:top w:val="single" w:sz="4" w:space="0" w:color="auto"/>
              <w:left w:val="single" w:sz="4" w:space="0" w:color="auto"/>
              <w:bottom w:val="nil"/>
              <w:right w:val="single" w:sz="4" w:space="0" w:color="auto"/>
            </w:tcBorders>
          </w:tcPr>
          <w:p w14:paraId="652A276B"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CA_n1A-n78A-n102A</w:t>
            </w:r>
          </w:p>
        </w:tc>
        <w:tc>
          <w:tcPr>
            <w:tcW w:w="2785" w:type="dxa"/>
            <w:tcBorders>
              <w:top w:val="single" w:sz="4" w:space="0" w:color="auto"/>
              <w:left w:val="single" w:sz="4" w:space="0" w:color="auto"/>
              <w:bottom w:val="nil"/>
              <w:right w:val="single" w:sz="4" w:space="0" w:color="auto"/>
            </w:tcBorders>
            <w:vAlign w:val="center"/>
          </w:tcPr>
          <w:p w14:paraId="1D371B33"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CA_n1A-n78A</w:t>
            </w:r>
          </w:p>
          <w:p w14:paraId="661B398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CA_n1A-n102A</w:t>
            </w:r>
          </w:p>
          <w:p w14:paraId="3D7A2318"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1A114A8" w14:textId="77777777" w:rsidR="003C747C" w:rsidRPr="00C30686" w:rsidRDefault="003C747C" w:rsidP="00E23E51">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6BA228B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70059A8"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34C0DDE9" w14:textId="77777777" w:rsidTr="003C747C">
        <w:trPr>
          <w:trHeight w:val="29"/>
        </w:trPr>
        <w:tc>
          <w:tcPr>
            <w:tcW w:w="2742" w:type="dxa"/>
            <w:tcBorders>
              <w:top w:val="nil"/>
              <w:left w:val="single" w:sz="4" w:space="0" w:color="auto"/>
              <w:bottom w:val="nil"/>
              <w:right w:val="single" w:sz="4" w:space="0" w:color="auto"/>
            </w:tcBorders>
            <w:vAlign w:val="center"/>
          </w:tcPr>
          <w:p w14:paraId="04BACD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05B6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A03C44" w14:textId="77777777" w:rsidR="003C747C" w:rsidRPr="00C30686" w:rsidRDefault="003C747C" w:rsidP="00E23E51">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5234C41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D5443FB" w14:textId="77777777" w:rsidR="003C747C" w:rsidRPr="00C30686" w:rsidRDefault="003C747C" w:rsidP="00E23E51">
            <w:pPr>
              <w:pStyle w:val="TAC"/>
              <w:rPr>
                <w:rFonts w:eastAsiaTheme="minorEastAsia"/>
                <w:lang w:val="en-US" w:eastAsia="zh-CN"/>
              </w:rPr>
            </w:pPr>
          </w:p>
        </w:tc>
      </w:tr>
      <w:tr w:rsidR="003C747C" w:rsidRPr="00C30686" w14:paraId="385927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60DF2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1A6E6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A5CB4"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159345D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DEA80B9" w14:textId="77777777" w:rsidR="003C747C" w:rsidRPr="00C30686" w:rsidRDefault="003C747C" w:rsidP="00E23E51">
            <w:pPr>
              <w:pStyle w:val="TAC"/>
              <w:rPr>
                <w:rFonts w:eastAsiaTheme="minorEastAsia"/>
                <w:lang w:val="en-US" w:eastAsia="zh-CN"/>
              </w:rPr>
            </w:pPr>
          </w:p>
        </w:tc>
      </w:tr>
      <w:tr w:rsidR="003C747C" w:rsidRPr="00C30686" w14:paraId="2CBEB37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F502198"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CA_n1A-n78A-n102B</w:t>
            </w:r>
          </w:p>
        </w:tc>
        <w:tc>
          <w:tcPr>
            <w:tcW w:w="2785" w:type="dxa"/>
            <w:tcBorders>
              <w:top w:val="single" w:sz="4" w:space="0" w:color="auto"/>
              <w:left w:val="single" w:sz="4" w:space="0" w:color="auto"/>
              <w:bottom w:val="nil"/>
              <w:right w:val="single" w:sz="4" w:space="0" w:color="auto"/>
            </w:tcBorders>
            <w:vAlign w:val="center"/>
          </w:tcPr>
          <w:p w14:paraId="5025B356"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CA_n1A-n78A</w:t>
            </w:r>
          </w:p>
          <w:p w14:paraId="515DD264"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CA_n1A-n102A</w:t>
            </w:r>
          </w:p>
          <w:p w14:paraId="175D329A"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D6B037A" w14:textId="77777777" w:rsidR="003C747C" w:rsidRPr="00C30686" w:rsidRDefault="003C747C" w:rsidP="00E23E51">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3D714E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EE68665"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244D81E9" w14:textId="77777777" w:rsidTr="003C747C">
        <w:trPr>
          <w:trHeight w:val="29"/>
        </w:trPr>
        <w:tc>
          <w:tcPr>
            <w:tcW w:w="2742" w:type="dxa"/>
            <w:tcBorders>
              <w:top w:val="nil"/>
              <w:left w:val="single" w:sz="4" w:space="0" w:color="auto"/>
              <w:bottom w:val="nil"/>
              <w:right w:val="single" w:sz="4" w:space="0" w:color="auto"/>
            </w:tcBorders>
            <w:vAlign w:val="center"/>
          </w:tcPr>
          <w:p w14:paraId="2AF705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A212A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21863" w14:textId="77777777" w:rsidR="003C747C" w:rsidRPr="00C30686" w:rsidRDefault="003C747C" w:rsidP="00E23E51">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85E5CA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714CEC6" w14:textId="77777777" w:rsidR="003C747C" w:rsidRPr="00C30686" w:rsidRDefault="003C747C" w:rsidP="00E23E51">
            <w:pPr>
              <w:pStyle w:val="TAC"/>
              <w:rPr>
                <w:rFonts w:eastAsiaTheme="minorEastAsia"/>
                <w:lang w:val="en-US" w:eastAsia="zh-CN"/>
              </w:rPr>
            </w:pPr>
          </w:p>
        </w:tc>
      </w:tr>
      <w:tr w:rsidR="003C747C" w:rsidRPr="00C30686" w14:paraId="738C1D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7D846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4D95E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C65A7"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454B45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20979DC4" w14:textId="77777777" w:rsidR="003C747C" w:rsidRPr="00C30686" w:rsidRDefault="003C747C" w:rsidP="00E23E51">
            <w:pPr>
              <w:pStyle w:val="TAC"/>
              <w:rPr>
                <w:rFonts w:eastAsiaTheme="minorEastAsia"/>
                <w:lang w:val="en-US" w:eastAsia="zh-CN"/>
              </w:rPr>
            </w:pPr>
          </w:p>
        </w:tc>
      </w:tr>
      <w:tr w:rsidR="003C747C" w:rsidRPr="00C30686" w14:paraId="4BFACB2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145516D"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CA_n1A-n78A-n102C</w:t>
            </w:r>
          </w:p>
        </w:tc>
        <w:tc>
          <w:tcPr>
            <w:tcW w:w="2785" w:type="dxa"/>
            <w:tcBorders>
              <w:top w:val="single" w:sz="4" w:space="0" w:color="auto"/>
              <w:left w:val="single" w:sz="4" w:space="0" w:color="auto"/>
              <w:bottom w:val="nil"/>
              <w:right w:val="single" w:sz="4" w:space="0" w:color="auto"/>
            </w:tcBorders>
            <w:vAlign w:val="center"/>
          </w:tcPr>
          <w:p w14:paraId="3B519A7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4A089B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5DD04FA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B8CA485"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7D90368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0893D2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2A02B46" w14:textId="77777777" w:rsidTr="003C747C">
        <w:trPr>
          <w:trHeight w:val="29"/>
        </w:trPr>
        <w:tc>
          <w:tcPr>
            <w:tcW w:w="2742" w:type="dxa"/>
            <w:tcBorders>
              <w:top w:val="nil"/>
              <w:left w:val="single" w:sz="4" w:space="0" w:color="auto"/>
              <w:bottom w:val="nil"/>
              <w:right w:val="single" w:sz="4" w:space="0" w:color="auto"/>
            </w:tcBorders>
            <w:vAlign w:val="center"/>
          </w:tcPr>
          <w:p w14:paraId="6F51029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DD501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577313"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FE69A7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CC1672D" w14:textId="77777777" w:rsidR="003C747C" w:rsidRPr="00C30686" w:rsidRDefault="003C747C" w:rsidP="00E23E51">
            <w:pPr>
              <w:pStyle w:val="TAC"/>
              <w:rPr>
                <w:rFonts w:eastAsiaTheme="minorEastAsia"/>
                <w:lang w:val="en-US" w:eastAsia="zh-CN"/>
              </w:rPr>
            </w:pPr>
          </w:p>
        </w:tc>
      </w:tr>
      <w:tr w:rsidR="003C747C" w:rsidRPr="00C30686" w14:paraId="7124706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A8F51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CE88C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633BCD"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4F9EFB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36DAA21" w14:textId="77777777" w:rsidR="003C747C" w:rsidRPr="00C30686" w:rsidRDefault="003C747C" w:rsidP="00E23E51">
            <w:pPr>
              <w:pStyle w:val="TAC"/>
              <w:rPr>
                <w:rFonts w:eastAsiaTheme="minorEastAsia"/>
                <w:lang w:val="en-US" w:eastAsia="zh-CN"/>
              </w:rPr>
            </w:pPr>
          </w:p>
        </w:tc>
      </w:tr>
      <w:tr w:rsidR="003C747C" w:rsidRPr="00C30686" w14:paraId="596BA4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DF8228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CA_n1A-n78A-n102D</w:t>
            </w:r>
          </w:p>
        </w:tc>
        <w:tc>
          <w:tcPr>
            <w:tcW w:w="2785" w:type="dxa"/>
            <w:tcBorders>
              <w:top w:val="single" w:sz="4" w:space="0" w:color="auto"/>
              <w:left w:val="single" w:sz="4" w:space="0" w:color="auto"/>
              <w:bottom w:val="nil"/>
              <w:right w:val="single" w:sz="4" w:space="0" w:color="auto"/>
            </w:tcBorders>
            <w:vAlign w:val="center"/>
          </w:tcPr>
          <w:p w14:paraId="5350DD5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604960E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7A182EA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CC28C3F"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1E8AFCC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50FC7A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DAE6C15" w14:textId="77777777" w:rsidTr="003C747C">
        <w:trPr>
          <w:trHeight w:val="29"/>
        </w:trPr>
        <w:tc>
          <w:tcPr>
            <w:tcW w:w="2742" w:type="dxa"/>
            <w:tcBorders>
              <w:top w:val="nil"/>
              <w:left w:val="single" w:sz="4" w:space="0" w:color="auto"/>
              <w:bottom w:val="nil"/>
              <w:right w:val="single" w:sz="4" w:space="0" w:color="auto"/>
            </w:tcBorders>
            <w:vAlign w:val="center"/>
          </w:tcPr>
          <w:p w14:paraId="1184DBB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CA3E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590B99"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501E99E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1037BBA" w14:textId="77777777" w:rsidR="003C747C" w:rsidRPr="00C30686" w:rsidRDefault="003C747C" w:rsidP="00E23E51">
            <w:pPr>
              <w:pStyle w:val="TAC"/>
              <w:rPr>
                <w:rFonts w:eastAsiaTheme="minorEastAsia"/>
                <w:lang w:val="en-US" w:eastAsia="zh-CN"/>
              </w:rPr>
            </w:pPr>
          </w:p>
        </w:tc>
      </w:tr>
      <w:tr w:rsidR="003C747C" w:rsidRPr="00C30686" w14:paraId="6036521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7752F7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AB50F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DA796"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623048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087088A2" w14:textId="77777777" w:rsidR="003C747C" w:rsidRPr="00C30686" w:rsidRDefault="003C747C" w:rsidP="00E23E51">
            <w:pPr>
              <w:pStyle w:val="TAC"/>
              <w:rPr>
                <w:rFonts w:eastAsiaTheme="minorEastAsia"/>
                <w:lang w:val="en-US" w:eastAsia="zh-CN"/>
              </w:rPr>
            </w:pPr>
          </w:p>
        </w:tc>
      </w:tr>
      <w:tr w:rsidR="003C747C" w:rsidRPr="00C30686" w14:paraId="07AAB1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EF73E4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CA_n1A-n78A-n102E</w:t>
            </w:r>
          </w:p>
        </w:tc>
        <w:tc>
          <w:tcPr>
            <w:tcW w:w="2785" w:type="dxa"/>
            <w:tcBorders>
              <w:top w:val="single" w:sz="4" w:space="0" w:color="auto"/>
              <w:left w:val="single" w:sz="4" w:space="0" w:color="auto"/>
              <w:bottom w:val="nil"/>
              <w:right w:val="single" w:sz="4" w:space="0" w:color="auto"/>
            </w:tcBorders>
            <w:vAlign w:val="center"/>
          </w:tcPr>
          <w:p w14:paraId="0E1C028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639ACB3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4473D23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A53F613"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721400E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047495F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55AF4BA" w14:textId="77777777" w:rsidTr="003C747C">
        <w:trPr>
          <w:trHeight w:val="29"/>
        </w:trPr>
        <w:tc>
          <w:tcPr>
            <w:tcW w:w="2742" w:type="dxa"/>
            <w:tcBorders>
              <w:top w:val="nil"/>
              <w:left w:val="single" w:sz="4" w:space="0" w:color="auto"/>
              <w:bottom w:val="nil"/>
              <w:right w:val="single" w:sz="4" w:space="0" w:color="auto"/>
            </w:tcBorders>
            <w:vAlign w:val="center"/>
          </w:tcPr>
          <w:p w14:paraId="3A5CC46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E752D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6227D9"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C9F81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E3AEB20" w14:textId="77777777" w:rsidR="003C747C" w:rsidRPr="00C30686" w:rsidRDefault="003C747C" w:rsidP="00E23E51">
            <w:pPr>
              <w:pStyle w:val="TAC"/>
              <w:rPr>
                <w:rFonts w:eastAsiaTheme="minorEastAsia"/>
                <w:lang w:val="en-US" w:eastAsia="zh-CN"/>
              </w:rPr>
            </w:pPr>
          </w:p>
        </w:tc>
      </w:tr>
      <w:tr w:rsidR="003C747C" w:rsidRPr="00C30686" w14:paraId="2424876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D6B76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9D0C4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C7F58"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0DE295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15E598D3" w14:textId="77777777" w:rsidR="003C747C" w:rsidRPr="00C30686" w:rsidRDefault="003C747C" w:rsidP="00E23E51">
            <w:pPr>
              <w:pStyle w:val="TAC"/>
              <w:rPr>
                <w:rFonts w:eastAsiaTheme="minorEastAsia"/>
                <w:lang w:val="en-US" w:eastAsia="zh-CN"/>
              </w:rPr>
            </w:pPr>
          </w:p>
        </w:tc>
      </w:tr>
      <w:tr w:rsidR="003C747C" w:rsidRPr="00C30686" w14:paraId="14FA2A7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6C6A5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CA_n1A-n78A-n102(2A)</w:t>
            </w:r>
          </w:p>
        </w:tc>
        <w:tc>
          <w:tcPr>
            <w:tcW w:w="2785" w:type="dxa"/>
            <w:tcBorders>
              <w:top w:val="single" w:sz="4" w:space="0" w:color="auto"/>
              <w:left w:val="single" w:sz="4" w:space="0" w:color="auto"/>
              <w:bottom w:val="nil"/>
              <w:right w:val="single" w:sz="4" w:space="0" w:color="auto"/>
            </w:tcBorders>
            <w:vAlign w:val="center"/>
          </w:tcPr>
          <w:p w14:paraId="623779B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05456EF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53BE115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DACA8ED"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23D94FE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2DB5FE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6D8677CC" w14:textId="77777777" w:rsidTr="003C747C">
        <w:trPr>
          <w:trHeight w:val="29"/>
        </w:trPr>
        <w:tc>
          <w:tcPr>
            <w:tcW w:w="2742" w:type="dxa"/>
            <w:tcBorders>
              <w:top w:val="nil"/>
              <w:left w:val="single" w:sz="4" w:space="0" w:color="auto"/>
              <w:bottom w:val="nil"/>
              <w:right w:val="single" w:sz="4" w:space="0" w:color="auto"/>
            </w:tcBorders>
            <w:vAlign w:val="center"/>
          </w:tcPr>
          <w:p w14:paraId="5C3B9DA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1CC12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2ABDB3"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ABC4F4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53A02B4" w14:textId="77777777" w:rsidR="003C747C" w:rsidRPr="00C30686" w:rsidRDefault="003C747C" w:rsidP="00E23E51">
            <w:pPr>
              <w:pStyle w:val="TAC"/>
              <w:rPr>
                <w:rFonts w:eastAsiaTheme="minorEastAsia"/>
                <w:lang w:val="en-US" w:eastAsia="zh-CN"/>
              </w:rPr>
            </w:pPr>
          </w:p>
        </w:tc>
      </w:tr>
      <w:tr w:rsidR="003C747C" w:rsidRPr="00C30686" w14:paraId="6FBBEA9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AEC71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18B27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837BC4"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32FBD7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29850920" w14:textId="77777777" w:rsidR="003C747C" w:rsidRPr="00C30686" w:rsidRDefault="003C747C" w:rsidP="00E23E51">
            <w:pPr>
              <w:pStyle w:val="TAC"/>
              <w:rPr>
                <w:rFonts w:eastAsiaTheme="minorEastAsia"/>
                <w:lang w:val="en-US" w:eastAsia="zh-CN"/>
              </w:rPr>
            </w:pPr>
          </w:p>
        </w:tc>
      </w:tr>
      <w:tr w:rsidR="003C747C" w:rsidRPr="00C30686" w14:paraId="6B6AFB7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2468A5"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CA_n1A-n78(2A)-n102A</w:t>
            </w:r>
          </w:p>
        </w:tc>
        <w:tc>
          <w:tcPr>
            <w:tcW w:w="2785" w:type="dxa"/>
            <w:tcBorders>
              <w:top w:val="single" w:sz="4" w:space="0" w:color="auto"/>
              <w:left w:val="single" w:sz="4" w:space="0" w:color="auto"/>
              <w:bottom w:val="nil"/>
              <w:right w:val="single" w:sz="4" w:space="0" w:color="auto"/>
            </w:tcBorders>
            <w:vAlign w:val="center"/>
          </w:tcPr>
          <w:p w14:paraId="6ACF531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2EB3685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33B649B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337AEB9"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3A36F1F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8ED1C7E"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2390F350" w14:textId="77777777" w:rsidTr="003C747C">
        <w:trPr>
          <w:trHeight w:val="29"/>
        </w:trPr>
        <w:tc>
          <w:tcPr>
            <w:tcW w:w="2742" w:type="dxa"/>
            <w:tcBorders>
              <w:top w:val="nil"/>
              <w:left w:val="single" w:sz="4" w:space="0" w:color="auto"/>
              <w:bottom w:val="nil"/>
              <w:right w:val="single" w:sz="4" w:space="0" w:color="auto"/>
            </w:tcBorders>
            <w:vAlign w:val="center"/>
          </w:tcPr>
          <w:p w14:paraId="023E017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C9ED3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F4F46"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AB1028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3BBB810" w14:textId="77777777" w:rsidR="003C747C" w:rsidRPr="00C30686" w:rsidRDefault="003C747C" w:rsidP="00E23E51">
            <w:pPr>
              <w:pStyle w:val="TAC"/>
              <w:rPr>
                <w:rFonts w:eastAsiaTheme="minorEastAsia"/>
                <w:lang w:val="en-US" w:eastAsia="zh-CN"/>
              </w:rPr>
            </w:pPr>
          </w:p>
        </w:tc>
      </w:tr>
      <w:tr w:rsidR="003C747C" w:rsidRPr="00C30686" w14:paraId="37AEBC7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D3121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68CD0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E3784"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BF4C91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28D2BD23" w14:textId="77777777" w:rsidR="003C747C" w:rsidRPr="00C30686" w:rsidRDefault="003C747C" w:rsidP="00E23E51">
            <w:pPr>
              <w:pStyle w:val="TAC"/>
              <w:rPr>
                <w:rFonts w:eastAsiaTheme="minorEastAsia"/>
                <w:lang w:val="en-US" w:eastAsia="zh-CN"/>
              </w:rPr>
            </w:pPr>
          </w:p>
        </w:tc>
      </w:tr>
      <w:tr w:rsidR="003C747C" w:rsidRPr="00C30686" w14:paraId="468018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80BF0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CA_n1A-n78(2A)-n102B</w:t>
            </w:r>
          </w:p>
        </w:tc>
        <w:tc>
          <w:tcPr>
            <w:tcW w:w="2785" w:type="dxa"/>
            <w:tcBorders>
              <w:top w:val="single" w:sz="4" w:space="0" w:color="auto"/>
              <w:left w:val="single" w:sz="4" w:space="0" w:color="auto"/>
              <w:bottom w:val="nil"/>
              <w:right w:val="single" w:sz="4" w:space="0" w:color="auto"/>
            </w:tcBorders>
            <w:vAlign w:val="center"/>
          </w:tcPr>
          <w:p w14:paraId="772E3AC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392A59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6BE7408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1A3A7D4"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E6A44C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DDCB10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F1037CF" w14:textId="77777777" w:rsidTr="003C747C">
        <w:trPr>
          <w:trHeight w:val="29"/>
        </w:trPr>
        <w:tc>
          <w:tcPr>
            <w:tcW w:w="2742" w:type="dxa"/>
            <w:tcBorders>
              <w:top w:val="nil"/>
              <w:left w:val="single" w:sz="4" w:space="0" w:color="auto"/>
              <w:bottom w:val="nil"/>
              <w:right w:val="single" w:sz="4" w:space="0" w:color="auto"/>
            </w:tcBorders>
            <w:vAlign w:val="center"/>
          </w:tcPr>
          <w:p w14:paraId="3B2F77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FB624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5CD02"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4C674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C69B9F8" w14:textId="77777777" w:rsidR="003C747C" w:rsidRPr="00C30686" w:rsidRDefault="003C747C" w:rsidP="00E23E51">
            <w:pPr>
              <w:pStyle w:val="TAC"/>
              <w:rPr>
                <w:rFonts w:eastAsiaTheme="minorEastAsia"/>
                <w:lang w:val="en-US" w:eastAsia="zh-CN"/>
              </w:rPr>
            </w:pPr>
          </w:p>
        </w:tc>
      </w:tr>
      <w:tr w:rsidR="003C747C" w:rsidRPr="00C30686" w14:paraId="5EA99D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C39DC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CA7F2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D5D61"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D7414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29312D75" w14:textId="77777777" w:rsidR="003C747C" w:rsidRPr="00C30686" w:rsidRDefault="003C747C" w:rsidP="00E23E51">
            <w:pPr>
              <w:pStyle w:val="TAC"/>
              <w:rPr>
                <w:rFonts w:eastAsiaTheme="minorEastAsia"/>
                <w:lang w:val="en-US" w:eastAsia="zh-CN"/>
              </w:rPr>
            </w:pPr>
          </w:p>
        </w:tc>
      </w:tr>
      <w:tr w:rsidR="003C747C" w:rsidRPr="00C30686" w14:paraId="2836D5E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1E235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CA_n1A-n78(2A)-n102C</w:t>
            </w:r>
          </w:p>
        </w:tc>
        <w:tc>
          <w:tcPr>
            <w:tcW w:w="2785" w:type="dxa"/>
            <w:tcBorders>
              <w:top w:val="single" w:sz="4" w:space="0" w:color="auto"/>
              <w:left w:val="single" w:sz="4" w:space="0" w:color="auto"/>
              <w:bottom w:val="nil"/>
              <w:right w:val="single" w:sz="4" w:space="0" w:color="auto"/>
            </w:tcBorders>
            <w:vAlign w:val="center"/>
          </w:tcPr>
          <w:p w14:paraId="1B3E77D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687D4D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63FCE0E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74C9225"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4F8F974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2ABE9D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7049EF8F" w14:textId="77777777" w:rsidTr="003C747C">
        <w:trPr>
          <w:trHeight w:val="29"/>
        </w:trPr>
        <w:tc>
          <w:tcPr>
            <w:tcW w:w="2742" w:type="dxa"/>
            <w:tcBorders>
              <w:top w:val="nil"/>
              <w:left w:val="single" w:sz="4" w:space="0" w:color="auto"/>
              <w:bottom w:val="nil"/>
              <w:right w:val="single" w:sz="4" w:space="0" w:color="auto"/>
            </w:tcBorders>
            <w:vAlign w:val="center"/>
          </w:tcPr>
          <w:p w14:paraId="5AB85E2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01AFB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F4212"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1567B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DD5DB46" w14:textId="77777777" w:rsidR="003C747C" w:rsidRPr="00C30686" w:rsidRDefault="003C747C" w:rsidP="00E23E51">
            <w:pPr>
              <w:pStyle w:val="TAC"/>
              <w:rPr>
                <w:rFonts w:eastAsiaTheme="minorEastAsia"/>
                <w:lang w:val="en-US" w:eastAsia="zh-CN"/>
              </w:rPr>
            </w:pPr>
          </w:p>
        </w:tc>
      </w:tr>
      <w:tr w:rsidR="003C747C" w:rsidRPr="00C30686" w14:paraId="774A56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7826B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7194A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03BD5"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DE435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36E7D7B0" w14:textId="77777777" w:rsidR="003C747C" w:rsidRPr="00C30686" w:rsidRDefault="003C747C" w:rsidP="00E23E51">
            <w:pPr>
              <w:pStyle w:val="TAC"/>
              <w:rPr>
                <w:rFonts w:eastAsiaTheme="minorEastAsia"/>
                <w:lang w:val="en-US" w:eastAsia="zh-CN"/>
              </w:rPr>
            </w:pPr>
          </w:p>
        </w:tc>
      </w:tr>
      <w:tr w:rsidR="003C747C" w:rsidRPr="00C30686" w14:paraId="2639E32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9F3A457"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CA_n1A-n78(2A)-n102D</w:t>
            </w:r>
          </w:p>
        </w:tc>
        <w:tc>
          <w:tcPr>
            <w:tcW w:w="2785" w:type="dxa"/>
            <w:tcBorders>
              <w:top w:val="single" w:sz="4" w:space="0" w:color="auto"/>
              <w:left w:val="single" w:sz="4" w:space="0" w:color="auto"/>
              <w:bottom w:val="nil"/>
              <w:right w:val="single" w:sz="4" w:space="0" w:color="auto"/>
            </w:tcBorders>
            <w:vAlign w:val="center"/>
          </w:tcPr>
          <w:p w14:paraId="12F49D3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D3FE0F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26A6D82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9BEF0E9"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5D2D02F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2D6D1C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6BE6577" w14:textId="77777777" w:rsidTr="003C747C">
        <w:trPr>
          <w:trHeight w:val="29"/>
        </w:trPr>
        <w:tc>
          <w:tcPr>
            <w:tcW w:w="2742" w:type="dxa"/>
            <w:tcBorders>
              <w:top w:val="nil"/>
              <w:left w:val="single" w:sz="4" w:space="0" w:color="auto"/>
              <w:bottom w:val="nil"/>
              <w:right w:val="single" w:sz="4" w:space="0" w:color="auto"/>
            </w:tcBorders>
            <w:vAlign w:val="center"/>
          </w:tcPr>
          <w:p w14:paraId="15CB592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282A2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5CCBE"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AEC862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EE3DDBD" w14:textId="77777777" w:rsidR="003C747C" w:rsidRPr="00C30686" w:rsidRDefault="003C747C" w:rsidP="00E23E51">
            <w:pPr>
              <w:pStyle w:val="TAC"/>
              <w:rPr>
                <w:rFonts w:eastAsiaTheme="minorEastAsia"/>
                <w:lang w:val="en-US" w:eastAsia="zh-CN"/>
              </w:rPr>
            </w:pPr>
          </w:p>
        </w:tc>
      </w:tr>
      <w:tr w:rsidR="003C747C" w:rsidRPr="00C30686" w14:paraId="0C0BE0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475CD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C1C9C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667BB5"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8A4B33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617CCE86" w14:textId="77777777" w:rsidR="003C747C" w:rsidRPr="00C30686" w:rsidRDefault="003C747C" w:rsidP="00E23E51">
            <w:pPr>
              <w:pStyle w:val="TAC"/>
              <w:rPr>
                <w:rFonts w:eastAsiaTheme="minorEastAsia"/>
                <w:lang w:val="en-US" w:eastAsia="zh-CN"/>
              </w:rPr>
            </w:pPr>
          </w:p>
        </w:tc>
      </w:tr>
      <w:tr w:rsidR="003C747C" w:rsidRPr="00C30686" w14:paraId="24F0180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EB7C35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CA_n1A-n78(2A)-n102E</w:t>
            </w:r>
          </w:p>
        </w:tc>
        <w:tc>
          <w:tcPr>
            <w:tcW w:w="2785" w:type="dxa"/>
            <w:tcBorders>
              <w:top w:val="single" w:sz="4" w:space="0" w:color="auto"/>
              <w:left w:val="single" w:sz="4" w:space="0" w:color="auto"/>
              <w:bottom w:val="nil"/>
              <w:right w:val="single" w:sz="4" w:space="0" w:color="auto"/>
            </w:tcBorders>
            <w:vAlign w:val="center"/>
          </w:tcPr>
          <w:p w14:paraId="2ACE913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51A4C67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395D950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62AD4F4"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4438834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7125267"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5649394" w14:textId="77777777" w:rsidTr="003C747C">
        <w:trPr>
          <w:trHeight w:val="29"/>
        </w:trPr>
        <w:tc>
          <w:tcPr>
            <w:tcW w:w="2742" w:type="dxa"/>
            <w:tcBorders>
              <w:top w:val="nil"/>
              <w:left w:val="single" w:sz="4" w:space="0" w:color="auto"/>
              <w:bottom w:val="nil"/>
              <w:right w:val="single" w:sz="4" w:space="0" w:color="auto"/>
            </w:tcBorders>
            <w:vAlign w:val="center"/>
          </w:tcPr>
          <w:p w14:paraId="29D7946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63DEB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6338DD"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1896D3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02EFB1E" w14:textId="77777777" w:rsidR="003C747C" w:rsidRPr="00C30686" w:rsidRDefault="003C747C" w:rsidP="00E23E51">
            <w:pPr>
              <w:pStyle w:val="TAC"/>
              <w:rPr>
                <w:rFonts w:eastAsiaTheme="minorEastAsia"/>
                <w:lang w:val="en-US" w:eastAsia="zh-CN"/>
              </w:rPr>
            </w:pPr>
          </w:p>
        </w:tc>
      </w:tr>
      <w:tr w:rsidR="003C747C" w:rsidRPr="00C30686" w14:paraId="2DF2FE7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7E5A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7203F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00A68"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F6BF72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7BF62B95" w14:textId="77777777" w:rsidR="003C747C" w:rsidRPr="00C30686" w:rsidRDefault="003C747C" w:rsidP="00E23E51">
            <w:pPr>
              <w:pStyle w:val="TAC"/>
              <w:rPr>
                <w:rFonts w:eastAsiaTheme="minorEastAsia"/>
                <w:lang w:val="en-US" w:eastAsia="zh-CN"/>
              </w:rPr>
            </w:pPr>
          </w:p>
        </w:tc>
      </w:tr>
      <w:tr w:rsidR="003C747C" w:rsidRPr="00C30686" w14:paraId="4ADC6DE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1A224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CA_n1A-n78(2A)-n102(2A)</w:t>
            </w:r>
          </w:p>
        </w:tc>
        <w:tc>
          <w:tcPr>
            <w:tcW w:w="2785" w:type="dxa"/>
            <w:tcBorders>
              <w:top w:val="single" w:sz="4" w:space="0" w:color="auto"/>
              <w:left w:val="single" w:sz="4" w:space="0" w:color="auto"/>
              <w:bottom w:val="nil"/>
              <w:right w:val="single" w:sz="4" w:space="0" w:color="auto"/>
            </w:tcBorders>
            <w:vAlign w:val="center"/>
          </w:tcPr>
          <w:p w14:paraId="2BA1FD5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0080127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4C51841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E4497C1"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587EBE0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114CD03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262BD45C" w14:textId="77777777" w:rsidTr="003C747C">
        <w:trPr>
          <w:trHeight w:val="29"/>
        </w:trPr>
        <w:tc>
          <w:tcPr>
            <w:tcW w:w="2742" w:type="dxa"/>
            <w:tcBorders>
              <w:top w:val="nil"/>
              <w:left w:val="single" w:sz="4" w:space="0" w:color="auto"/>
              <w:bottom w:val="nil"/>
              <w:right w:val="single" w:sz="4" w:space="0" w:color="auto"/>
            </w:tcBorders>
            <w:vAlign w:val="center"/>
          </w:tcPr>
          <w:p w14:paraId="0570F8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0A9D4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065F6"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5947EE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CD583BD" w14:textId="77777777" w:rsidR="003C747C" w:rsidRPr="00C30686" w:rsidRDefault="003C747C" w:rsidP="00E23E51">
            <w:pPr>
              <w:pStyle w:val="TAC"/>
              <w:rPr>
                <w:rFonts w:eastAsiaTheme="minorEastAsia"/>
                <w:lang w:val="en-US" w:eastAsia="zh-CN"/>
              </w:rPr>
            </w:pPr>
          </w:p>
        </w:tc>
      </w:tr>
      <w:tr w:rsidR="003C747C" w:rsidRPr="00C30686" w14:paraId="3A46A2E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A7E9A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E99DC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68ADF"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91A73F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36DF943C" w14:textId="77777777" w:rsidR="003C747C" w:rsidRPr="00C30686" w:rsidRDefault="003C747C" w:rsidP="00E23E51">
            <w:pPr>
              <w:pStyle w:val="TAC"/>
              <w:rPr>
                <w:rFonts w:eastAsiaTheme="minorEastAsia"/>
                <w:lang w:val="en-US" w:eastAsia="zh-CN"/>
              </w:rPr>
            </w:pPr>
          </w:p>
        </w:tc>
      </w:tr>
      <w:tr w:rsidR="003C747C" w:rsidRPr="00C30686" w14:paraId="4932C45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E46158"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CA_n1A-n78A-n105A</w:t>
            </w:r>
          </w:p>
        </w:tc>
        <w:tc>
          <w:tcPr>
            <w:tcW w:w="2785" w:type="dxa"/>
            <w:tcBorders>
              <w:top w:val="single" w:sz="4" w:space="0" w:color="auto"/>
              <w:left w:val="single" w:sz="4" w:space="0" w:color="auto"/>
              <w:bottom w:val="nil"/>
              <w:right w:val="single" w:sz="4" w:space="0" w:color="auto"/>
            </w:tcBorders>
            <w:vAlign w:val="center"/>
          </w:tcPr>
          <w:p w14:paraId="4E77364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CA_n1A-n78A</w:t>
            </w:r>
          </w:p>
          <w:p w14:paraId="4E690174"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2D698E91" w14:textId="77777777" w:rsidR="003C747C" w:rsidRPr="00C30686" w:rsidRDefault="003C747C" w:rsidP="00E23E51">
            <w:pPr>
              <w:pStyle w:val="TAC"/>
              <w:rPr>
                <w:rFonts w:eastAsia="SimSun"/>
                <w:color w:val="000000"/>
                <w:lang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58F18D5" w14:textId="77777777" w:rsidR="003C747C" w:rsidRPr="00C30686" w:rsidRDefault="003C747C" w:rsidP="00E23E51">
            <w:pPr>
              <w:pStyle w:val="TAC"/>
              <w:rPr>
                <w:rFonts w:eastAsiaTheme="minorEastAsia" w:cs="Arial"/>
                <w:color w:val="000000"/>
                <w:szCs w:val="16"/>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1DB87A26"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47340927" w14:textId="77777777" w:rsidTr="003C747C">
        <w:trPr>
          <w:trHeight w:val="29"/>
        </w:trPr>
        <w:tc>
          <w:tcPr>
            <w:tcW w:w="2742" w:type="dxa"/>
            <w:tcBorders>
              <w:top w:val="nil"/>
              <w:left w:val="single" w:sz="4" w:space="0" w:color="auto"/>
              <w:bottom w:val="nil"/>
              <w:right w:val="single" w:sz="4" w:space="0" w:color="auto"/>
            </w:tcBorders>
            <w:vAlign w:val="center"/>
          </w:tcPr>
          <w:p w14:paraId="3BA2405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8A9561"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1191934A" w14:textId="77777777" w:rsidR="003C747C" w:rsidRPr="00C30686" w:rsidRDefault="003C747C" w:rsidP="00E23E51">
            <w:pPr>
              <w:pStyle w:val="TAC"/>
              <w:rPr>
                <w:rFonts w:eastAsia="SimSun"/>
                <w:color w:val="000000"/>
                <w:lang w:eastAsia="zh-CN"/>
              </w:rPr>
            </w:pPr>
            <w:r w:rsidRPr="00C30686">
              <w:rPr>
                <w:rFonts w:eastAsia="SimSun"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8CC4AB0" w14:textId="77777777" w:rsidR="003C747C" w:rsidRPr="00C30686" w:rsidRDefault="003C747C" w:rsidP="00E23E51">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059FC61" w14:textId="77777777" w:rsidR="003C747C" w:rsidRPr="00C30686" w:rsidRDefault="003C747C" w:rsidP="00E23E51">
            <w:pPr>
              <w:pStyle w:val="TAC"/>
              <w:rPr>
                <w:rFonts w:eastAsiaTheme="minorEastAsia"/>
                <w:lang w:val="en-US" w:eastAsia="zh-CN"/>
              </w:rPr>
            </w:pPr>
          </w:p>
        </w:tc>
      </w:tr>
      <w:tr w:rsidR="003C747C" w:rsidRPr="00C30686" w14:paraId="102519E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4FF70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C3D96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77F772" w14:textId="77777777" w:rsidR="003C747C" w:rsidRPr="00C30686" w:rsidRDefault="003C747C" w:rsidP="00E23E51">
            <w:pPr>
              <w:pStyle w:val="TAC"/>
              <w:rPr>
                <w:rFonts w:eastAsia="SimSun"/>
                <w:color w:val="000000"/>
                <w:lang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795C9EA3" w14:textId="77777777" w:rsidR="003C747C" w:rsidRPr="00C30686" w:rsidRDefault="003C747C" w:rsidP="00E23E51">
            <w:pPr>
              <w:pStyle w:val="TAC"/>
              <w:rPr>
                <w:rFonts w:eastAsiaTheme="minorEastAsia" w:cs="Arial"/>
                <w:color w:val="000000"/>
                <w:szCs w:val="16"/>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713EC554" w14:textId="77777777" w:rsidR="003C747C" w:rsidRPr="00C30686" w:rsidRDefault="003C747C" w:rsidP="00E23E51">
            <w:pPr>
              <w:pStyle w:val="TAC"/>
              <w:rPr>
                <w:rFonts w:eastAsiaTheme="minorEastAsia"/>
                <w:lang w:val="en-US" w:eastAsia="zh-CN"/>
              </w:rPr>
            </w:pPr>
          </w:p>
        </w:tc>
      </w:tr>
      <w:tr w:rsidR="003C747C" w:rsidRPr="00C30686" w14:paraId="5EFB0714" w14:textId="77777777" w:rsidTr="003C747C">
        <w:trPr>
          <w:trHeight w:val="29"/>
        </w:trPr>
        <w:tc>
          <w:tcPr>
            <w:tcW w:w="2742" w:type="dxa"/>
            <w:tcBorders>
              <w:top w:val="nil"/>
              <w:left w:val="single" w:sz="4" w:space="0" w:color="auto"/>
              <w:bottom w:val="nil"/>
              <w:right w:val="single" w:sz="4" w:space="0" w:color="auto"/>
            </w:tcBorders>
            <w:vAlign w:val="center"/>
          </w:tcPr>
          <w:p w14:paraId="7A60A76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CA_n2A-n5A-n30A</w:t>
            </w:r>
          </w:p>
        </w:tc>
        <w:tc>
          <w:tcPr>
            <w:tcW w:w="2785" w:type="dxa"/>
            <w:tcBorders>
              <w:top w:val="nil"/>
              <w:left w:val="single" w:sz="4" w:space="0" w:color="auto"/>
              <w:bottom w:val="nil"/>
              <w:right w:val="single" w:sz="4" w:space="0" w:color="auto"/>
            </w:tcBorders>
            <w:vAlign w:val="center"/>
          </w:tcPr>
          <w:p w14:paraId="69025854"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1A0386EE" w14:textId="77777777" w:rsidR="003C747C" w:rsidRPr="00C30686" w:rsidRDefault="003C747C" w:rsidP="00E23E51">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145C07F8" w14:textId="77777777" w:rsidR="003C747C" w:rsidRPr="00C30686" w:rsidRDefault="003C747C" w:rsidP="00E23E51">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9AA6EB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66301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505C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CDDFCD8" w14:textId="77777777" w:rsidTr="003C747C">
        <w:trPr>
          <w:trHeight w:val="29"/>
        </w:trPr>
        <w:tc>
          <w:tcPr>
            <w:tcW w:w="2742" w:type="dxa"/>
            <w:tcBorders>
              <w:top w:val="nil"/>
              <w:left w:val="single" w:sz="4" w:space="0" w:color="auto"/>
              <w:bottom w:val="nil"/>
              <w:right w:val="single" w:sz="4" w:space="0" w:color="auto"/>
            </w:tcBorders>
            <w:vAlign w:val="center"/>
          </w:tcPr>
          <w:p w14:paraId="5F4B68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E76A7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ED6B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135332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F8338A" w14:textId="77777777" w:rsidR="003C747C" w:rsidRPr="00C30686" w:rsidRDefault="003C747C" w:rsidP="00E23E51">
            <w:pPr>
              <w:pStyle w:val="TAC"/>
              <w:rPr>
                <w:rFonts w:eastAsiaTheme="minorEastAsia"/>
                <w:lang w:val="en-US" w:eastAsia="zh-CN"/>
              </w:rPr>
            </w:pPr>
          </w:p>
        </w:tc>
      </w:tr>
      <w:tr w:rsidR="003C747C" w:rsidRPr="00C30686" w14:paraId="336F090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39976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7309D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4D3D6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9391FA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F816E3D" w14:textId="77777777" w:rsidR="003C747C" w:rsidRPr="00C30686" w:rsidRDefault="003C747C" w:rsidP="00E23E51">
            <w:pPr>
              <w:pStyle w:val="TAC"/>
              <w:rPr>
                <w:rFonts w:eastAsiaTheme="minorEastAsia"/>
                <w:lang w:val="en-US" w:eastAsia="zh-CN"/>
              </w:rPr>
            </w:pPr>
          </w:p>
        </w:tc>
      </w:tr>
      <w:tr w:rsidR="003C747C" w:rsidRPr="00C30686" w14:paraId="76AA759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BB3155"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CA_n2A-n5A-n41A</w:t>
            </w:r>
          </w:p>
        </w:tc>
        <w:tc>
          <w:tcPr>
            <w:tcW w:w="2785" w:type="dxa"/>
            <w:tcBorders>
              <w:top w:val="single" w:sz="4" w:space="0" w:color="auto"/>
              <w:left w:val="single" w:sz="4" w:space="0" w:color="auto"/>
              <w:bottom w:val="nil"/>
              <w:right w:val="single" w:sz="4" w:space="0" w:color="auto"/>
            </w:tcBorders>
            <w:vAlign w:val="center"/>
          </w:tcPr>
          <w:p w14:paraId="39605C27" w14:textId="77777777" w:rsidR="003C747C" w:rsidRPr="00C30686" w:rsidRDefault="003C747C" w:rsidP="00E23E51">
            <w:pPr>
              <w:pStyle w:val="TAC"/>
              <w:rPr>
                <w:rFonts w:eastAsiaTheme="minorEastAsia"/>
                <w:lang w:eastAsia="zh-CN"/>
              </w:rPr>
            </w:pPr>
            <w:r w:rsidRPr="00C30686">
              <w:rPr>
                <w:rFonts w:eastAsiaTheme="minorEastAsia"/>
                <w:lang w:eastAsia="zh-CN"/>
              </w:rPr>
              <w:t>CA_n2A_n5A</w:t>
            </w:r>
          </w:p>
          <w:p w14:paraId="40BC0894" w14:textId="77777777" w:rsidR="003C747C" w:rsidRPr="00C30686" w:rsidRDefault="003C747C" w:rsidP="00E23E51">
            <w:pPr>
              <w:pStyle w:val="TAC"/>
              <w:rPr>
                <w:rFonts w:eastAsiaTheme="minorEastAsia"/>
                <w:lang w:eastAsia="zh-CN"/>
              </w:rPr>
            </w:pPr>
            <w:r w:rsidRPr="00C30686">
              <w:rPr>
                <w:rFonts w:eastAsiaTheme="minorEastAsia"/>
                <w:lang w:eastAsia="zh-CN"/>
              </w:rPr>
              <w:t>CA_n2A_n41A</w:t>
            </w:r>
          </w:p>
          <w:p w14:paraId="08A1E964"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CA_n5A_n41A</w:t>
            </w:r>
          </w:p>
        </w:tc>
        <w:tc>
          <w:tcPr>
            <w:tcW w:w="1259" w:type="dxa"/>
            <w:tcBorders>
              <w:top w:val="single" w:sz="4" w:space="0" w:color="auto"/>
              <w:left w:val="single" w:sz="4" w:space="0" w:color="auto"/>
              <w:bottom w:val="single" w:sz="4" w:space="0" w:color="auto"/>
              <w:right w:val="single" w:sz="4" w:space="0" w:color="auto"/>
            </w:tcBorders>
            <w:vAlign w:val="center"/>
          </w:tcPr>
          <w:p w14:paraId="468349B7"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35AFC7A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2445" w:type="dxa"/>
            <w:tcBorders>
              <w:top w:val="single" w:sz="4" w:space="0" w:color="auto"/>
              <w:left w:val="single" w:sz="4" w:space="0" w:color="auto"/>
              <w:bottom w:val="nil"/>
              <w:right w:val="single" w:sz="4" w:space="0" w:color="auto"/>
            </w:tcBorders>
            <w:vAlign w:val="center"/>
          </w:tcPr>
          <w:p w14:paraId="338B00CD"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7F81AE44" w14:textId="77777777" w:rsidTr="003C747C">
        <w:trPr>
          <w:trHeight w:val="29"/>
        </w:trPr>
        <w:tc>
          <w:tcPr>
            <w:tcW w:w="2742" w:type="dxa"/>
            <w:tcBorders>
              <w:top w:val="nil"/>
              <w:left w:val="single" w:sz="4" w:space="0" w:color="auto"/>
              <w:bottom w:val="nil"/>
              <w:right w:val="single" w:sz="4" w:space="0" w:color="auto"/>
            </w:tcBorders>
            <w:vAlign w:val="center"/>
          </w:tcPr>
          <w:p w14:paraId="046EEA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1E11A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7795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1825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5, 10, 15, 20, 25</w:t>
            </w:r>
          </w:p>
        </w:tc>
        <w:tc>
          <w:tcPr>
            <w:tcW w:w="2445" w:type="dxa"/>
            <w:tcBorders>
              <w:top w:val="nil"/>
              <w:left w:val="single" w:sz="4" w:space="0" w:color="auto"/>
              <w:bottom w:val="nil"/>
              <w:right w:val="single" w:sz="4" w:space="0" w:color="auto"/>
            </w:tcBorders>
            <w:vAlign w:val="center"/>
          </w:tcPr>
          <w:p w14:paraId="7166601A" w14:textId="77777777" w:rsidR="003C747C" w:rsidRPr="00C30686" w:rsidRDefault="003C747C" w:rsidP="00E23E51">
            <w:pPr>
              <w:pStyle w:val="TAC"/>
              <w:rPr>
                <w:rFonts w:eastAsiaTheme="minorEastAsia"/>
                <w:lang w:val="en-US" w:eastAsia="zh-CN"/>
              </w:rPr>
            </w:pPr>
          </w:p>
        </w:tc>
      </w:tr>
      <w:tr w:rsidR="003C747C" w:rsidRPr="00C30686" w14:paraId="55111F8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D076B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B01C4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95257" w14:textId="77777777" w:rsidR="003C747C" w:rsidRPr="00C30686" w:rsidRDefault="003C747C" w:rsidP="00E23E51">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18B43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7FC57471" w14:textId="77777777" w:rsidR="003C747C" w:rsidRPr="00C30686" w:rsidRDefault="003C747C" w:rsidP="00E23E51">
            <w:pPr>
              <w:pStyle w:val="TAC"/>
              <w:rPr>
                <w:rFonts w:eastAsiaTheme="minorEastAsia"/>
                <w:lang w:val="en-US" w:eastAsia="zh-CN"/>
              </w:rPr>
            </w:pPr>
          </w:p>
        </w:tc>
      </w:tr>
      <w:tr w:rsidR="003C747C" w:rsidRPr="00C30686" w14:paraId="41B6CA52" w14:textId="77777777" w:rsidTr="003C747C">
        <w:trPr>
          <w:trHeight w:val="29"/>
        </w:trPr>
        <w:tc>
          <w:tcPr>
            <w:tcW w:w="2742" w:type="dxa"/>
            <w:tcBorders>
              <w:top w:val="nil"/>
              <w:left w:val="single" w:sz="4" w:space="0" w:color="auto"/>
              <w:bottom w:val="nil"/>
              <w:right w:val="single" w:sz="4" w:space="0" w:color="auto"/>
            </w:tcBorders>
            <w:vAlign w:val="center"/>
          </w:tcPr>
          <w:p w14:paraId="0CF3E127" w14:textId="77777777" w:rsidR="003C747C" w:rsidRPr="00C30686" w:rsidRDefault="003C747C" w:rsidP="00E23E51">
            <w:pPr>
              <w:pStyle w:val="TAC"/>
              <w:rPr>
                <w:rFonts w:eastAsiaTheme="minorEastAsia"/>
                <w:lang w:val="en-US" w:eastAsia="zh-CN"/>
              </w:rPr>
            </w:pPr>
            <w:r w:rsidRPr="00C30686">
              <w:rPr>
                <w:rFonts w:eastAsiaTheme="minorEastAsia"/>
                <w:lang w:val="en-US"/>
              </w:rPr>
              <w:t>CA_n2A-n5A-n48A</w:t>
            </w:r>
          </w:p>
        </w:tc>
        <w:tc>
          <w:tcPr>
            <w:tcW w:w="2785" w:type="dxa"/>
            <w:tcBorders>
              <w:top w:val="nil"/>
              <w:left w:val="single" w:sz="4" w:space="0" w:color="auto"/>
              <w:bottom w:val="nil"/>
              <w:right w:val="single" w:sz="4" w:space="0" w:color="auto"/>
            </w:tcBorders>
            <w:vAlign w:val="center"/>
          </w:tcPr>
          <w:p w14:paraId="03115DDA"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CA_n2A-n5A</w:t>
            </w:r>
          </w:p>
          <w:p w14:paraId="4C4A2F03"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54FA767C"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27A04F36"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0B8E2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5854B6"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0</w:t>
            </w:r>
          </w:p>
        </w:tc>
      </w:tr>
      <w:tr w:rsidR="003C747C" w:rsidRPr="00C30686" w14:paraId="4658F6FF" w14:textId="77777777" w:rsidTr="003C747C">
        <w:trPr>
          <w:trHeight w:val="29"/>
        </w:trPr>
        <w:tc>
          <w:tcPr>
            <w:tcW w:w="2742" w:type="dxa"/>
            <w:tcBorders>
              <w:top w:val="nil"/>
              <w:left w:val="single" w:sz="4" w:space="0" w:color="auto"/>
              <w:bottom w:val="nil"/>
              <w:right w:val="single" w:sz="4" w:space="0" w:color="auto"/>
            </w:tcBorders>
            <w:vAlign w:val="center"/>
          </w:tcPr>
          <w:p w14:paraId="1C7C7D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E8D12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A917"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882C9E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89323C" w14:textId="77777777" w:rsidR="003C747C" w:rsidRPr="00C30686" w:rsidRDefault="003C747C" w:rsidP="00E23E51">
            <w:pPr>
              <w:pStyle w:val="TAC"/>
              <w:rPr>
                <w:rFonts w:eastAsiaTheme="minorEastAsia"/>
                <w:lang w:val="en-US" w:eastAsia="zh-CN"/>
              </w:rPr>
            </w:pPr>
          </w:p>
        </w:tc>
      </w:tr>
      <w:tr w:rsidR="003C747C" w:rsidRPr="00C30686" w14:paraId="54050B3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086E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7A706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1EFD"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4FC35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32071032" w14:textId="77777777" w:rsidR="003C747C" w:rsidRPr="00C30686" w:rsidRDefault="003C747C" w:rsidP="00E23E51">
            <w:pPr>
              <w:pStyle w:val="TAC"/>
              <w:rPr>
                <w:rFonts w:eastAsiaTheme="minorEastAsia"/>
                <w:lang w:val="en-US" w:eastAsia="zh-CN"/>
              </w:rPr>
            </w:pPr>
          </w:p>
        </w:tc>
      </w:tr>
      <w:tr w:rsidR="003C747C" w:rsidRPr="00C30686" w14:paraId="73145F02" w14:textId="77777777" w:rsidTr="003C747C">
        <w:trPr>
          <w:trHeight w:val="29"/>
        </w:trPr>
        <w:tc>
          <w:tcPr>
            <w:tcW w:w="2742" w:type="dxa"/>
            <w:tcBorders>
              <w:top w:val="nil"/>
              <w:left w:val="single" w:sz="4" w:space="0" w:color="auto"/>
              <w:bottom w:val="nil"/>
              <w:right w:val="single" w:sz="4" w:space="0" w:color="auto"/>
            </w:tcBorders>
            <w:vAlign w:val="center"/>
          </w:tcPr>
          <w:p w14:paraId="608CB1B2" w14:textId="77777777" w:rsidR="003C747C" w:rsidRPr="00C30686" w:rsidRDefault="003C747C" w:rsidP="00E23E51">
            <w:pPr>
              <w:pStyle w:val="TAC"/>
              <w:rPr>
                <w:rFonts w:eastAsiaTheme="minorEastAsia"/>
                <w:lang w:val="en-US" w:eastAsia="zh-CN"/>
              </w:rPr>
            </w:pPr>
            <w:r w:rsidRPr="00C30686">
              <w:rPr>
                <w:rFonts w:eastAsiaTheme="minorEastAsia"/>
                <w:lang w:val="en-US"/>
              </w:rPr>
              <w:t>CA_n2A-n5A-n48B</w:t>
            </w:r>
          </w:p>
        </w:tc>
        <w:tc>
          <w:tcPr>
            <w:tcW w:w="2785" w:type="dxa"/>
            <w:tcBorders>
              <w:top w:val="nil"/>
              <w:left w:val="single" w:sz="4" w:space="0" w:color="auto"/>
              <w:bottom w:val="nil"/>
              <w:right w:val="single" w:sz="4" w:space="0" w:color="auto"/>
            </w:tcBorders>
            <w:vAlign w:val="center"/>
          </w:tcPr>
          <w:p w14:paraId="1089DCA6"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CA_n2A-n5A</w:t>
            </w:r>
          </w:p>
          <w:p w14:paraId="13E27DC3"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72FF50D1"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47CC5DDB"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0639852F"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7B721C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96E677"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0</w:t>
            </w:r>
          </w:p>
        </w:tc>
      </w:tr>
      <w:tr w:rsidR="003C747C" w:rsidRPr="00C30686" w14:paraId="426ACC8B" w14:textId="77777777" w:rsidTr="003C747C">
        <w:trPr>
          <w:trHeight w:val="29"/>
        </w:trPr>
        <w:tc>
          <w:tcPr>
            <w:tcW w:w="2742" w:type="dxa"/>
            <w:tcBorders>
              <w:top w:val="nil"/>
              <w:left w:val="single" w:sz="4" w:space="0" w:color="auto"/>
              <w:bottom w:val="nil"/>
              <w:right w:val="single" w:sz="4" w:space="0" w:color="auto"/>
            </w:tcBorders>
            <w:vAlign w:val="center"/>
          </w:tcPr>
          <w:p w14:paraId="6F8DD2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D62A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B48C0"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92CC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B4D561" w14:textId="77777777" w:rsidR="003C747C" w:rsidRPr="00C30686" w:rsidRDefault="003C747C" w:rsidP="00E23E51">
            <w:pPr>
              <w:pStyle w:val="TAC"/>
              <w:rPr>
                <w:rFonts w:eastAsiaTheme="minorEastAsia"/>
                <w:lang w:val="en-US" w:eastAsia="zh-CN"/>
              </w:rPr>
            </w:pPr>
          </w:p>
        </w:tc>
      </w:tr>
      <w:tr w:rsidR="003C747C" w:rsidRPr="00C30686" w14:paraId="0A1D3FA8" w14:textId="77777777" w:rsidTr="003C747C">
        <w:trPr>
          <w:trHeight w:val="29"/>
        </w:trPr>
        <w:tc>
          <w:tcPr>
            <w:tcW w:w="2742" w:type="dxa"/>
            <w:tcBorders>
              <w:top w:val="nil"/>
              <w:left w:val="single" w:sz="4" w:space="0" w:color="auto"/>
              <w:bottom w:val="nil"/>
              <w:right w:val="single" w:sz="4" w:space="0" w:color="auto"/>
            </w:tcBorders>
            <w:vAlign w:val="center"/>
          </w:tcPr>
          <w:p w14:paraId="1635D65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6C023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9E16E8"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E17F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10EDB3F4" w14:textId="77777777" w:rsidR="003C747C" w:rsidRPr="00C30686" w:rsidRDefault="003C747C" w:rsidP="00E23E51">
            <w:pPr>
              <w:pStyle w:val="TAC"/>
              <w:rPr>
                <w:rFonts w:eastAsiaTheme="minorEastAsia"/>
                <w:lang w:val="en-US" w:eastAsia="zh-CN"/>
              </w:rPr>
            </w:pPr>
          </w:p>
        </w:tc>
      </w:tr>
      <w:tr w:rsidR="003C747C" w:rsidRPr="00C30686" w14:paraId="54E6E69E" w14:textId="77777777" w:rsidTr="003C747C">
        <w:trPr>
          <w:trHeight w:val="29"/>
        </w:trPr>
        <w:tc>
          <w:tcPr>
            <w:tcW w:w="2742" w:type="dxa"/>
            <w:tcBorders>
              <w:top w:val="nil"/>
              <w:left w:val="single" w:sz="4" w:space="0" w:color="auto"/>
              <w:bottom w:val="nil"/>
              <w:right w:val="single" w:sz="4" w:space="0" w:color="auto"/>
            </w:tcBorders>
            <w:vAlign w:val="center"/>
          </w:tcPr>
          <w:p w14:paraId="1F1FC3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96642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D342A"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16FCB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EA8B18"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1</w:t>
            </w:r>
          </w:p>
        </w:tc>
      </w:tr>
      <w:tr w:rsidR="003C747C" w:rsidRPr="00C30686" w14:paraId="5C1A38A9" w14:textId="77777777" w:rsidTr="003C747C">
        <w:trPr>
          <w:trHeight w:val="29"/>
        </w:trPr>
        <w:tc>
          <w:tcPr>
            <w:tcW w:w="2742" w:type="dxa"/>
            <w:tcBorders>
              <w:top w:val="nil"/>
              <w:left w:val="single" w:sz="4" w:space="0" w:color="auto"/>
              <w:bottom w:val="nil"/>
              <w:right w:val="single" w:sz="4" w:space="0" w:color="auto"/>
            </w:tcBorders>
            <w:vAlign w:val="center"/>
          </w:tcPr>
          <w:p w14:paraId="392A1F8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0765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EEDCA"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B539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6E720D" w14:textId="77777777" w:rsidR="003C747C" w:rsidRPr="00C30686" w:rsidRDefault="003C747C" w:rsidP="00E23E51">
            <w:pPr>
              <w:pStyle w:val="TAC"/>
              <w:rPr>
                <w:rFonts w:eastAsiaTheme="minorEastAsia"/>
                <w:lang w:val="en-US" w:eastAsia="zh-CN"/>
              </w:rPr>
            </w:pPr>
          </w:p>
        </w:tc>
      </w:tr>
      <w:tr w:rsidR="003C747C" w:rsidRPr="00C30686" w14:paraId="0918B0D7" w14:textId="77777777" w:rsidTr="003C747C">
        <w:trPr>
          <w:trHeight w:val="29"/>
        </w:trPr>
        <w:tc>
          <w:tcPr>
            <w:tcW w:w="2742" w:type="dxa"/>
            <w:tcBorders>
              <w:top w:val="nil"/>
              <w:left w:val="single" w:sz="4" w:space="0" w:color="auto"/>
              <w:bottom w:val="nil"/>
              <w:right w:val="single" w:sz="4" w:space="0" w:color="auto"/>
            </w:tcBorders>
            <w:vAlign w:val="center"/>
          </w:tcPr>
          <w:p w14:paraId="74FC80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D548E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59922B"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49387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6107F396" w14:textId="77777777" w:rsidR="003C747C" w:rsidRPr="00C30686" w:rsidRDefault="003C747C" w:rsidP="00E23E51">
            <w:pPr>
              <w:pStyle w:val="TAC"/>
              <w:rPr>
                <w:rFonts w:eastAsiaTheme="minorEastAsia"/>
                <w:lang w:val="en-US" w:eastAsia="zh-CN"/>
              </w:rPr>
            </w:pPr>
          </w:p>
        </w:tc>
      </w:tr>
      <w:tr w:rsidR="003C747C" w:rsidRPr="00C30686" w14:paraId="78E16FB0" w14:textId="77777777" w:rsidTr="003C747C">
        <w:trPr>
          <w:trHeight w:val="29"/>
        </w:trPr>
        <w:tc>
          <w:tcPr>
            <w:tcW w:w="2742" w:type="dxa"/>
            <w:tcBorders>
              <w:top w:val="nil"/>
              <w:left w:val="single" w:sz="4" w:space="0" w:color="auto"/>
              <w:bottom w:val="nil"/>
              <w:right w:val="single" w:sz="4" w:space="0" w:color="auto"/>
            </w:tcBorders>
            <w:vAlign w:val="center"/>
          </w:tcPr>
          <w:p w14:paraId="1344D87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2FFA3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F9674"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F5BC4F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EA130FF"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2</w:t>
            </w:r>
          </w:p>
        </w:tc>
      </w:tr>
      <w:tr w:rsidR="003C747C" w:rsidRPr="00C30686" w14:paraId="7649FA64" w14:textId="77777777" w:rsidTr="003C747C">
        <w:trPr>
          <w:trHeight w:val="29"/>
        </w:trPr>
        <w:tc>
          <w:tcPr>
            <w:tcW w:w="2742" w:type="dxa"/>
            <w:tcBorders>
              <w:top w:val="nil"/>
              <w:left w:val="single" w:sz="4" w:space="0" w:color="auto"/>
              <w:bottom w:val="nil"/>
              <w:right w:val="single" w:sz="4" w:space="0" w:color="auto"/>
            </w:tcBorders>
            <w:vAlign w:val="center"/>
          </w:tcPr>
          <w:p w14:paraId="7B86B6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25D74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1A062"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732895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CCDD13" w14:textId="77777777" w:rsidR="003C747C" w:rsidRPr="00C30686" w:rsidRDefault="003C747C" w:rsidP="00E23E51">
            <w:pPr>
              <w:pStyle w:val="TAC"/>
              <w:rPr>
                <w:rFonts w:eastAsiaTheme="minorEastAsia"/>
                <w:lang w:val="en-US" w:eastAsia="zh-CN"/>
              </w:rPr>
            </w:pPr>
          </w:p>
        </w:tc>
      </w:tr>
      <w:tr w:rsidR="003C747C" w:rsidRPr="00C30686" w14:paraId="5FD77B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17BC0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9509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7F2AA"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7522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76ACD796" w14:textId="77777777" w:rsidR="003C747C" w:rsidRPr="00C30686" w:rsidRDefault="003C747C" w:rsidP="00E23E51">
            <w:pPr>
              <w:pStyle w:val="TAC"/>
              <w:rPr>
                <w:rFonts w:eastAsiaTheme="minorEastAsia"/>
                <w:lang w:val="en-US" w:eastAsia="zh-CN"/>
              </w:rPr>
            </w:pPr>
          </w:p>
        </w:tc>
      </w:tr>
      <w:tr w:rsidR="003C747C" w:rsidRPr="00C30686" w14:paraId="1DB03658" w14:textId="77777777" w:rsidTr="003C747C">
        <w:trPr>
          <w:trHeight w:val="29"/>
        </w:trPr>
        <w:tc>
          <w:tcPr>
            <w:tcW w:w="2742" w:type="dxa"/>
            <w:tcBorders>
              <w:top w:val="nil"/>
              <w:left w:val="single" w:sz="4" w:space="0" w:color="auto"/>
              <w:bottom w:val="nil"/>
              <w:right w:val="single" w:sz="4" w:space="0" w:color="auto"/>
            </w:tcBorders>
            <w:vAlign w:val="center"/>
          </w:tcPr>
          <w:p w14:paraId="68974D73" w14:textId="77777777" w:rsidR="003C747C" w:rsidRPr="00C30686" w:rsidRDefault="003C747C" w:rsidP="00E23E51">
            <w:pPr>
              <w:pStyle w:val="TAC"/>
              <w:rPr>
                <w:rFonts w:eastAsiaTheme="minorEastAsia"/>
                <w:lang w:val="en-US" w:eastAsia="zh-CN"/>
              </w:rPr>
            </w:pPr>
            <w:r w:rsidRPr="00C30686">
              <w:rPr>
                <w:rFonts w:eastAsiaTheme="minorEastAsia"/>
                <w:lang w:val="en-US"/>
              </w:rPr>
              <w:t>CA_n2A-n5A-n48(2A)</w:t>
            </w:r>
          </w:p>
        </w:tc>
        <w:tc>
          <w:tcPr>
            <w:tcW w:w="2785" w:type="dxa"/>
            <w:tcBorders>
              <w:top w:val="nil"/>
              <w:left w:val="single" w:sz="4" w:space="0" w:color="auto"/>
              <w:bottom w:val="nil"/>
              <w:right w:val="single" w:sz="4" w:space="0" w:color="auto"/>
            </w:tcBorders>
            <w:vAlign w:val="center"/>
          </w:tcPr>
          <w:p w14:paraId="0F831E6E"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343319C9"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2770F3DC"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33480F79"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E86528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19AA8A"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0</w:t>
            </w:r>
          </w:p>
        </w:tc>
      </w:tr>
      <w:tr w:rsidR="003C747C" w:rsidRPr="00C30686" w14:paraId="0DD1BCE1" w14:textId="77777777" w:rsidTr="003C747C">
        <w:trPr>
          <w:trHeight w:val="29"/>
        </w:trPr>
        <w:tc>
          <w:tcPr>
            <w:tcW w:w="2742" w:type="dxa"/>
            <w:tcBorders>
              <w:top w:val="nil"/>
              <w:left w:val="single" w:sz="4" w:space="0" w:color="auto"/>
              <w:bottom w:val="nil"/>
              <w:right w:val="single" w:sz="4" w:space="0" w:color="auto"/>
            </w:tcBorders>
            <w:vAlign w:val="center"/>
          </w:tcPr>
          <w:p w14:paraId="0C2189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9217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A2056"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07777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7E92C7" w14:textId="77777777" w:rsidR="003C747C" w:rsidRPr="00C30686" w:rsidRDefault="003C747C" w:rsidP="00E23E51">
            <w:pPr>
              <w:pStyle w:val="TAC"/>
              <w:rPr>
                <w:rFonts w:eastAsiaTheme="minorEastAsia"/>
                <w:lang w:val="en-US" w:eastAsia="zh-CN"/>
              </w:rPr>
            </w:pPr>
          </w:p>
        </w:tc>
      </w:tr>
      <w:tr w:rsidR="003C747C" w:rsidRPr="00C30686" w14:paraId="663EFF77" w14:textId="77777777" w:rsidTr="003C747C">
        <w:trPr>
          <w:trHeight w:val="29"/>
        </w:trPr>
        <w:tc>
          <w:tcPr>
            <w:tcW w:w="2742" w:type="dxa"/>
            <w:tcBorders>
              <w:top w:val="nil"/>
              <w:left w:val="single" w:sz="4" w:space="0" w:color="auto"/>
              <w:bottom w:val="nil"/>
              <w:right w:val="single" w:sz="4" w:space="0" w:color="auto"/>
            </w:tcBorders>
            <w:vAlign w:val="center"/>
          </w:tcPr>
          <w:p w14:paraId="4247BC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12E1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A8C83"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9D65A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B521010" w14:textId="77777777" w:rsidR="003C747C" w:rsidRPr="00C30686" w:rsidRDefault="003C747C" w:rsidP="00E23E51">
            <w:pPr>
              <w:pStyle w:val="TAC"/>
              <w:rPr>
                <w:rFonts w:eastAsiaTheme="minorEastAsia"/>
                <w:lang w:val="en-US" w:eastAsia="zh-CN"/>
              </w:rPr>
            </w:pPr>
          </w:p>
        </w:tc>
      </w:tr>
      <w:tr w:rsidR="003C747C" w:rsidRPr="00C30686" w14:paraId="40F41E31" w14:textId="77777777" w:rsidTr="003C747C">
        <w:trPr>
          <w:trHeight w:val="29"/>
        </w:trPr>
        <w:tc>
          <w:tcPr>
            <w:tcW w:w="2742" w:type="dxa"/>
            <w:tcBorders>
              <w:top w:val="nil"/>
              <w:left w:val="single" w:sz="4" w:space="0" w:color="auto"/>
              <w:bottom w:val="nil"/>
              <w:right w:val="single" w:sz="4" w:space="0" w:color="auto"/>
            </w:tcBorders>
            <w:vAlign w:val="center"/>
          </w:tcPr>
          <w:p w14:paraId="19DB67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15C9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45611"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1C68F5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75A2D2"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1</w:t>
            </w:r>
          </w:p>
        </w:tc>
      </w:tr>
      <w:tr w:rsidR="003C747C" w:rsidRPr="00C30686" w14:paraId="36E3DAF1" w14:textId="77777777" w:rsidTr="003C747C">
        <w:trPr>
          <w:trHeight w:val="29"/>
        </w:trPr>
        <w:tc>
          <w:tcPr>
            <w:tcW w:w="2742" w:type="dxa"/>
            <w:tcBorders>
              <w:top w:val="nil"/>
              <w:left w:val="single" w:sz="4" w:space="0" w:color="auto"/>
              <w:bottom w:val="nil"/>
              <w:right w:val="single" w:sz="4" w:space="0" w:color="auto"/>
            </w:tcBorders>
            <w:vAlign w:val="center"/>
          </w:tcPr>
          <w:p w14:paraId="703717B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95A02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C9A9A" w14:textId="77777777" w:rsidR="003C747C" w:rsidRPr="00C30686" w:rsidRDefault="003C747C" w:rsidP="00E23E51">
            <w:pPr>
              <w:pStyle w:val="TAC"/>
              <w:rPr>
                <w:rFonts w:eastAsiaTheme="minorEastAsia"/>
                <w:lang w:val="en-US" w:eastAsia="zh-CN"/>
              </w:rPr>
            </w:pPr>
            <w:r w:rsidRPr="00C30686">
              <w:rPr>
                <w:rFonts w:eastAsiaTheme="minorEastAsia" w:cs="Arial"/>
                <w:sz w:val="16"/>
                <w:szCs w:val="16"/>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3401E1" w14:textId="77777777" w:rsidR="003C747C" w:rsidRPr="00C30686" w:rsidRDefault="003C747C" w:rsidP="00E23E51">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38D8DA" w14:textId="77777777" w:rsidR="003C747C" w:rsidRPr="00C30686" w:rsidRDefault="003C747C" w:rsidP="00E23E51">
            <w:pPr>
              <w:pStyle w:val="TAC"/>
              <w:rPr>
                <w:rFonts w:eastAsiaTheme="minorEastAsia"/>
                <w:lang w:val="en-US" w:eastAsia="zh-CN"/>
              </w:rPr>
            </w:pPr>
          </w:p>
        </w:tc>
      </w:tr>
      <w:tr w:rsidR="003C747C" w:rsidRPr="00C30686" w14:paraId="185BCE2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532EC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36C0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8B20D1"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 w:val="16"/>
                <w:szCs w:val="16"/>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76B597" w14:textId="77777777" w:rsidR="003C747C" w:rsidRPr="00C30686" w:rsidRDefault="003C747C" w:rsidP="00E23E51">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28211628" w14:textId="77777777" w:rsidR="003C747C" w:rsidRPr="00C30686" w:rsidRDefault="003C747C" w:rsidP="00E23E51">
            <w:pPr>
              <w:pStyle w:val="TAC"/>
              <w:rPr>
                <w:rFonts w:eastAsiaTheme="minorEastAsia"/>
                <w:lang w:val="en-US" w:eastAsia="zh-CN"/>
              </w:rPr>
            </w:pPr>
          </w:p>
        </w:tc>
      </w:tr>
      <w:tr w:rsidR="003C747C" w:rsidRPr="00C30686" w14:paraId="4E823C85" w14:textId="77777777" w:rsidTr="003C747C">
        <w:trPr>
          <w:trHeight w:val="29"/>
        </w:trPr>
        <w:tc>
          <w:tcPr>
            <w:tcW w:w="2742" w:type="dxa"/>
            <w:tcBorders>
              <w:top w:val="nil"/>
              <w:left w:val="single" w:sz="4" w:space="0" w:color="auto"/>
              <w:bottom w:val="nil"/>
              <w:right w:val="single" w:sz="4" w:space="0" w:color="auto"/>
            </w:tcBorders>
            <w:vAlign w:val="center"/>
          </w:tcPr>
          <w:p w14:paraId="14FF9A6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CA_n2A-n5A-n48(A-B)</w:t>
            </w:r>
          </w:p>
        </w:tc>
        <w:tc>
          <w:tcPr>
            <w:tcW w:w="2785" w:type="dxa"/>
            <w:tcBorders>
              <w:top w:val="nil"/>
              <w:left w:val="single" w:sz="4" w:space="0" w:color="auto"/>
              <w:bottom w:val="nil"/>
              <w:right w:val="single" w:sz="4" w:space="0" w:color="auto"/>
            </w:tcBorders>
            <w:vAlign w:val="center"/>
          </w:tcPr>
          <w:p w14:paraId="2CD3807E"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CA_n2A-n5A</w:t>
            </w:r>
          </w:p>
          <w:p w14:paraId="48F52D27"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00D200AC"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3706F40"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B689688"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63D22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0</w:t>
            </w:r>
          </w:p>
        </w:tc>
      </w:tr>
      <w:tr w:rsidR="003C747C" w:rsidRPr="00C30686" w14:paraId="73B329D5" w14:textId="77777777" w:rsidTr="003C747C">
        <w:trPr>
          <w:trHeight w:val="29"/>
        </w:trPr>
        <w:tc>
          <w:tcPr>
            <w:tcW w:w="2742" w:type="dxa"/>
            <w:tcBorders>
              <w:top w:val="nil"/>
              <w:left w:val="single" w:sz="4" w:space="0" w:color="auto"/>
              <w:bottom w:val="nil"/>
              <w:right w:val="single" w:sz="4" w:space="0" w:color="auto"/>
            </w:tcBorders>
            <w:vAlign w:val="center"/>
          </w:tcPr>
          <w:p w14:paraId="75589B0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41084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8765F"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111F2C8"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89B9516" w14:textId="77777777" w:rsidR="003C747C" w:rsidRPr="00C30686" w:rsidRDefault="003C747C" w:rsidP="00E23E51">
            <w:pPr>
              <w:pStyle w:val="TAC"/>
              <w:rPr>
                <w:rFonts w:eastAsiaTheme="minorEastAsia"/>
                <w:lang w:val="en-US" w:eastAsia="zh-CN"/>
              </w:rPr>
            </w:pPr>
          </w:p>
        </w:tc>
      </w:tr>
      <w:tr w:rsidR="003C747C" w:rsidRPr="00C30686" w14:paraId="0D6EE878" w14:textId="77777777" w:rsidTr="003C747C">
        <w:trPr>
          <w:trHeight w:val="29"/>
        </w:trPr>
        <w:tc>
          <w:tcPr>
            <w:tcW w:w="2742" w:type="dxa"/>
            <w:tcBorders>
              <w:top w:val="nil"/>
              <w:left w:val="single" w:sz="4" w:space="0" w:color="auto"/>
              <w:bottom w:val="nil"/>
              <w:right w:val="single" w:sz="4" w:space="0" w:color="auto"/>
            </w:tcBorders>
            <w:vAlign w:val="center"/>
          </w:tcPr>
          <w:p w14:paraId="3B58C89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1493A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729550"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D6F7C0"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27EB6ADA" w14:textId="77777777" w:rsidR="003C747C" w:rsidRPr="00C30686" w:rsidRDefault="003C747C" w:rsidP="00E23E51">
            <w:pPr>
              <w:pStyle w:val="TAC"/>
              <w:rPr>
                <w:rFonts w:eastAsiaTheme="minorEastAsia"/>
                <w:lang w:val="en-US" w:eastAsia="zh-CN"/>
              </w:rPr>
            </w:pPr>
          </w:p>
        </w:tc>
      </w:tr>
      <w:tr w:rsidR="003C747C" w:rsidRPr="00C30686" w14:paraId="5F491962" w14:textId="77777777" w:rsidTr="003C747C">
        <w:trPr>
          <w:trHeight w:val="29"/>
        </w:trPr>
        <w:tc>
          <w:tcPr>
            <w:tcW w:w="2742" w:type="dxa"/>
            <w:tcBorders>
              <w:top w:val="nil"/>
              <w:left w:val="single" w:sz="4" w:space="0" w:color="auto"/>
              <w:bottom w:val="nil"/>
              <w:right w:val="single" w:sz="4" w:space="0" w:color="auto"/>
            </w:tcBorders>
            <w:vAlign w:val="center"/>
          </w:tcPr>
          <w:p w14:paraId="72D8EAB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B0F4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2941F"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1194D5D"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B9DC6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w:t>
            </w:r>
          </w:p>
        </w:tc>
      </w:tr>
      <w:tr w:rsidR="003C747C" w:rsidRPr="00C30686" w14:paraId="150E4F08" w14:textId="77777777" w:rsidTr="003C747C">
        <w:trPr>
          <w:trHeight w:val="29"/>
        </w:trPr>
        <w:tc>
          <w:tcPr>
            <w:tcW w:w="2742" w:type="dxa"/>
            <w:tcBorders>
              <w:top w:val="nil"/>
              <w:left w:val="single" w:sz="4" w:space="0" w:color="auto"/>
              <w:bottom w:val="nil"/>
              <w:right w:val="single" w:sz="4" w:space="0" w:color="auto"/>
            </w:tcBorders>
            <w:vAlign w:val="center"/>
          </w:tcPr>
          <w:p w14:paraId="125FA6D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9018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FEB45B"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A59B298"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E253927" w14:textId="77777777" w:rsidR="003C747C" w:rsidRPr="00C30686" w:rsidRDefault="003C747C" w:rsidP="00E23E51">
            <w:pPr>
              <w:pStyle w:val="TAC"/>
              <w:rPr>
                <w:rFonts w:eastAsiaTheme="minorEastAsia"/>
                <w:lang w:val="en-US" w:eastAsia="zh-CN"/>
              </w:rPr>
            </w:pPr>
          </w:p>
        </w:tc>
      </w:tr>
      <w:tr w:rsidR="003C747C" w:rsidRPr="00C30686" w14:paraId="3006860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FAB2C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A98A6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308DC1"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BAFF40"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74DF27CB" w14:textId="77777777" w:rsidR="003C747C" w:rsidRPr="00C30686" w:rsidRDefault="003C747C" w:rsidP="00E23E51">
            <w:pPr>
              <w:pStyle w:val="TAC"/>
              <w:rPr>
                <w:rFonts w:eastAsiaTheme="minorEastAsia"/>
                <w:lang w:val="en-US" w:eastAsia="zh-CN"/>
              </w:rPr>
            </w:pPr>
          </w:p>
        </w:tc>
      </w:tr>
      <w:tr w:rsidR="003C747C" w:rsidRPr="00C30686" w14:paraId="68B5613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5017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6C98DD3F"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3F6CA269" w14:textId="77777777" w:rsidR="003C747C" w:rsidRPr="00C30686" w:rsidRDefault="003C747C" w:rsidP="00E23E51">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459F7EF8" w14:textId="77777777" w:rsidR="003C747C" w:rsidRPr="00C30686" w:rsidRDefault="003C747C" w:rsidP="00E23E51">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2D6CE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5B73FD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219F4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C783955" w14:textId="77777777" w:rsidTr="003C747C">
        <w:trPr>
          <w:trHeight w:val="29"/>
        </w:trPr>
        <w:tc>
          <w:tcPr>
            <w:tcW w:w="2742" w:type="dxa"/>
            <w:tcBorders>
              <w:top w:val="nil"/>
              <w:left w:val="single" w:sz="4" w:space="0" w:color="auto"/>
              <w:bottom w:val="nil"/>
              <w:right w:val="single" w:sz="4" w:space="0" w:color="auto"/>
            </w:tcBorders>
            <w:vAlign w:val="center"/>
          </w:tcPr>
          <w:p w14:paraId="115FF6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86B69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18A39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48A9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A2392C" w14:textId="77777777" w:rsidR="003C747C" w:rsidRPr="00C30686" w:rsidRDefault="003C747C" w:rsidP="00E23E51">
            <w:pPr>
              <w:pStyle w:val="TAC"/>
              <w:rPr>
                <w:rFonts w:eastAsiaTheme="minorEastAsia"/>
                <w:lang w:val="en-US" w:eastAsia="zh-CN"/>
              </w:rPr>
            </w:pPr>
          </w:p>
        </w:tc>
      </w:tr>
      <w:tr w:rsidR="003C747C" w:rsidRPr="00C30686" w14:paraId="53BEA90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3C3E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31FA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537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71AB2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62F683C" w14:textId="77777777" w:rsidR="003C747C" w:rsidRPr="00C30686" w:rsidRDefault="003C747C" w:rsidP="00E23E51">
            <w:pPr>
              <w:pStyle w:val="TAC"/>
              <w:rPr>
                <w:rFonts w:eastAsiaTheme="minorEastAsia"/>
                <w:lang w:val="en-US" w:eastAsia="zh-CN"/>
              </w:rPr>
            </w:pPr>
          </w:p>
        </w:tc>
      </w:tr>
      <w:tr w:rsidR="003C747C" w:rsidRPr="00C30686" w14:paraId="1846BE0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6651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7459EF2F"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3939DB21"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7B9860F8" w14:textId="77777777" w:rsidR="003C747C" w:rsidRPr="00C30686" w:rsidRDefault="003C747C" w:rsidP="00E23E51">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FCCFE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63C4C5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4A52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7F69A7F" w14:textId="77777777" w:rsidTr="003C747C">
        <w:trPr>
          <w:trHeight w:val="29"/>
        </w:trPr>
        <w:tc>
          <w:tcPr>
            <w:tcW w:w="2742" w:type="dxa"/>
            <w:tcBorders>
              <w:top w:val="nil"/>
              <w:left w:val="single" w:sz="4" w:space="0" w:color="auto"/>
              <w:bottom w:val="nil"/>
              <w:right w:val="single" w:sz="4" w:space="0" w:color="auto"/>
            </w:tcBorders>
            <w:vAlign w:val="center"/>
          </w:tcPr>
          <w:p w14:paraId="6CF52999"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449B39E"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C7090"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2F73F0C"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3A7711" w14:textId="77777777" w:rsidR="003C747C" w:rsidRPr="00C30686" w:rsidRDefault="003C747C" w:rsidP="00E23E51">
            <w:pPr>
              <w:pStyle w:val="TAC"/>
              <w:rPr>
                <w:rFonts w:eastAsiaTheme="minorEastAsia"/>
                <w:lang w:val="sv-SE" w:eastAsia="zh-CN"/>
              </w:rPr>
            </w:pPr>
          </w:p>
        </w:tc>
      </w:tr>
      <w:tr w:rsidR="003C747C" w:rsidRPr="00C30686" w14:paraId="08C2B43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91D361"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766F088"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63F09"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4D2DDC"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4E538D9" w14:textId="77777777" w:rsidR="003C747C" w:rsidRPr="00C30686" w:rsidRDefault="003C747C" w:rsidP="00E23E51">
            <w:pPr>
              <w:pStyle w:val="TAC"/>
              <w:rPr>
                <w:rFonts w:eastAsiaTheme="minorEastAsia"/>
                <w:lang w:val="sv-SE" w:eastAsia="zh-CN"/>
              </w:rPr>
            </w:pPr>
          </w:p>
        </w:tc>
      </w:tr>
      <w:tr w:rsidR="003C747C" w:rsidRPr="00C30686" w14:paraId="6C732744" w14:textId="77777777" w:rsidTr="003C747C">
        <w:trPr>
          <w:trHeight w:val="29"/>
        </w:trPr>
        <w:tc>
          <w:tcPr>
            <w:tcW w:w="2742" w:type="dxa"/>
            <w:tcBorders>
              <w:top w:val="nil"/>
              <w:left w:val="single" w:sz="4" w:space="0" w:color="auto"/>
              <w:bottom w:val="nil"/>
              <w:right w:val="single" w:sz="4" w:space="0" w:color="auto"/>
            </w:tcBorders>
            <w:vAlign w:val="center"/>
          </w:tcPr>
          <w:p w14:paraId="3087DA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CA_n2(2A)-n5A-n66A</w:t>
            </w:r>
          </w:p>
        </w:tc>
        <w:tc>
          <w:tcPr>
            <w:tcW w:w="2785" w:type="dxa"/>
            <w:tcBorders>
              <w:top w:val="nil"/>
              <w:left w:val="single" w:sz="4" w:space="0" w:color="auto"/>
              <w:bottom w:val="nil"/>
              <w:right w:val="single" w:sz="4" w:space="0" w:color="auto"/>
            </w:tcBorders>
            <w:vAlign w:val="center"/>
          </w:tcPr>
          <w:p w14:paraId="66D34F87"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539ED644"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0F8EE1F2" w14:textId="77777777" w:rsidR="003C747C" w:rsidRPr="00C30686" w:rsidRDefault="003C747C" w:rsidP="00E23E51">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77EC25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4F1D9F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D42F3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5B73173" w14:textId="77777777" w:rsidTr="003C747C">
        <w:trPr>
          <w:trHeight w:val="29"/>
        </w:trPr>
        <w:tc>
          <w:tcPr>
            <w:tcW w:w="2742" w:type="dxa"/>
            <w:tcBorders>
              <w:top w:val="nil"/>
              <w:left w:val="single" w:sz="4" w:space="0" w:color="auto"/>
              <w:bottom w:val="nil"/>
              <w:right w:val="single" w:sz="4" w:space="0" w:color="auto"/>
            </w:tcBorders>
            <w:vAlign w:val="center"/>
          </w:tcPr>
          <w:p w14:paraId="18B64AF9"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24670242"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E629D"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EA9E332"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7DDDEB" w14:textId="77777777" w:rsidR="003C747C" w:rsidRPr="00C30686" w:rsidRDefault="003C747C" w:rsidP="00E23E51">
            <w:pPr>
              <w:pStyle w:val="TAC"/>
              <w:rPr>
                <w:rFonts w:eastAsiaTheme="minorEastAsia"/>
                <w:lang w:val="sv-SE" w:eastAsia="zh-CN"/>
              </w:rPr>
            </w:pPr>
          </w:p>
        </w:tc>
      </w:tr>
      <w:tr w:rsidR="003C747C" w:rsidRPr="00C30686" w14:paraId="3148B3B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F0E1A4"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570D3AC0"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3C06D"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49E5ED"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065DCA" w14:textId="77777777" w:rsidR="003C747C" w:rsidRPr="00C30686" w:rsidRDefault="003C747C" w:rsidP="00E23E51">
            <w:pPr>
              <w:pStyle w:val="TAC"/>
              <w:rPr>
                <w:rFonts w:eastAsiaTheme="minorEastAsia"/>
                <w:lang w:val="sv-SE" w:eastAsia="zh-CN"/>
              </w:rPr>
            </w:pPr>
          </w:p>
        </w:tc>
      </w:tr>
      <w:tr w:rsidR="003C747C" w:rsidRPr="00C30686" w14:paraId="5D44A7F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229F09"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443C0146"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4D09AE93"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077B1692" w14:textId="77777777" w:rsidR="003C747C" w:rsidRPr="00C30686" w:rsidRDefault="003C747C" w:rsidP="00E23E51">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81D985D"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6AD98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8284DFD"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0</w:t>
            </w:r>
          </w:p>
        </w:tc>
      </w:tr>
      <w:tr w:rsidR="003C747C" w:rsidRPr="00C30686" w14:paraId="03318C37" w14:textId="77777777" w:rsidTr="003C747C">
        <w:trPr>
          <w:trHeight w:val="29"/>
        </w:trPr>
        <w:tc>
          <w:tcPr>
            <w:tcW w:w="2742" w:type="dxa"/>
            <w:tcBorders>
              <w:top w:val="nil"/>
              <w:left w:val="single" w:sz="4" w:space="0" w:color="auto"/>
              <w:bottom w:val="nil"/>
              <w:right w:val="single" w:sz="4" w:space="0" w:color="auto"/>
            </w:tcBorders>
            <w:vAlign w:val="center"/>
          </w:tcPr>
          <w:p w14:paraId="2DEDA73F"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135EBEA"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A8232F"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95A9E3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754DAB" w14:textId="77777777" w:rsidR="003C747C" w:rsidRPr="00C30686" w:rsidRDefault="003C747C" w:rsidP="00E23E51">
            <w:pPr>
              <w:pStyle w:val="TAC"/>
              <w:rPr>
                <w:rFonts w:eastAsiaTheme="minorEastAsia"/>
                <w:lang w:val="sv-SE" w:eastAsia="zh-CN"/>
              </w:rPr>
            </w:pPr>
          </w:p>
        </w:tc>
      </w:tr>
      <w:tr w:rsidR="003C747C" w:rsidRPr="00C30686" w14:paraId="65B244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DCCD75"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7C2D32E"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2C55BE"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E21F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8D31AA7" w14:textId="77777777" w:rsidR="003C747C" w:rsidRPr="00C30686" w:rsidRDefault="003C747C" w:rsidP="00E23E51">
            <w:pPr>
              <w:pStyle w:val="TAC"/>
              <w:rPr>
                <w:rFonts w:eastAsiaTheme="minorEastAsia"/>
                <w:lang w:val="sv-SE" w:eastAsia="zh-CN"/>
              </w:rPr>
            </w:pPr>
          </w:p>
        </w:tc>
      </w:tr>
      <w:tr w:rsidR="003C747C" w:rsidRPr="00C30686" w14:paraId="056967D0" w14:textId="77777777" w:rsidTr="003C747C">
        <w:trPr>
          <w:trHeight w:val="29"/>
        </w:trPr>
        <w:tc>
          <w:tcPr>
            <w:tcW w:w="2742" w:type="dxa"/>
            <w:tcBorders>
              <w:top w:val="nil"/>
              <w:left w:val="single" w:sz="4" w:space="0" w:color="auto"/>
              <w:bottom w:val="nil"/>
              <w:right w:val="single" w:sz="4" w:space="0" w:color="auto"/>
            </w:tcBorders>
            <w:vAlign w:val="center"/>
          </w:tcPr>
          <w:p w14:paraId="02FD6E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CA_n2A-n5A-n66(2A)</w:t>
            </w:r>
          </w:p>
        </w:tc>
        <w:tc>
          <w:tcPr>
            <w:tcW w:w="2785" w:type="dxa"/>
            <w:tcBorders>
              <w:top w:val="nil"/>
              <w:left w:val="single" w:sz="4" w:space="0" w:color="auto"/>
              <w:bottom w:val="nil"/>
              <w:right w:val="single" w:sz="4" w:space="0" w:color="auto"/>
            </w:tcBorders>
            <w:vAlign w:val="center"/>
          </w:tcPr>
          <w:p w14:paraId="4F965F48"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56D2226D"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567F9533"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78BAB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2E16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279AC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184E996" w14:textId="77777777" w:rsidTr="003C747C">
        <w:trPr>
          <w:trHeight w:val="29"/>
        </w:trPr>
        <w:tc>
          <w:tcPr>
            <w:tcW w:w="2742" w:type="dxa"/>
            <w:tcBorders>
              <w:top w:val="nil"/>
              <w:left w:val="single" w:sz="4" w:space="0" w:color="auto"/>
              <w:bottom w:val="nil"/>
              <w:right w:val="single" w:sz="4" w:space="0" w:color="auto"/>
            </w:tcBorders>
            <w:vAlign w:val="center"/>
          </w:tcPr>
          <w:p w14:paraId="37C04DC9"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6774ECD6"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EBF43"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9EC27EF"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C4D751" w14:textId="77777777" w:rsidR="003C747C" w:rsidRPr="00C30686" w:rsidRDefault="003C747C" w:rsidP="00E23E51">
            <w:pPr>
              <w:pStyle w:val="TAC"/>
              <w:rPr>
                <w:rFonts w:eastAsiaTheme="minorEastAsia"/>
                <w:lang w:val="sv-SE" w:eastAsia="zh-CN"/>
              </w:rPr>
            </w:pPr>
          </w:p>
        </w:tc>
      </w:tr>
      <w:tr w:rsidR="003C747C" w:rsidRPr="00C30686" w14:paraId="695E06A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01EAF2"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0B9F1C63"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69A"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D45B55"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04C08940" w14:textId="77777777" w:rsidR="003C747C" w:rsidRPr="00C30686" w:rsidRDefault="003C747C" w:rsidP="00E23E51">
            <w:pPr>
              <w:pStyle w:val="TAC"/>
              <w:rPr>
                <w:rFonts w:eastAsiaTheme="minorEastAsia"/>
                <w:lang w:val="sv-SE" w:eastAsia="zh-CN"/>
              </w:rPr>
            </w:pPr>
          </w:p>
        </w:tc>
      </w:tr>
      <w:tr w:rsidR="003C747C" w:rsidRPr="00C30686" w14:paraId="2871791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3253E4"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40C92B25"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0088F1B4"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20AD2FE7" w14:textId="77777777" w:rsidR="003C747C" w:rsidRPr="00C30686" w:rsidRDefault="003C747C" w:rsidP="00E23E51">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2F137C86"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9CEA3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D25E1E"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0</w:t>
            </w:r>
          </w:p>
        </w:tc>
      </w:tr>
      <w:tr w:rsidR="003C747C" w:rsidRPr="00C30686" w14:paraId="7D72DD1A" w14:textId="77777777" w:rsidTr="003C747C">
        <w:trPr>
          <w:trHeight w:val="29"/>
        </w:trPr>
        <w:tc>
          <w:tcPr>
            <w:tcW w:w="2742" w:type="dxa"/>
            <w:tcBorders>
              <w:top w:val="nil"/>
              <w:left w:val="single" w:sz="4" w:space="0" w:color="auto"/>
              <w:bottom w:val="nil"/>
              <w:right w:val="single" w:sz="4" w:space="0" w:color="auto"/>
            </w:tcBorders>
            <w:vAlign w:val="center"/>
          </w:tcPr>
          <w:p w14:paraId="243EE419"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BC15D87"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2DB5FB"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8AB4DA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ECE5A80" w14:textId="77777777" w:rsidR="003C747C" w:rsidRPr="00C30686" w:rsidRDefault="003C747C" w:rsidP="00E23E51">
            <w:pPr>
              <w:pStyle w:val="TAC"/>
              <w:rPr>
                <w:rFonts w:eastAsiaTheme="minorEastAsia"/>
                <w:lang w:val="sv-SE" w:eastAsia="zh-CN"/>
              </w:rPr>
            </w:pPr>
          </w:p>
        </w:tc>
      </w:tr>
      <w:tr w:rsidR="003C747C" w:rsidRPr="00C30686" w14:paraId="2B472C8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993158"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206E366"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E7F24"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70860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2D2C7C8" w14:textId="77777777" w:rsidR="003C747C" w:rsidRPr="00C30686" w:rsidRDefault="003C747C" w:rsidP="00E23E51">
            <w:pPr>
              <w:pStyle w:val="TAC"/>
              <w:rPr>
                <w:rFonts w:eastAsiaTheme="minorEastAsia"/>
                <w:lang w:val="sv-SE" w:eastAsia="zh-CN"/>
              </w:rPr>
            </w:pPr>
          </w:p>
        </w:tc>
      </w:tr>
      <w:tr w:rsidR="003C747C" w:rsidRPr="00C30686" w14:paraId="5BA3AF3E" w14:textId="77777777" w:rsidTr="003C747C">
        <w:trPr>
          <w:trHeight w:val="29"/>
        </w:trPr>
        <w:tc>
          <w:tcPr>
            <w:tcW w:w="2742" w:type="dxa"/>
            <w:tcBorders>
              <w:top w:val="nil"/>
              <w:left w:val="single" w:sz="4" w:space="0" w:color="auto"/>
              <w:bottom w:val="nil"/>
              <w:right w:val="single" w:sz="4" w:space="0" w:color="auto"/>
            </w:tcBorders>
            <w:vAlign w:val="center"/>
          </w:tcPr>
          <w:p w14:paraId="648528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CA_n2A-n5A-n77A</w:t>
            </w:r>
          </w:p>
        </w:tc>
        <w:tc>
          <w:tcPr>
            <w:tcW w:w="2785" w:type="dxa"/>
            <w:tcBorders>
              <w:top w:val="nil"/>
              <w:left w:val="single" w:sz="4" w:space="0" w:color="auto"/>
              <w:bottom w:val="nil"/>
              <w:right w:val="single" w:sz="4" w:space="0" w:color="auto"/>
            </w:tcBorders>
            <w:vAlign w:val="center"/>
          </w:tcPr>
          <w:p w14:paraId="637B9C9C"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7,9</w:t>
            </w:r>
          </w:p>
          <w:p w14:paraId="1833FFD7"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1DEA958D"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B780FC6" w14:textId="77777777" w:rsidR="003C747C" w:rsidRPr="00C30686" w:rsidRDefault="003C747C" w:rsidP="00E23E51">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01F8B1"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EAE8F5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BEE6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024F864" w14:textId="77777777" w:rsidTr="003C747C">
        <w:trPr>
          <w:trHeight w:val="29"/>
        </w:trPr>
        <w:tc>
          <w:tcPr>
            <w:tcW w:w="2742" w:type="dxa"/>
            <w:tcBorders>
              <w:top w:val="nil"/>
              <w:left w:val="single" w:sz="4" w:space="0" w:color="auto"/>
              <w:bottom w:val="nil"/>
              <w:right w:val="single" w:sz="4" w:space="0" w:color="auto"/>
            </w:tcBorders>
            <w:vAlign w:val="center"/>
          </w:tcPr>
          <w:p w14:paraId="3186D32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5FAC7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8A355"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24EB3A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4E8A86" w14:textId="77777777" w:rsidR="003C747C" w:rsidRPr="00C30686" w:rsidRDefault="003C747C" w:rsidP="00E23E51">
            <w:pPr>
              <w:pStyle w:val="TAC"/>
              <w:rPr>
                <w:rFonts w:eastAsiaTheme="minorEastAsia"/>
                <w:lang w:val="en-US" w:eastAsia="zh-CN"/>
              </w:rPr>
            </w:pPr>
          </w:p>
        </w:tc>
      </w:tr>
      <w:tr w:rsidR="003C747C" w:rsidRPr="00C30686" w14:paraId="5DDD037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59F9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CA858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7094E9"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0D697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93C443" w14:textId="77777777" w:rsidR="003C747C" w:rsidRPr="00C30686" w:rsidRDefault="003C747C" w:rsidP="00E23E51">
            <w:pPr>
              <w:pStyle w:val="TAC"/>
              <w:rPr>
                <w:rFonts w:eastAsiaTheme="minorEastAsia"/>
                <w:lang w:val="en-US" w:eastAsia="zh-CN"/>
              </w:rPr>
            </w:pPr>
          </w:p>
        </w:tc>
      </w:tr>
      <w:tr w:rsidR="003C747C" w:rsidRPr="00C30686" w14:paraId="6589B69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2DC12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4FAE552B"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7,9</w:t>
            </w:r>
          </w:p>
          <w:p w14:paraId="6E062C89"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CA_n2A-n5A</w:t>
            </w:r>
          </w:p>
          <w:p w14:paraId="7DE77369"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CA_n2A-n77A</w:t>
            </w:r>
            <w:r w:rsidRPr="00C30686">
              <w:rPr>
                <w:rFonts w:eastAsia="SimSun"/>
                <w:kern w:val="2"/>
                <w:vertAlign w:val="superscript"/>
              </w:rPr>
              <w:t>7</w:t>
            </w:r>
          </w:p>
          <w:p w14:paraId="334375DC"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CA_n5A-n77A</w:t>
            </w:r>
            <w:r w:rsidRPr="00C30686">
              <w:rPr>
                <w:rFonts w:eastAsia="SimSun"/>
                <w:kern w:val="2"/>
                <w:vertAlign w:val="superscript"/>
              </w:rPr>
              <w:t>7</w:t>
            </w:r>
          </w:p>
          <w:p w14:paraId="3E0D565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0B6CE4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01559B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E203B2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710E96D" w14:textId="77777777" w:rsidTr="003C747C">
        <w:trPr>
          <w:trHeight w:val="29"/>
        </w:trPr>
        <w:tc>
          <w:tcPr>
            <w:tcW w:w="2742" w:type="dxa"/>
            <w:tcBorders>
              <w:top w:val="nil"/>
              <w:left w:val="single" w:sz="4" w:space="0" w:color="auto"/>
              <w:bottom w:val="nil"/>
              <w:right w:val="single" w:sz="4" w:space="0" w:color="auto"/>
            </w:tcBorders>
            <w:vAlign w:val="center"/>
          </w:tcPr>
          <w:p w14:paraId="6F2F531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94749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8FAC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9C87F4D"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BC887DD" w14:textId="77777777" w:rsidR="003C747C" w:rsidRPr="00C30686" w:rsidRDefault="003C747C" w:rsidP="00E23E51">
            <w:pPr>
              <w:pStyle w:val="TAC"/>
              <w:rPr>
                <w:rFonts w:eastAsiaTheme="minorEastAsia"/>
                <w:lang w:val="en-US" w:eastAsia="zh-CN"/>
              </w:rPr>
            </w:pPr>
          </w:p>
        </w:tc>
      </w:tr>
      <w:tr w:rsidR="003C747C" w:rsidRPr="00C30686" w14:paraId="05D8E178" w14:textId="77777777" w:rsidTr="003C747C">
        <w:trPr>
          <w:trHeight w:val="29"/>
        </w:trPr>
        <w:tc>
          <w:tcPr>
            <w:tcW w:w="2742" w:type="dxa"/>
            <w:tcBorders>
              <w:top w:val="nil"/>
              <w:left w:val="single" w:sz="4" w:space="0" w:color="auto"/>
              <w:bottom w:val="nil"/>
              <w:right w:val="single" w:sz="4" w:space="0" w:color="auto"/>
            </w:tcBorders>
            <w:vAlign w:val="center"/>
          </w:tcPr>
          <w:p w14:paraId="4ED7C0A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06C08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13D5A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F92C41"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523B4B8" w14:textId="77777777" w:rsidR="003C747C" w:rsidRPr="00C30686" w:rsidRDefault="003C747C" w:rsidP="00E23E51">
            <w:pPr>
              <w:pStyle w:val="TAC"/>
              <w:rPr>
                <w:rFonts w:eastAsiaTheme="minorEastAsia"/>
                <w:lang w:val="en-US" w:eastAsia="zh-CN"/>
              </w:rPr>
            </w:pPr>
          </w:p>
        </w:tc>
      </w:tr>
      <w:tr w:rsidR="003C747C" w:rsidRPr="00C30686" w14:paraId="7BED0C22" w14:textId="77777777" w:rsidTr="003C747C">
        <w:trPr>
          <w:trHeight w:val="29"/>
        </w:trPr>
        <w:tc>
          <w:tcPr>
            <w:tcW w:w="2742" w:type="dxa"/>
            <w:tcBorders>
              <w:top w:val="nil"/>
              <w:left w:val="single" w:sz="4" w:space="0" w:color="auto"/>
              <w:bottom w:val="nil"/>
              <w:right w:val="single" w:sz="4" w:space="0" w:color="auto"/>
            </w:tcBorders>
            <w:vAlign w:val="center"/>
          </w:tcPr>
          <w:p w14:paraId="6C4E7E4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4F40C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75348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6C691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089FF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33663BE5" w14:textId="77777777" w:rsidTr="003C747C">
        <w:trPr>
          <w:trHeight w:val="29"/>
        </w:trPr>
        <w:tc>
          <w:tcPr>
            <w:tcW w:w="2742" w:type="dxa"/>
            <w:tcBorders>
              <w:top w:val="nil"/>
              <w:left w:val="single" w:sz="4" w:space="0" w:color="auto"/>
              <w:bottom w:val="nil"/>
              <w:right w:val="single" w:sz="4" w:space="0" w:color="auto"/>
            </w:tcBorders>
            <w:vAlign w:val="center"/>
          </w:tcPr>
          <w:p w14:paraId="4FF772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00002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3ACA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D2F7CE"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37966B7" w14:textId="77777777" w:rsidR="003C747C" w:rsidRPr="00C30686" w:rsidRDefault="003C747C" w:rsidP="00E23E51">
            <w:pPr>
              <w:pStyle w:val="TAC"/>
              <w:rPr>
                <w:rFonts w:eastAsiaTheme="minorEastAsia"/>
                <w:lang w:val="en-US" w:eastAsia="zh-CN"/>
              </w:rPr>
            </w:pPr>
          </w:p>
        </w:tc>
      </w:tr>
      <w:tr w:rsidR="003C747C" w:rsidRPr="00C30686" w14:paraId="42D341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14899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F072E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74CF2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3CC139"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6CD7375" w14:textId="77777777" w:rsidR="003C747C" w:rsidRPr="00C30686" w:rsidRDefault="003C747C" w:rsidP="00E23E51">
            <w:pPr>
              <w:pStyle w:val="TAC"/>
              <w:rPr>
                <w:rFonts w:eastAsiaTheme="minorEastAsia"/>
                <w:lang w:val="en-US" w:eastAsia="zh-CN"/>
              </w:rPr>
            </w:pPr>
          </w:p>
        </w:tc>
      </w:tr>
      <w:tr w:rsidR="003C747C" w:rsidRPr="00C30686" w14:paraId="0F09BFB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D91DC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1FC4FCF5" w14:textId="77777777" w:rsidR="003C747C" w:rsidRPr="00C30686" w:rsidRDefault="003C747C" w:rsidP="00E23E51">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63291067" w14:textId="77777777" w:rsidR="003C747C" w:rsidRPr="00C30686" w:rsidRDefault="003C747C" w:rsidP="00E23E51">
            <w:pPr>
              <w:pStyle w:val="TAC"/>
              <w:rPr>
                <w:rFonts w:eastAsiaTheme="minorEastAsia"/>
                <w:lang w:eastAsia="zh-CN"/>
              </w:rPr>
            </w:pPr>
            <w:r w:rsidRPr="00C30686">
              <w:rPr>
                <w:rFonts w:eastAsiaTheme="minorEastAsia"/>
                <w:lang w:eastAsia="zh-CN"/>
              </w:rPr>
              <w:t>CA_n2A-n5A</w:t>
            </w:r>
          </w:p>
          <w:p w14:paraId="3967319C" w14:textId="77777777" w:rsidR="003C747C" w:rsidRPr="00C30686" w:rsidRDefault="003C747C" w:rsidP="00E23E51">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46E7009E"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0F8A29"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A341B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1AE6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1DABC01" w14:textId="77777777" w:rsidTr="003C747C">
        <w:trPr>
          <w:trHeight w:val="29"/>
        </w:trPr>
        <w:tc>
          <w:tcPr>
            <w:tcW w:w="2742" w:type="dxa"/>
            <w:tcBorders>
              <w:top w:val="nil"/>
              <w:left w:val="single" w:sz="4" w:space="0" w:color="auto"/>
              <w:bottom w:val="nil"/>
              <w:right w:val="single" w:sz="4" w:space="0" w:color="auto"/>
            </w:tcBorders>
            <w:vAlign w:val="center"/>
          </w:tcPr>
          <w:p w14:paraId="040C11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1725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3133A"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BD570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464BE7" w14:textId="77777777" w:rsidR="003C747C" w:rsidRPr="00C30686" w:rsidRDefault="003C747C" w:rsidP="00E23E51">
            <w:pPr>
              <w:pStyle w:val="TAC"/>
              <w:rPr>
                <w:rFonts w:eastAsiaTheme="minorEastAsia"/>
                <w:lang w:val="en-US" w:eastAsia="zh-CN"/>
              </w:rPr>
            </w:pPr>
          </w:p>
        </w:tc>
      </w:tr>
      <w:tr w:rsidR="003C747C" w:rsidRPr="00C30686" w14:paraId="046F5C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6B39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7A39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E4BA9"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A954C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2653F3" w14:textId="77777777" w:rsidR="003C747C" w:rsidRPr="00C30686" w:rsidRDefault="003C747C" w:rsidP="00E23E51">
            <w:pPr>
              <w:pStyle w:val="TAC"/>
              <w:rPr>
                <w:rFonts w:eastAsiaTheme="minorEastAsia"/>
                <w:lang w:val="en-US" w:eastAsia="zh-CN"/>
              </w:rPr>
            </w:pPr>
          </w:p>
        </w:tc>
      </w:tr>
      <w:tr w:rsidR="003C747C" w:rsidRPr="00C30686" w14:paraId="1B9A6A8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F3129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5C0A7D2F" w14:textId="77777777" w:rsidR="003C747C" w:rsidRPr="00C30686" w:rsidRDefault="003C747C" w:rsidP="00E23E51">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19716AD7" w14:textId="77777777" w:rsidR="003C747C" w:rsidRPr="00C30686" w:rsidRDefault="003C747C" w:rsidP="00E23E51">
            <w:pPr>
              <w:pStyle w:val="TAC"/>
              <w:rPr>
                <w:rFonts w:eastAsiaTheme="minorEastAsia"/>
                <w:lang w:eastAsia="zh-CN"/>
              </w:rPr>
            </w:pPr>
            <w:r w:rsidRPr="00C30686">
              <w:rPr>
                <w:rFonts w:eastAsiaTheme="minorEastAsia"/>
                <w:lang w:eastAsia="zh-CN"/>
              </w:rPr>
              <w:t>CA_n2A-n5A</w:t>
            </w:r>
          </w:p>
          <w:p w14:paraId="2F1C69C3" w14:textId="77777777" w:rsidR="003C747C" w:rsidRPr="00C30686" w:rsidRDefault="003C747C" w:rsidP="00E23E51">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70122565"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317F71"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CF2CD5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9BB904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C381A9C" w14:textId="77777777" w:rsidTr="003C747C">
        <w:trPr>
          <w:trHeight w:val="29"/>
        </w:trPr>
        <w:tc>
          <w:tcPr>
            <w:tcW w:w="2742" w:type="dxa"/>
            <w:tcBorders>
              <w:top w:val="nil"/>
              <w:left w:val="single" w:sz="4" w:space="0" w:color="auto"/>
              <w:bottom w:val="nil"/>
              <w:right w:val="single" w:sz="4" w:space="0" w:color="auto"/>
            </w:tcBorders>
            <w:vAlign w:val="center"/>
          </w:tcPr>
          <w:p w14:paraId="0DF49C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295DB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D5381"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7958D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5266A1" w14:textId="77777777" w:rsidR="003C747C" w:rsidRPr="00C30686" w:rsidRDefault="003C747C" w:rsidP="00E23E51">
            <w:pPr>
              <w:pStyle w:val="TAC"/>
              <w:rPr>
                <w:rFonts w:eastAsiaTheme="minorEastAsia"/>
                <w:lang w:val="en-US" w:eastAsia="zh-CN"/>
              </w:rPr>
            </w:pPr>
          </w:p>
        </w:tc>
      </w:tr>
      <w:tr w:rsidR="003C747C" w:rsidRPr="00C30686" w14:paraId="64BCEC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F61B0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C2084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C53675"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C7011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81C059" w14:textId="77777777" w:rsidR="003C747C" w:rsidRPr="00C30686" w:rsidRDefault="003C747C" w:rsidP="00E23E51">
            <w:pPr>
              <w:pStyle w:val="TAC"/>
              <w:rPr>
                <w:rFonts w:eastAsiaTheme="minorEastAsia"/>
                <w:lang w:val="en-US" w:eastAsia="zh-CN"/>
              </w:rPr>
            </w:pPr>
          </w:p>
        </w:tc>
      </w:tr>
      <w:tr w:rsidR="003C747C" w:rsidRPr="00C30686" w14:paraId="28AF35A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ED81F59"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0437683C"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5CA68389" w14:textId="77777777" w:rsidR="003C747C" w:rsidRPr="00C30686" w:rsidRDefault="003C747C" w:rsidP="00E23E51">
            <w:pPr>
              <w:pStyle w:val="TAC"/>
              <w:rPr>
                <w:rFonts w:eastAsiaTheme="minorEastAsia"/>
                <w:lang w:eastAsia="zh-CN"/>
              </w:rPr>
            </w:pPr>
            <w:r w:rsidRPr="00C30686">
              <w:rPr>
                <w:rFonts w:eastAsiaTheme="minorEastAsia"/>
                <w:lang w:eastAsia="zh-CN"/>
              </w:rPr>
              <w:t>CA_n2A-n5A</w:t>
            </w:r>
          </w:p>
          <w:p w14:paraId="7B111261" w14:textId="77777777" w:rsidR="003C747C" w:rsidRPr="00C30686" w:rsidRDefault="003C747C" w:rsidP="00E23E51">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58FB1DDB"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B535E6" w14:textId="77777777" w:rsidR="003C747C" w:rsidRPr="00C30686" w:rsidRDefault="003C747C" w:rsidP="00E23E51">
            <w:pPr>
              <w:pStyle w:val="TAC"/>
              <w:rPr>
                <w:rFonts w:eastAsiaTheme="minorEastAsia"/>
                <w:lang w:val="en-US"/>
              </w:rPr>
            </w:pPr>
            <w:r w:rsidRPr="00C30686">
              <w:rPr>
                <w:rFonts w:eastAsia="SimSun"/>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6E17C2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36444C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11C37411" w14:textId="77777777" w:rsidTr="003C747C">
        <w:trPr>
          <w:trHeight w:val="29"/>
        </w:trPr>
        <w:tc>
          <w:tcPr>
            <w:tcW w:w="2742" w:type="dxa"/>
            <w:tcBorders>
              <w:top w:val="nil"/>
              <w:left w:val="single" w:sz="4" w:space="0" w:color="auto"/>
              <w:bottom w:val="nil"/>
              <w:right w:val="single" w:sz="4" w:space="0" w:color="auto"/>
            </w:tcBorders>
            <w:vAlign w:val="center"/>
          </w:tcPr>
          <w:p w14:paraId="64A9F35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E9999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5094C" w14:textId="77777777" w:rsidR="003C747C" w:rsidRPr="00C30686" w:rsidRDefault="003C747C" w:rsidP="00E23E51">
            <w:pPr>
              <w:pStyle w:val="TAC"/>
              <w:rPr>
                <w:rFonts w:eastAsiaTheme="minorEastAsia"/>
                <w:lang w:val="en-US"/>
              </w:rPr>
            </w:pPr>
            <w:r w:rsidRPr="00C30686">
              <w:rPr>
                <w:rFonts w:eastAsia="SimSun"/>
                <w:kern w:val="2"/>
                <w:szCs w:val="22"/>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E32763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EEBC87" w14:textId="77777777" w:rsidR="003C747C" w:rsidRPr="00C30686" w:rsidRDefault="003C747C" w:rsidP="00E23E51">
            <w:pPr>
              <w:pStyle w:val="TAC"/>
              <w:rPr>
                <w:rFonts w:eastAsiaTheme="minorEastAsia"/>
                <w:lang w:val="en-US" w:eastAsia="zh-CN"/>
              </w:rPr>
            </w:pPr>
          </w:p>
        </w:tc>
      </w:tr>
      <w:tr w:rsidR="003C747C" w:rsidRPr="00C30686" w14:paraId="5F78D28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2486EB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CD3C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B4DCF" w14:textId="77777777" w:rsidR="003C747C" w:rsidRPr="00C30686" w:rsidRDefault="003C747C" w:rsidP="00E23E51">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3503F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2E53D98" w14:textId="77777777" w:rsidR="003C747C" w:rsidRPr="00C30686" w:rsidRDefault="003C747C" w:rsidP="00E23E51">
            <w:pPr>
              <w:pStyle w:val="TAC"/>
              <w:rPr>
                <w:rFonts w:eastAsiaTheme="minorEastAsia"/>
                <w:lang w:val="en-US" w:eastAsia="zh-CN"/>
              </w:rPr>
            </w:pPr>
          </w:p>
        </w:tc>
      </w:tr>
      <w:tr w:rsidR="003C747C" w:rsidRPr="00C30686" w14:paraId="64BEC52A" w14:textId="77777777" w:rsidTr="003C747C">
        <w:trPr>
          <w:trHeight w:val="29"/>
        </w:trPr>
        <w:tc>
          <w:tcPr>
            <w:tcW w:w="2742" w:type="dxa"/>
            <w:tcBorders>
              <w:top w:val="single" w:sz="4" w:space="0" w:color="auto"/>
              <w:left w:val="single" w:sz="4" w:space="0" w:color="auto"/>
              <w:bottom w:val="nil"/>
              <w:right w:val="single" w:sz="4" w:space="0" w:color="auto"/>
            </w:tcBorders>
          </w:tcPr>
          <w:p w14:paraId="39314482"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CA_n2A-n7A-n12A</w:t>
            </w:r>
          </w:p>
        </w:tc>
        <w:tc>
          <w:tcPr>
            <w:tcW w:w="2785" w:type="dxa"/>
            <w:tcBorders>
              <w:top w:val="single" w:sz="4" w:space="0" w:color="auto"/>
              <w:left w:val="single" w:sz="4" w:space="0" w:color="auto"/>
              <w:bottom w:val="nil"/>
              <w:right w:val="single" w:sz="4" w:space="0" w:color="auto"/>
            </w:tcBorders>
            <w:vAlign w:val="center"/>
          </w:tcPr>
          <w:p w14:paraId="321E034C"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44714CCE"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499C5EA4"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0EE79153"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0</w:t>
            </w:r>
          </w:p>
        </w:tc>
      </w:tr>
      <w:tr w:rsidR="003C747C" w:rsidRPr="00C30686" w14:paraId="2C366056" w14:textId="77777777" w:rsidTr="003C747C">
        <w:trPr>
          <w:trHeight w:val="29"/>
        </w:trPr>
        <w:tc>
          <w:tcPr>
            <w:tcW w:w="2742" w:type="dxa"/>
            <w:tcBorders>
              <w:top w:val="nil"/>
              <w:left w:val="single" w:sz="4" w:space="0" w:color="auto"/>
              <w:bottom w:val="nil"/>
              <w:right w:val="single" w:sz="4" w:space="0" w:color="auto"/>
            </w:tcBorders>
          </w:tcPr>
          <w:p w14:paraId="059EB5F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B6EF0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8FC27B8"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C8CB1A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2C89595F" w14:textId="77777777" w:rsidR="003C747C" w:rsidRPr="00C30686" w:rsidRDefault="003C747C" w:rsidP="00E23E51">
            <w:pPr>
              <w:pStyle w:val="TAC"/>
              <w:rPr>
                <w:rFonts w:eastAsiaTheme="minorEastAsia"/>
                <w:lang w:val="en-US" w:eastAsia="zh-CN"/>
              </w:rPr>
            </w:pPr>
          </w:p>
        </w:tc>
      </w:tr>
      <w:tr w:rsidR="003C747C" w:rsidRPr="00C30686" w14:paraId="05344D55" w14:textId="77777777" w:rsidTr="003C747C">
        <w:trPr>
          <w:trHeight w:val="29"/>
        </w:trPr>
        <w:tc>
          <w:tcPr>
            <w:tcW w:w="2742" w:type="dxa"/>
            <w:tcBorders>
              <w:top w:val="nil"/>
              <w:left w:val="single" w:sz="4" w:space="0" w:color="auto"/>
              <w:bottom w:val="single" w:sz="4" w:space="0" w:color="auto"/>
              <w:right w:val="single" w:sz="4" w:space="0" w:color="auto"/>
            </w:tcBorders>
          </w:tcPr>
          <w:p w14:paraId="3D1AA0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877A9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77968E" w14:textId="77777777" w:rsidR="003C747C" w:rsidRPr="00C30686" w:rsidRDefault="003C747C" w:rsidP="00E23E51">
            <w:pPr>
              <w:pStyle w:val="TAC"/>
              <w:rPr>
                <w:rFonts w:eastAsia="SimSun"/>
                <w:kern w:val="2"/>
                <w:szCs w:val="22"/>
                <w:lang w:val="en-US"/>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D77DEE"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single" w:sz="4" w:space="0" w:color="auto"/>
              <w:right w:val="single" w:sz="4" w:space="0" w:color="auto"/>
            </w:tcBorders>
            <w:vAlign w:val="center"/>
          </w:tcPr>
          <w:p w14:paraId="01070415" w14:textId="77777777" w:rsidR="003C747C" w:rsidRPr="00C30686" w:rsidRDefault="003C747C" w:rsidP="00E23E51">
            <w:pPr>
              <w:pStyle w:val="TAC"/>
              <w:rPr>
                <w:rFonts w:eastAsiaTheme="minorEastAsia"/>
                <w:lang w:val="en-US" w:eastAsia="zh-CN"/>
              </w:rPr>
            </w:pPr>
          </w:p>
        </w:tc>
      </w:tr>
      <w:tr w:rsidR="003C747C" w:rsidRPr="00C30686" w14:paraId="02E8AF1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877618"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CA_n2A-n7A-n71A</w:t>
            </w:r>
          </w:p>
        </w:tc>
        <w:tc>
          <w:tcPr>
            <w:tcW w:w="2785" w:type="dxa"/>
            <w:tcBorders>
              <w:top w:val="single" w:sz="4" w:space="0" w:color="auto"/>
              <w:left w:val="single" w:sz="4" w:space="0" w:color="auto"/>
              <w:bottom w:val="nil"/>
              <w:right w:val="single" w:sz="4" w:space="0" w:color="auto"/>
            </w:tcBorders>
            <w:vAlign w:val="center"/>
          </w:tcPr>
          <w:p w14:paraId="61CA4F3D"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94ED3EB"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5024A268"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287746E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0</w:t>
            </w:r>
          </w:p>
        </w:tc>
      </w:tr>
      <w:tr w:rsidR="003C747C" w:rsidRPr="00C30686" w14:paraId="04CDF940" w14:textId="77777777" w:rsidTr="003C747C">
        <w:trPr>
          <w:trHeight w:val="29"/>
        </w:trPr>
        <w:tc>
          <w:tcPr>
            <w:tcW w:w="2742" w:type="dxa"/>
            <w:tcBorders>
              <w:top w:val="nil"/>
              <w:left w:val="single" w:sz="4" w:space="0" w:color="auto"/>
              <w:bottom w:val="nil"/>
              <w:right w:val="single" w:sz="4" w:space="0" w:color="auto"/>
            </w:tcBorders>
            <w:vAlign w:val="center"/>
          </w:tcPr>
          <w:p w14:paraId="3391D9A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579C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8303A"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BFEF105"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6E711F63" w14:textId="77777777" w:rsidR="003C747C" w:rsidRPr="00C30686" w:rsidRDefault="003C747C" w:rsidP="00E23E51">
            <w:pPr>
              <w:pStyle w:val="TAC"/>
              <w:rPr>
                <w:rFonts w:eastAsiaTheme="minorEastAsia"/>
                <w:lang w:val="en-US" w:eastAsia="zh-CN"/>
              </w:rPr>
            </w:pPr>
          </w:p>
        </w:tc>
      </w:tr>
      <w:tr w:rsidR="003C747C" w:rsidRPr="00C30686" w14:paraId="679BEE8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CDFCF7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26B91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744F4" w14:textId="77777777" w:rsidR="003C747C" w:rsidRPr="00C30686" w:rsidRDefault="003C747C" w:rsidP="00E23E51">
            <w:pPr>
              <w:pStyle w:val="TAC"/>
              <w:rPr>
                <w:rFonts w:eastAsia="SimSun"/>
                <w:kern w:val="2"/>
                <w:szCs w:val="22"/>
                <w:lang w:val="en-US"/>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73D14D1"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3D54570A" w14:textId="77777777" w:rsidR="003C747C" w:rsidRPr="00C30686" w:rsidRDefault="003C747C" w:rsidP="00E23E51">
            <w:pPr>
              <w:pStyle w:val="TAC"/>
              <w:rPr>
                <w:rFonts w:eastAsiaTheme="minorEastAsia"/>
                <w:lang w:val="en-US" w:eastAsia="zh-CN"/>
              </w:rPr>
            </w:pPr>
          </w:p>
        </w:tc>
      </w:tr>
      <w:tr w:rsidR="003C747C" w:rsidRPr="00C30686" w14:paraId="4DCBB291" w14:textId="77777777" w:rsidTr="003C747C">
        <w:trPr>
          <w:trHeight w:val="29"/>
        </w:trPr>
        <w:tc>
          <w:tcPr>
            <w:tcW w:w="2742" w:type="dxa"/>
            <w:tcBorders>
              <w:top w:val="nil"/>
              <w:left w:val="single" w:sz="4" w:space="0" w:color="auto"/>
              <w:bottom w:val="nil"/>
              <w:right w:val="single" w:sz="4" w:space="0" w:color="auto"/>
            </w:tcBorders>
          </w:tcPr>
          <w:p w14:paraId="641B81D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0E512785"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5A65C9F2"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 xml:space="preserve">CA_n2A-n30A </w:t>
            </w:r>
          </w:p>
          <w:p w14:paraId="0E011E5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5BF57F6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425EBD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DD6356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03553EB3" w14:textId="77777777" w:rsidTr="003C747C">
        <w:trPr>
          <w:trHeight w:val="29"/>
        </w:trPr>
        <w:tc>
          <w:tcPr>
            <w:tcW w:w="2742" w:type="dxa"/>
            <w:tcBorders>
              <w:top w:val="nil"/>
              <w:left w:val="single" w:sz="4" w:space="0" w:color="auto"/>
              <w:bottom w:val="nil"/>
              <w:right w:val="single" w:sz="4" w:space="0" w:color="auto"/>
            </w:tcBorders>
          </w:tcPr>
          <w:p w14:paraId="1A8E5226"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0F23DBD"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3775D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2B1A94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4B8DF24"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320A002" w14:textId="77777777" w:rsidTr="003C747C">
        <w:trPr>
          <w:trHeight w:val="29"/>
        </w:trPr>
        <w:tc>
          <w:tcPr>
            <w:tcW w:w="2742" w:type="dxa"/>
            <w:tcBorders>
              <w:top w:val="nil"/>
              <w:left w:val="single" w:sz="4" w:space="0" w:color="auto"/>
              <w:bottom w:val="single" w:sz="4" w:space="0" w:color="auto"/>
              <w:right w:val="single" w:sz="4" w:space="0" w:color="auto"/>
            </w:tcBorders>
          </w:tcPr>
          <w:p w14:paraId="78530B9A"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4F10417"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36BB8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7C5D7D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BF6B8E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1327734" w14:textId="77777777" w:rsidTr="003C747C">
        <w:trPr>
          <w:trHeight w:val="29"/>
        </w:trPr>
        <w:tc>
          <w:tcPr>
            <w:tcW w:w="2742" w:type="dxa"/>
            <w:tcBorders>
              <w:top w:val="nil"/>
              <w:left w:val="single" w:sz="4" w:space="0" w:color="auto"/>
              <w:bottom w:val="nil"/>
              <w:right w:val="single" w:sz="4" w:space="0" w:color="auto"/>
            </w:tcBorders>
          </w:tcPr>
          <w:p w14:paraId="65A72CA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59686718"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 xml:space="preserve">CA_n2A-n12A </w:t>
            </w:r>
          </w:p>
          <w:p w14:paraId="1547E38E"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 xml:space="preserve">CA_n2A-n30A </w:t>
            </w:r>
          </w:p>
          <w:p w14:paraId="01F17E4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28862C6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E62579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DC81DF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7AEE4ECA" w14:textId="77777777" w:rsidTr="003C747C">
        <w:trPr>
          <w:trHeight w:val="29"/>
        </w:trPr>
        <w:tc>
          <w:tcPr>
            <w:tcW w:w="2742" w:type="dxa"/>
            <w:tcBorders>
              <w:top w:val="nil"/>
              <w:left w:val="single" w:sz="4" w:space="0" w:color="auto"/>
              <w:bottom w:val="nil"/>
              <w:right w:val="single" w:sz="4" w:space="0" w:color="auto"/>
            </w:tcBorders>
          </w:tcPr>
          <w:p w14:paraId="6813E40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E1EB33B"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ED97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C798DC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E42276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45EAF9C" w14:textId="77777777" w:rsidTr="003C747C">
        <w:trPr>
          <w:trHeight w:val="29"/>
        </w:trPr>
        <w:tc>
          <w:tcPr>
            <w:tcW w:w="2742" w:type="dxa"/>
            <w:tcBorders>
              <w:top w:val="nil"/>
              <w:left w:val="single" w:sz="4" w:space="0" w:color="auto"/>
              <w:bottom w:val="single" w:sz="4" w:space="0" w:color="auto"/>
              <w:right w:val="single" w:sz="4" w:space="0" w:color="auto"/>
            </w:tcBorders>
          </w:tcPr>
          <w:p w14:paraId="23519A63"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C9C9D50"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BB54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675DC2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28C888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5CF02E3" w14:textId="77777777" w:rsidTr="003C747C">
        <w:trPr>
          <w:trHeight w:val="29"/>
        </w:trPr>
        <w:tc>
          <w:tcPr>
            <w:tcW w:w="2742" w:type="dxa"/>
            <w:tcBorders>
              <w:top w:val="single" w:sz="4" w:space="0" w:color="auto"/>
              <w:left w:val="single" w:sz="4" w:space="0" w:color="auto"/>
              <w:bottom w:val="nil"/>
              <w:right w:val="single" w:sz="4" w:space="0" w:color="auto"/>
            </w:tcBorders>
          </w:tcPr>
          <w:p w14:paraId="4F83C43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2785" w:type="dxa"/>
            <w:tcBorders>
              <w:top w:val="single" w:sz="4" w:space="0" w:color="auto"/>
              <w:left w:val="single" w:sz="4" w:space="0" w:color="auto"/>
              <w:bottom w:val="nil"/>
              <w:right w:val="single" w:sz="4" w:space="0" w:color="auto"/>
            </w:tcBorders>
            <w:vAlign w:val="center"/>
          </w:tcPr>
          <w:p w14:paraId="0D0B7C4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0CAC554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4A50BE0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9679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2FA16D6" w14:textId="77777777" w:rsidTr="003C747C">
        <w:trPr>
          <w:trHeight w:val="29"/>
        </w:trPr>
        <w:tc>
          <w:tcPr>
            <w:tcW w:w="2742" w:type="dxa"/>
            <w:tcBorders>
              <w:top w:val="nil"/>
              <w:left w:val="single" w:sz="4" w:space="0" w:color="auto"/>
              <w:bottom w:val="nil"/>
              <w:right w:val="single" w:sz="4" w:space="0" w:color="auto"/>
            </w:tcBorders>
          </w:tcPr>
          <w:p w14:paraId="11AE76E4"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D13B3AF"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13CE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6E96AC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43B1B1A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2157AEB" w14:textId="77777777" w:rsidTr="003C747C">
        <w:trPr>
          <w:trHeight w:val="29"/>
        </w:trPr>
        <w:tc>
          <w:tcPr>
            <w:tcW w:w="2742" w:type="dxa"/>
            <w:tcBorders>
              <w:top w:val="nil"/>
              <w:left w:val="single" w:sz="4" w:space="0" w:color="auto"/>
              <w:bottom w:val="single" w:sz="4" w:space="0" w:color="auto"/>
              <w:right w:val="single" w:sz="4" w:space="0" w:color="auto"/>
            </w:tcBorders>
          </w:tcPr>
          <w:p w14:paraId="1F4AD32E"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4945179"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6468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0CD86E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07BC6904"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59E9FA4" w14:textId="77777777" w:rsidTr="003C747C">
        <w:trPr>
          <w:trHeight w:val="29"/>
        </w:trPr>
        <w:tc>
          <w:tcPr>
            <w:tcW w:w="2742" w:type="dxa"/>
            <w:tcBorders>
              <w:top w:val="nil"/>
              <w:left w:val="single" w:sz="4" w:space="0" w:color="auto"/>
              <w:bottom w:val="nil"/>
              <w:right w:val="single" w:sz="4" w:space="0" w:color="auto"/>
            </w:tcBorders>
          </w:tcPr>
          <w:p w14:paraId="6D19799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055B59A0"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1C89FDA8"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74D4E82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6DAFD0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A28EB4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D7BDF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01592A90" w14:textId="77777777" w:rsidTr="003C747C">
        <w:trPr>
          <w:trHeight w:val="29"/>
        </w:trPr>
        <w:tc>
          <w:tcPr>
            <w:tcW w:w="2742" w:type="dxa"/>
            <w:tcBorders>
              <w:top w:val="nil"/>
              <w:left w:val="single" w:sz="4" w:space="0" w:color="auto"/>
              <w:bottom w:val="nil"/>
              <w:right w:val="single" w:sz="4" w:space="0" w:color="auto"/>
            </w:tcBorders>
          </w:tcPr>
          <w:p w14:paraId="715F2F4A"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BA62C7B"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055B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597F2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1428E4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00D316E" w14:textId="77777777" w:rsidTr="003C747C">
        <w:trPr>
          <w:trHeight w:val="29"/>
        </w:trPr>
        <w:tc>
          <w:tcPr>
            <w:tcW w:w="2742" w:type="dxa"/>
            <w:tcBorders>
              <w:top w:val="nil"/>
              <w:left w:val="single" w:sz="4" w:space="0" w:color="auto"/>
              <w:bottom w:val="single" w:sz="4" w:space="0" w:color="auto"/>
              <w:right w:val="single" w:sz="4" w:space="0" w:color="auto"/>
            </w:tcBorders>
          </w:tcPr>
          <w:p w14:paraId="54C297F3"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84C239D"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F174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2CBF1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3AB5C9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EE0EEE9" w14:textId="77777777" w:rsidTr="003C747C">
        <w:trPr>
          <w:trHeight w:val="29"/>
        </w:trPr>
        <w:tc>
          <w:tcPr>
            <w:tcW w:w="2742" w:type="dxa"/>
            <w:tcBorders>
              <w:top w:val="nil"/>
              <w:left w:val="single" w:sz="4" w:space="0" w:color="auto"/>
              <w:bottom w:val="nil"/>
              <w:right w:val="single" w:sz="4" w:space="0" w:color="auto"/>
            </w:tcBorders>
          </w:tcPr>
          <w:p w14:paraId="652E119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3364C1E4"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3B6F15FB"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2FAB02F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E9DB43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3169C5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65775A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9F90BBD" w14:textId="77777777" w:rsidTr="003C747C">
        <w:trPr>
          <w:trHeight w:val="29"/>
        </w:trPr>
        <w:tc>
          <w:tcPr>
            <w:tcW w:w="2742" w:type="dxa"/>
            <w:tcBorders>
              <w:top w:val="nil"/>
              <w:left w:val="single" w:sz="4" w:space="0" w:color="auto"/>
              <w:bottom w:val="nil"/>
              <w:right w:val="single" w:sz="4" w:space="0" w:color="auto"/>
            </w:tcBorders>
          </w:tcPr>
          <w:p w14:paraId="063A29DA"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064556F"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2E308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B07B30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16B3C68"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A6A6826" w14:textId="77777777" w:rsidTr="003C747C">
        <w:trPr>
          <w:trHeight w:val="29"/>
        </w:trPr>
        <w:tc>
          <w:tcPr>
            <w:tcW w:w="2742" w:type="dxa"/>
            <w:tcBorders>
              <w:top w:val="nil"/>
              <w:left w:val="single" w:sz="4" w:space="0" w:color="auto"/>
              <w:bottom w:val="single" w:sz="4" w:space="0" w:color="auto"/>
              <w:right w:val="single" w:sz="4" w:space="0" w:color="auto"/>
            </w:tcBorders>
          </w:tcPr>
          <w:p w14:paraId="42444713"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0676F94"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06C2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B15FB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5EB1E9F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B3176CC" w14:textId="77777777" w:rsidTr="003C747C">
        <w:trPr>
          <w:trHeight w:val="29"/>
        </w:trPr>
        <w:tc>
          <w:tcPr>
            <w:tcW w:w="2742" w:type="dxa"/>
            <w:tcBorders>
              <w:top w:val="nil"/>
              <w:left w:val="single" w:sz="4" w:space="0" w:color="auto"/>
              <w:bottom w:val="nil"/>
              <w:right w:val="single" w:sz="4" w:space="0" w:color="auto"/>
            </w:tcBorders>
          </w:tcPr>
          <w:p w14:paraId="0F2A607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67C33C7F"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47F4C5BA"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452588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619D78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6D41C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809DC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612D80E" w14:textId="77777777" w:rsidTr="003C747C">
        <w:trPr>
          <w:trHeight w:val="29"/>
        </w:trPr>
        <w:tc>
          <w:tcPr>
            <w:tcW w:w="2742" w:type="dxa"/>
            <w:tcBorders>
              <w:top w:val="nil"/>
              <w:left w:val="single" w:sz="4" w:space="0" w:color="auto"/>
              <w:bottom w:val="nil"/>
              <w:right w:val="single" w:sz="4" w:space="0" w:color="auto"/>
            </w:tcBorders>
          </w:tcPr>
          <w:p w14:paraId="03A716A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C1BB98A"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A9AC9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E4DEA7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E282B5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C9E8625" w14:textId="77777777" w:rsidTr="003C747C">
        <w:trPr>
          <w:trHeight w:val="29"/>
        </w:trPr>
        <w:tc>
          <w:tcPr>
            <w:tcW w:w="2742" w:type="dxa"/>
            <w:tcBorders>
              <w:top w:val="nil"/>
              <w:left w:val="single" w:sz="4" w:space="0" w:color="auto"/>
              <w:bottom w:val="single" w:sz="4" w:space="0" w:color="auto"/>
              <w:right w:val="single" w:sz="4" w:space="0" w:color="auto"/>
            </w:tcBorders>
          </w:tcPr>
          <w:p w14:paraId="2BF7872D"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2098703"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6AB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4496A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0551F4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736A129" w14:textId="77777777" w:rsidTr="003C747C">
        <w:trPr>
          <w:trHeight w:val="29"/>
        </w:trPr>
        <w:tc>
          <w:tcPr>
            <w:tcW w:w="2742" w:type="dxa"/>
            <w:tcBorders>
              <w:top w:val="nil"/>
              <w:left w:val="single" w:sz="4" w:space="0" w:color="auto"/>
              <w:bottom w:val="nil"/>
              <w:right w:val="single" w:sz="4" w:space="0" w:color="auto"/>
            </w:tcBorders>
          </w:tcPr>
          <w:p w14:paraId="288D03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44D0BDDB"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17106542"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B0961A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1F3305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930F5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29C149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2836BC13" w14:textId="77777777" w:rsidTr="003C747C">
        <w:trPr>
          <w:trHeight w:val="29"/>
        </w:trPr>
        <w:tc>
          <w:tcPr>
            <w:tcW w:w="2742" w:type="dxa"/>
            <w:tcBorders>
              <w:top w:val="nil"/>
              <w:left w:val="single" w:sz="4" w:space="0" w:color="auto"/>
              <w:bottom w:val="nil"/>
              <w:right w:val="single" w:sz="4" w:space="0" w:color="auto"/>
            </w:tcBorders>
          </w:tcPr>
          <w:p w14:paraId="05D1A95E"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75B3E35"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E66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06E51C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3434EE6"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7039BBE" w14:textId="77777777" w:rsidTr="003C747C">
        <w:trPr>
          <w:trHeight w:val="29"/>
        </w:trPr>
        <w:tc>
          <w:tcPr>
            <w:tcW w:w="2742" w:type="dxa"/>
            <w:tcBorders>
              <w:top w:val="nil"/>
              <w:left w:val="single" w:sz="4" w:space="0" w:color="auto"/>
              <w:bottom w:val="single" w:sz="4" w:space="0" w:color="auto"/>
              <w:right w:val="single" w:sz="4" w:space="0" w:color="auto"/>
            </w:tcBorders>
          </w:tcPr>
          <w:p w14:paraId="56D9FBAB"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398B600"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8AE08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D4CD0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4C93BB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4CAA0C1" w14:textId="77777777" w:rsidTr="003C747C">
        <w:trPr>
          <w:trHeight w:val="29"/>
        </w:trPr>
        <w:tc>
          <w:tcPr>
            <w:tcW w:w="2742" w:type="dxa"/>
            <w:tcBorders>
              <w:top w:val="nil"/>
              <w:left w:val="single" w:sz="4" w:space="0" w:color="auto"/>
              <w:bottom w:val="nil"/>
              <w:right w:val="single" w:sz="4" w:space="0" w:color="auto"/>
            </w:tcBorders>
          </w:tcPr>
          <w:p w14:paraId="507A827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06EC0326"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27417C35"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646C7F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1DF8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F9898C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C2AE61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75FF5358" w14:textId="77777777" w:rsidTr="003C747C">
        <w:trPr>
          <w:trHeight w:val="29"/>
        </w:trPr>
        <w:tc>
          <w:tcPr>
            <w:tcW w:w="2742" w:type="dxa"/>
            <w:tcBorders>
              <w:top w:val="nil"/>
              <w:left w:val="single" w:sz="4" w:space="0" w:color="auto"/>
              <w:bottom w:val="nil"/>
              <w:right w:val="single" w:sz="4" w:space="0" w:color="auto"/>
            </w:tcBorders>
          </w:tcPr>
          <w:p w14:paraId="2C85EB33"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89CCA43"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0831C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F6B47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1A51AB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7657F33" w14:textId="77777777" w:rsidTr="003C747C">
        <w:trPr>
          <w:trHeight w:val="29"/>
        </w:trPr>
        <w:tc>
          <w:tcPr>
            <w:tcW w:w="2742" w:type="dxa"/>
            <w:tcBorders>
              <w:top w:val="nil"/>
              <w:left w:val="single" w:sz="4" w:space="0" w:color="auto"/>
              <w:bottom w:val="single" w:sz="4" w:space="0" w:color="auto"/>
              <w:right w:val="single" w:sz="4" w:space="0" w:color="auto"/>
            </w:tcBorders>
          </w:tcPr>
          <w:p w14:paraId="5F2D47E2"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72B9F1D"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F8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E4CF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690BDE8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9FA729B" w14:textId="77777777" w:rsidTr="003C747C">
        <w:trPr>
          <w:trHeight w:val="29"/>
        </w:trPr>
        <w:tc>
          <w:tcPr>
            <w:tcW w:w="2742" w:type="dxa"/>
            <w:tcBorders>
              <w:top w:val="nil"/>
              <w:left w:val="single" w:sz="4" w:space="0" w:color="auto"/>
              <w:bottom w:val="nil"/>
              <w:right w:val="single" w:sz="4" w:space="0" w:color="auto"/>
            </w:tcBorders>
            <w:vAlign w:val="center"/>
          </w:tcPr>
          <w:p w14:paraId="5BCD6E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CA_n2A-n12A-n77A</w:t>
            </w:r>
          </w:p>
        </w:tc>
        <w:tc>
          <w:tcPr>
            <w:tcW w:w="2785" w:type="dxa"/>
            <w:tcBorders>
              <w:top w:val="nil"/>
              <w:left w:val="single" w:sz="4" w:space="0" w:color="auto"/>
              <w:bottom w:val="nil"/>
              <w:right w:val="single" w:sz="4" w:space="0" w:color="auto"/>
            </w:tcBorders>
            <w:vAlign w:val="center"/>
          </w:tcPr>
          <w:p w14:paraId="7325DBDB"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E704544" w14:textId="77777777" w:rsidR="003C747C" w:rsidRPr="00C30686" w:rsidRDefault="003C747C" w:rsidP="00E23E51">
            <w:pPr>
              <w:pStyle w:val="TAC"/>
              <w:rPr>
                <w:rFonts w:eastAsiaTheme="minorEastAsia"/>
                <w:lang w:val="en-US"/>
              </w:rPr>
            </w:pPr>
            <w:r w:rsidRPr="00C30686">
              <w:rPr>
                <w:rFonts w:eastAsiaTheme="minorEastAsia"/>
                <w:lang w:val="en-US"/>
              </w:rPr>
              <w:t>CA_n2A-n12A</w:t>
            </w:r>
          </w:p>
          <w:p w14:paraId="041DF9FA" w14:textId="77777777" w:rsidR="003C747C" w:rsidRPr="00C30686" w:rsidRDefault="003C747C" w:rsidP="00E23E51">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0D0BAF1C" w14:textId="77777777" w:rsidR="003C747C" w:rsidRPr="00C30686" w:rsidRDefault="003C747C" w:rsidP="00E23E51">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497CFF"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4D027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64D2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70F214D" w14:textId="77777777" w:rsidTr="003C747C">
        <w:trPr>
          <w:trHeight w:val="29"/>
        </w:trPr>
        <w:tc>
          <w:tcPr>
            <w:tcW w:w="2742" w:type="dxa"/>
            <w:tcBorders>
              <w:top w:val="nil"/>
              <w:left w:val="single" w:sz="4" w:space="0" w:color="auto"/>
              <w:bottom w:val="nil"/>
              <w:right w:val="single" w:sz="4" w:space="0" w:color="auto"/>
            </w:tcBorders>
            <w:vAlign w:val="center"/>
          </w:tcPr>
          <w:p w14:paraId="380B63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F9B74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8396B" w14:textId="77777777" w:rsidR="003C747C" w:rsidRPr="00C30686" w:rsidRDefault="003C747C" w:rsidP="00E23E51">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ABF7A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ECDC519" w14:textId="77777777" w:rsidR="003C747C" w:rsidRPr="00C30686" w:rsidRDefault="003C747C" w:rsidP="00E23E51">
            <w:pPr>
              <w:pStyle w:val="TAC"/>
              <w:rPr>
                <w:rFonts w:eastAsiaTheme="minorEastAsia"/>
                <w:lang w:val="en-US" w:eastAsia="zh-CN"/>
              </w:rPr>
            </w:pPr>
          </w:p>
        </w:tc>
      </w:tr>
      <w:tr w:rsidR="003C747C" w:rsidRPr="00C30686" w14:paraId="324865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7D834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2221D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7845C4"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1926D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F35674" w14:textId="77777777" w:rsidR="003C747C" w:rsidRPr="00C30686" w:rsidRDefault="003C747C" w:rsidP="00E23E51">
            <w:pPr>
              <w:pStyle w:val="TAC"/>
              <w:rPr>
                <w:rFonts w:eastAsiaTheme="minorEastAsia"/>
                <w:lang w:val="en-US" w:eastAsia="zh-CN"/>
              </w:rPr>
            </w:pPr>
          </w:p>
        </w:tc>
      </w:tr>
      <w:tr w:rsidR="003C747C" w:rsidRPr="00C30686" w14:paraId="45245DC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E7A068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4A58C740"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4AE0BF29" w14:textId="77777777" w:rsidR="003C747C" w:rsidRPr="00C30686" w:rsidRDefault="003C747C" w:rsidP="00E23E51">
            <w:pPr>
              <w:pStyle w:val="TAC"/>
              <w:rPr>
                <w:rFonts w:eastAsiaTheme="minorEastAsia"/>
              </w:rPr>
            </w:pPr>
            <w:r w:rsidRPr="00C30686">
              <w:rPr>
                <w:rFonts w:eastAsiaTheme="minorEastAsia"/>
              </w:rPr>
              <w:t>CA_n2A-n12A</w:t>
            </w:r>
          </w:p>
          <w:p w14:paraId="2B126ABA" w14:textId="77777777" w:rsidR="003C747C" w:rsidRPr="00C30686" w:rsidRDefault="003C747C" w:rsidP="00E23E51">
            <w:pPr>
              <w:pStyle w:val="TAC"/>
              <w:rPr>
                <w:rFonts w:eastAsiaTheme="minorEastAsia"/>
              </w:rPr>
            </w:pPr>
            <w:r w:rsidRPr="00C30686">
              <w:rPr>
                <w:rFonts w:eastAsiaTheme="minorEastAsia"/>
              </w:rPr>
              <w:t>CA_n2A-n77A</w:t>
            </w:r>
            <w:r w:rsidRPr="00C30686">
              <w:rPr>
                <w:rFonts w:eastAsiaTheme="minorEastAsia"/>
                <w:vertAlign w:val="superscript"/>
              </w:rPr>
              <w:t>7</w:t>
            </w:r>
          </w:p>
          <w:p w14:paraId="7C952B72" w14:textId="77777777" w:rsidR="003C747C" w:rsidRPr="00C30686" w:rsidRDefault="003C747C" w:rsidP="00E23E51">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1B0B85E"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39D9C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09091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69A5C2E" w14:textId="77777777" w:rsidTr="003C747C">
        <w:trPr>
          <w:trHeight w:val="29"/>
        </w:trPr>
        <w:tc>
          <w:tcPr>
            <w:tcW w:w="2742" w:type="dxa"/>
            <w:tcBorders>
              <w:top w:val="nil"/>
              <w:left w:val="single" w:sz="4" w:space="0" w:color="auto"/>
              <w:bottom w:val="nil"/>
              <w:right w:val="single" w:sz="4" w:space="0" w:color="auto"/>
            </w:tcBorders>
            <w:vAlign w:val="center"/>
          </w:tcPr>
          <w:p w14:paraId="1F2F0E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4C8DC1"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720F8" w14:textId="77777777" w:rsidR="003C747C" w:rsidRPr="00C30686" w:rsidRDefault="003C747C" w:rsidP="00E23E51">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7E8AD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45B88C3" w14:textId="77777777" w:rsidR="003C747C" w:rsidRPr="00C30686" w:rsidRDefault="003C747C" w:rsidP="00E23E51">
            <w:pPr>
              <w:pStyle w:val="TAC"/>
              <w:rPr>
                <w:rFonts w:eastAsiaTheme="minorEastAsia"/>
                <w:lang w:val="en-US" w:eastAsia="zh-CN"/>
              </w:rPr>
            </w:pPr>
          </w:p>
        </w:tc>
      </w:tr>
      <w:tr w:rsidR="003C747C" w:rsidRPr="00C30686" w14:paraId="6AFEE47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CF4B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90FBFF"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00E7A"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D811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26F12B" w14:textId="77777777" w:rsidR="003C747C" w:rsidRPr="00C30686" w:rsidRDefault="003C747C" w:rsidP="00E23E51">
            <w:pPr>
              <w:pStyle w:val="TAC"/>
              <w:rPr>
                <w:rFonts w:eastAsiaTheme="minorEastAsia"/>
                <w:lang w:val="en-US" w:eastAsia="zh-CN"/>
              </w:rPr>
            </w:pPr>
          </w:p>
        </w:tc>
      </w:tr>
      <w:tr w:rsidR="003C747C" w:rsidRPr="00C30686" w14:paraId="166BA61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F8EE3D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37C7CE2E"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073D8618" w14:textId="77777777" w:rsidR="003C747C" w:rsidRPr="00C30686" w:rsidRDefault="003C747C" w:rsidP="00E23E51">
            <w:pPr>
              <w:pStyle w:val="TAC"/>
              <w:rPr>
                <w:rFonts w:eastAsiaTheme="minorEastAsia"/>
              </w:rPr>
            </w:pPr>
            <w:r w:rsidRPr="00C30686">
              <w:rPr>
                <w:rFonts w:eastAsiaTheme="minorEastAsia"/>
              </w:rPr>
              <w:t>CA_n2A-n12A</w:t>
            </w:r>
          </w:p>
          <w:p w14:paraId="5E4DEFDA" w14:textId="77777777" w:rsidR="003C747C" w:rsidRPr="00C30686" w:rsidRDefault="003C747C" w:rsidP="00E23E51">
            <w:pPr>
              <w:pStyle w:val="TAC"/>
              <w:rPr>
                <w:rFonts w:eastAsiaTheme="minorEastAsia"/>
              </w:rPr>
            </w:pPr>
            <w:r w:rsidRPr="00C30686">
              <w:rPr>
                <w:rFonts w:eastAsiaTheme="minorEastAsia"/>
              </w:rPr>
              <w:t>CA_n2A-n77A</w:t>
            </w:r>
            <w:r w:rsidRPr="00C30686">
              <w:rPr>
                <w:rFonts w:eastAsiaTheme="minorEastAsia"/>
                <w:vertAlign w:val="superscript"/>
              </w:rPr>
              <w:t>7</w:t>
            </w:r>
          </w:p>
          <w:p w14:paraId="6EF773AE" w14:textId="77777777" w:rsidR="003C747C" w:rsidRPr="00C30686" w:rsidRDefault="003C747C" w:rsidP="00E23E51">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1DD339"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13CF2A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3676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EC56580" w14:textId="77777777" w:rsidTr="003C747C">
        <w:trPr>
          <w:trHeight w:val="29"/>
        </w:trPr>
        <w:tc>
          <w:tcPr>
            <w:tcW w:w="2742" w:type="dxa"/>
            <w:tcBorders>
              <w:top w:val="nil"/>
              <w:left w:val="single" w:sz="4" w:space="0" w:color="auto"/>
              <w:bottom w:val="nil"/>
              <w:right w:val="single" w:sz="4" w:space="0" w:color="auto"/>
            </w:tcBorders>
            <w:vAlign w:val="center"/>
          </w:tcPr>
          <w:p w14:paraId="3ACFD21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BBA15C"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A1A91" w14:textId="77777777" w:rsidR="003C747C" w:rsidRPr="00C30686" w:rsidRDefault="003C747C" w:rsidP="00E23E51">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84A05D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ACEE8CB" w14:textId="77777777" w:rsidR="003C747C" w:rsidRPr="00C30686" w:rsidRDefault="003C747C" w:rsidP="00E23E51">
            <w:pPr>
              <w:pStyle w:val="TAC"/>
              <w:rPr>
                <w:rFonts w:eastAsiaTheme="minorEastAsia"/>
                <w:lang w:val="en-US" w:eastAsia="zh-CN"/>
              </w:rPr>
            </w:pPr>
          </w:p>
        </w:tc>
      </w:tr>
      <w:tr w:rsidR="003C747C" w:rsidRPr="00C30686" w14:paraId="2EB8294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D3AA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3B2A25"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C930D"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3229C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785DEE" w14:textId="77777777" w:rsidR="003C747C" w:rsidRPr="00C30686" w:rsidRDefault="003C747C" w:rsidP="00E23E51">
            <w:pPr>
              <w:pStyle w:val="TAC"/>
              <w:rPr>
                <w:rFonts w:eastAsiaTheme="minorEastAsia"/>
                <w:lang w:val="en-US" w:eastAsia="zh-CN"/>
              </w:rPr>
            </w:pPr>
          </w:p>
        </w:tc>
      </w:tr>
      <w:tr w:rsidR="003C747C" w:rsidRPr="00C30686" w14:paraId="0061EAC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13B2D9"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10C121ED"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5C3F3492" w14:textId="77777777" w:rsidR="003C747C" w:rsidRPr="00C30686" w:rsidRDefault="003C747C" w:rsidP="00E23E51">
            <w:pPr>
              <w:pStyle w:val="TAC"/>
              <w:rPr>
                <w:rFonts w:eastAsiaTheme="minorEastAsia"/>
              </w:rPr>
            </w:pPr>
            <w:r w:rsidRPr="00C30686">
              <w:rPr>
                <w:rFonts w:eastAsiaTheme="minorEastAsia"/>
              </w:rPr>
              <w:t>CA_n2A-n12A</w:t>
            </w:r>
          </w:p>
          <w:p w14:paraId="7FD0BD12" w14:textId="77777777" w:rsidR="003C747C" w:rsidRPr="00C30686" w:rsidRDefault="003C747C" w:rsidP="00E23E51">
            <w:pPr>
              <w:pStyle w:val="TAC"/>
              <w:rPr>
                <w:rFonts w:eastAsiaTheme="minorEastAsia"/>
              </w:rPr>
            </w:pPr>
            <w:r w:rsidRPr="00C30686">
              <w:rPr>
                <w:rFonts w:eastAsiaTheme="minorEastAsia"/>
              </w:rPr>
              <w:t>CA_n2A-n77A</w:t>
            </w:r>
            <w:r w:rsidRPr="00C30686">
              <w:rPr>
                <w:rFonts w:eastAsiaTheme="minorEastAsia"/>
                <w:vertAlign w:val="superscript"/>
              </w:rPr>
              <w:t>7</w:t>
            </w:r>
          </w:p>
          <w:p w14:paraId="05F25B4C" w14:textId="77777777" w:rsidR="003C747C" w:rsidRPr="00C30686" w:rsidRDefault="003C747C" w:rsidP="00E23E51">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A51A8C" w14:textId="77777777" w:rsidR="003C747C" w:rsidRPr="00C30686" w:rsidRDefault="003C747C" w:rsidP="00E23E51">
            <w:pPr>
              <w:pStyle w:val="TAC"/>
              <w:rPr>
                <w:rFonts w:eastAsiaTheme="minorEastAsia"/>
                <w:lang w:val="en-US"/>
              </w:rPr>
            </w:pPr>
            <w:r w:rsidRPr="00C30686">
              <w:rPr>
                <w:rFonts w:eastAsia="SimSun"/>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1F83F9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BABFEFD"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29765F6A" w14:textId="77777777" w:rsidTr="003C747C">
        <w:trPr>
          <w:trHeight w:val="29"/>
        </w:trPr>
        <w:tc>
          <w:tcPr>
            <w:tcW w:w="2742" w:type="dxa"/>
            <w:tcBorders>
              <w:top w:val="nil"/>
              <w:left w:val="single" w:sz="4" w:space="0" w:color="auto"/>
              <w:bottom w:val="nil"/>
              <w:right w:val="single" w:sz="4" w:space="0" w:color="auto"/>
            </w:tcBorders>
            <w:vAlign w:val="center"/>
          </w:tcPr>
          <w:p w14:paraId="4779C8D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1A9815"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9136D" w14:textId="77777777" w:rsidR="003C747C" w:rsidRPr="00C30686" w:rsidRDefault="003C747C" w:rsidP="00E23E51">
            <w:pPr>
              <w:pStyle w:val="TAC"/>
              <w:rPr>
                <w:rFonts w:eastAsiaTheme="minorEastAsia"/>
                <w:lang w:val="en-US"/>
              </w:rPr>
            </w:pPr>
            <w:r w:rsidRPr="00C30686">
              <w:rPr>
                <w:rFonts w:eastAsia="SimSun"/>
                <w:kern w:val="2"/>
                <w:szCs w:val="22"/>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F7B267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27FBCAE" w14:textId="77777777" w:rsidR="003C747C" w:rsidRPr="00C30686" w:rsidRDefault="003C747C" w:rsidP="00E23E51">
            <w:pPr>
              <w:pStyle w:val="TAC"/>
              <w:rPr>
                <w:rFonts w:eastAsiaTheme="minorEastAsia"/>
                <w:lang w:val="en-US" w:eastAsia="zh-CN"/>
              </w:rPr>
            </w:pPr>
          </w:p>
        </w:tc>
      </w:tr>
      <w:tr w:rsidR="003C747C" w:rsidRPr="00C30686" w14:paraId="3860BC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37374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4F98FA"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C5290" w14:textId="77777777" w:rsidR="003C747C" w:rsidRPr="00C30686" w:rsidRDefault="003C747C" w:rsidP="00E23E51">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E82A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8B0F981" w14:textId="77777777" w:rsidR="003C747C" w:rsidRPr="00C30686" w:rsidRDefault="003C747C" w:rsidP="00E23E51">
            <w:pPr>
              <w:pStyle w:val="TAC"/>
              <w:rPr>
                <w:rFonts w:eastAsiaTheme="minorEastAsia"/>
                <w:lang w:val="en-US" w:eastAsia="zh-CN"/>
              </w:rPr>
            </w:pPr>
          </w:p>
        </w:tc>
      </w:tr>
      <w:tr w:rsidR="003C747C" w:rsidRPr="00C30686" w14:paraId="502737C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2C77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2EEDA2C1"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6D899529"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CA_n2A-n30A</w:t>
            </w:r>
          </w:p>
          <w:p w14:paraId="522C37EF"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056AB75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A089DE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9EBF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BFCA8F4" w14:textId="77777777" w:rsidTr="003C747C">
        <w:trPr>
          <w:trHeight w:val="29"/>
        </w:trPr>
        <w:tc>
          <w:tcPr>
            <w:tcW w:w="2742" w:type="dxa"/>
            <w:tcBorders>
              <w:top w:val="nil"/>
              <w:left w:val="single" w:sz="4" w:space="0" w:color="auto"/>
              <w:bottom w:val="nil"/>
              <w:right w:val="single" w:sz="4" w:space="0" w:color="auto"/>
            </w:tcBorders>
            <w:vAlign w:val="center"/>
          </w:tcPr>
          <w:p w14:paraId="0B937F9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91D94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4A7A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642A43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5A23C9F" w14:textId="77777777" w:rsidR="003C747C" w:rsidRPr="00C30686" w:rsidRDefault="003C747C" w:rsidP="00E23E51">
            <w:pPr>
              <w:pStyle w:val="TAC"/>
              <w:rPr>
                <w:rFonts w:eastAsiaTheme="minorEastAsia"/>
                <w:lang w:val="en-US" w:eastAsia="zh-CN"/>
              </w:rPr>
            </w:pPr>
          </w:p>
        </w:tc>
      </w:tr>
      <w:tr w:rsidR="003C747C" w:rsidRPr="00C30686" w14:paraId="461857F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EA88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9503A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935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D46F6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679B4C2" w14:textId="77777777" w:rsidR="003C747C" w:rsidRPr="00C30686" w:rsidRDefault="003C747C" w:rsidP="00E23E51">
            <w:pPr>
              <w:pStyle w:val="TAC"/>
              <w:rPr>
                <w:rFonts w:eastAsiaTheme="minorEastAsia"/>
                <w:lang w:val="en-US" w:eastAsia="zh-CN"/>
              </w:rPr>
            </w:pPr>
          </w:p>
        </w:tc>
      </w:tr>
      <w:tr w:rsidR="003C747C" w:rsidRPr="00C30686" w14:paraId="35B72B2E" w14:textId="77777777" w:rsidTr="003C747C">
        <w:trPr>
          <w:trHeight w:val="29"/>
        </w:trPr>
        <w:tc>
          <w:tcPr>
            <w:tcW w:w="2742" w:type="dxa"/>
            <w:tcBorders>
              <w:top w:val="nil"/>
              <w:left w:val="single" w:sz="4" w:space="0" w:color="auto"/>
              <w:bottom w:val="nil"/>
              <w:right w:val="single" w:sz="4" w:space="0" w:color="auto"/>
            </w:tcBorders>
            <w:vAlign w:val="center"/>
          </w:tcPr>
          <w:p w14:paraId="2EF337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43B49A52"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029109DE"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CA_n2A-n30A</w:t>
            </w:r>
          </w:p>
          <w:p w14:paraId="11344778"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1DA6747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5CE56E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7E921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52B4BBF" w14:textId="77777777" w:rsidTr="003C747C">
        <w:trPr>
          <w:trHeight w:val="29"/>
        </w:trPr>
        <w:tc>
          <w:tcPr>
            <w:tcW w:w="2742" w:type="dxa"/>
            <w:tcBorders>
              <w:top w:val="nil"/>
              <w:left w:val="single" w:sz="4" w:space="0" w:color="auto"/>
              <w:bottom w:val="nil"/>
              <w:right w:val="single" w:sz="4" w:space="0" w:color="auto"/>
            </w:tcBorders>
            <w:vAlign w:val="center"/>
          </w:tcPr>
          <w:p w14:paraId="4F004AF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48DBF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B84B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F8E85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993C64E" w14:textId="77777777" w:rsidR="003C747C" w:rsidRPr="00C30686" w:rsidRDefault="003C747C" w:rsidP="00E23E51">
            <w:pPr>
              <w:pStyle w:val="TAC"/>
              <w:rPr>
                <w:rFonts w:eastAsiaTheme="minorEastAsia"/>
                <w:lang w:val="en-US" w:eastAsia="zh-CN"/>
              </w:rPr>
            </w:pPr>
          </w:p>
        </w:tc>
      </w:tr>
      <w:tr w:rsidR="003C747C" w:rsidRPr="00C30686" w14:paraId="2F0BF8C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0594B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26D80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AF43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FB8A49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990474B" w14:textId="77777777" w:rsidR="003C747C" w:rsidRPr="00C30686" w:rsidRDefault="003C747C" w:rsidP="00E23E51">
            <w:pPr>
              <w:pStyle w:val="TAC"/>
              <w:rPr>
                <w:rFonts w:eastAsiaTheme="minorEastAsia"/>
                <w:lang w:val="en-US" w:eastAsia="zh-CN"/>
              </w:rPr>
            </w:pPr>
          </w:p>
        </w:tc>
      </w:tr>
      <w:tr w:rsidR="003C747C" w:rsidRPr="00C30686" w14:paraId="4BCC6C2A" w14:textId="77777777" w:rsidTr="003C747C">
        <w:trPr>
          <w:trHeight w:val="29"/>
        </w:trPr>
        <w:tc>
          <w:tcPr>
            <w:tcW w:w="2742" w:type="dxa"/>
            <w:tcBorders>
              <w:top w:val="nil"/>
              <w:left w:val="single" w:sz="4" w:space="0" w:color="auto"/>
              <w:bottom w:val="nil"/>
              <w:right w:val="single" w:sz="4" w:space="0" w:color="auto"/>
            </w:tcBorders>
            <w:vAlign w:val="center"/>
          </w:tcPr>
          <w:p w14:paraId="795430A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2DDA62C3"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2E0B9767"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CA_n2A-n66A</w:t>
            </w:r>
          </w:p>
          <w:p w14:paraId="0DBC059D"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1301E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E1091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A75D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56A02DA" w14:textId="77777777" w:rsidTr="003C747C">
        <w:trPr>
          <w:trHeight w:val="29"/>
        </w:trPr>
        <w:tc>
          <w:tcPr>
            <w:tcW w:w="2742" w:type="dxa"/>
            <w:tcBorders>
              <w:top w:val="nil"/>
              <w:left w:val="single" w:sz="4" w:space="0" w:color="auto"/>
              <w:bottom w:val="nil"/>
              <w:right w:val="single" w:sz="4" w:space="0" w:color="auto"/>
            </w:tcBorders>
            <w:vAlign w:val="center"/>
          </w:tcPr>
          <w:p w14:paraId="7C5E557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0241C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321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449F98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F6A6CF" w14:textId="77777777" w:rsidR="003C747C" w:rsidRPr="00C30686" w:rsidRDefault="003C747C" w:rsidP="00E23E51">
            <w:pPr>
              <w:pStyle w:val="TAC"/>
              <w:rPr>
                <w:rFonts w:eastAsiaTheme="minorEastAsia"/>
                <w:lang w:val="en-US" w:eastAsia="zh-CN"/>
              </w:rPr>
            </w:pPr>
          </w:p>
        </w:tc>
      </w:tr>
      <w:tr w:rsidR="003C747C" w:rsidRPr="00C30686" w14:paraId="7758F74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FC531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0D6B4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98A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A8751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7A1DAEF" w14:textId="77777777" w:rsidR="003C747C" w:rsidRPr="00C30686" w:rsidRDefault="003C747C" w:rsidP="00E23E51">
            <w:pPr>
              <w:pStyle w:val="TAC"/>
              <w:rPr>
                <w:rFonts w:eastAsiaTheme="minorEastAsia"/>
                <w:lang w:val="en-US" w:eastAsia="zh-CN"/>
              </w:rPr>
            </w:pPr>
          </w:p>
        </w:tc>
      </w:tr>
      <w:tr w:rsidR="003C747C" w:rsidRPr="00C30686" w14:paraId="468F62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12A9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05FE279D"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024272C7"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CA_n2A-n66A</w:t>
            </w:r>
          </w:p>
          <w:p w14:paraId="4A39ED5F"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2B542E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841A0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01E8444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0D55BA9" w14:textId="77777777" w:rsidTr="003C747C">
        <w:trPr>
          <w:trHeight w:val="29"/>
        </w:trPr>
        <w:tc>
          <w:tcPr>
            <w:tcW w:w="2742" w:type="dxa"/>
            <w:tcBorders>
              <w:top w:val="nil"/>
              <w:left w:val="single" w:sz="4" w:space="0" w:color="auto"/>
              <w:bottom w:val="nil"/>
              <w:right w:val="single" w:sz="4" w:space="0" w:color="auto"/>
            </w:tcBorders>
            <w:vAlign w:val="center"/>
          </w:tcPr>
          <w:p w14:paraId="05B56B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EEDA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DBA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1FC79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DD35E4C" w14:textId="77777777" w:rsidR="003C747C" w:rsidRPr="00C30686" w:rsidRDefault="003C747C" w:rsidP="00E23E51">
            <w:pPr>
              <w:pStyle w:val="TAC"/>
              <w:rPr>
                <w:rFonts w:eastAsiaTheme="minorEastAsia"/>
                <w:lang w:val="en-US" w:eastAsia="zh-CN"/>
              </w:rPr>
            </w:pPr>
          </w:p>
        </w:tc>
      </w:tr>
      <w:tr w:rsidR="003C747C" w:rsidRPr="00C30686" w14:paraId="70B0C4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2A28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6FFCD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36C3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9A748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C757259" w14:textId="77777777" w:rsidR="003C747C" w:rsidRPr="00C30686" w:rsidRDefault="003C747C" w:rsidP="00E23E51">
            <w:pPr>
              <w:pStyle w:val="TAC"/>
              <w:rPr>
                <w:rFonts w:eastAsiaTheme="minorEastAsia"/>
                <w:lang w:val="en-US" w:eastAsia="zh-CN"/>
              </w:rPr>
            </w:pPr>
          </w:p>
        </w:tc>
      </w:tr>
      <w:tr w:rsidR="003C747C" w:rsidRPr="00C30686" w14:paraId="6008389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87252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64D5137B"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5D593AFC"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CA_n2A-n66A</w:t>
            </w:r>
          </w:p>
          <w:p w14:paraId="4338C591"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400145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19C83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223BCA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394CA42" w14:textId="77777777" w:rsidTr="003C747C">
        <w:trPr>
          <w:trHeight w:val="29"/>
        </w:trPr>
        <w:tc>
          <w:tcPr>
            <w:tcW w:w="2742" w:type="dxa"/>
            <w:tcBorders>
              <w:top w:val="nil"/>
              <w:left w:val="single" w:sz="4" w:space="0" w:color="auto"/>
              <w:bottom w:val="nil"/>
              <w:right w:val="single" w:sz="4" w:space="0" w:color="auto"/>
            </w:tcBorders>
            <w:vAlign w:val="center"/>
          </w:tcPr>
          <w:p w14:paraId="3670CDD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9616D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F6E6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2E790B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8A8ECE4" w14:textId="77777777" w:rsidR="003C747C" w:rsidRPr="00C30686" w:rsidRDefault="003C747C" w:rsidP="00E23E51">
            <w:pPr>
              <w:pStyle w:val="TAC"/>
              <w:rPr>
                <w:rFonts w:eastAsiaTheme="minorEastAsia"/>
                <w:lang w:val="en-US" w:eastAsia="zh-CN"/>
              </w:rPr>
            </w:pPr>
          </w:p>
        </w:tc>
      </w:tr>
      <w:tr w:rsidR="003C747C" w:rsidRPr="00C30686" w14:paraId="091BDC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2021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A8042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B3B0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96168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DEB5B57" w14:textId="77777777" w:rsidR="003C747C" w:rsidRPr="00C30686" w:rsidRDefault="003C747C" w:rsidP="00E23E51">
            <w:pPr>
              <w:pStyle w:val="TAC"/>
              <w:rPr>
                <w:rFonts w:eastAsiaTheme="minorEastAsia"/>
                <w:lang w:val="en-US" w:eastAsia="zh-CN"/>
              </w:rPr>
            </w:pPr>
          </w:p>
        </w:tc>
      </w:tr>
      <w:tr w:rsidR="003C747C" w:rsidRPr="00C30686" w14:paraId="3B941CC0" w14:textId="77777777" w:rsidTr="003C747C">
        <w:trPr>
          <w:trHeight w:val="29"/>
        </w:trPr>
        <w:tc>
          <w:tcPr>
            <w:tcW w:w="2742" w:type="dxa"/>
            <w:tcBorders>
              <w:top w:val="nil"/>
              <w:left w:val="single" w:sz="4" w:space="0" w:color="auto"/>
              <w:bottom w:val="nil"/>
              <w:right w:val="single" w:sz="4" w:space="0" w:color="auto"/>
            </w:tcBorders>
            <w:vAlign w:val="center"/>
          </w:tcPr>
          <w:p w14:paraId="0CEF3698"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500E1E17" w14:textId="77777777" w:rsidR="003C747C" w:rsidRPr="00C30686" w:rsidRDefault="003C747C" w:rsidP="00E23E51">
            <w:pPr>
              <w:pStyle w:val="TAC"/>
              <w:rPr>
                <w:rFonts w:eastAsia="SimSun"/>
                <w:kern w:val="2"/>
                <w:lang w:val="es-US" w:eastAsia="zh-CN"/>
              </w:rPr>
            </w:pPr>
            <w:r w:rsidRPr="00C30686">
              <w:rPr>
                <w:rFonts w:eastAsia="SimSun"/>
                <w:kern w:val="2"/>
                <w:szCs w:val="22"/>
                <w:lang w:val="es-US" w:eastAsia="zh-CN"/>
              </w:rPr>
              <w:t>CA_n2A-n14A</w:t>
            </w:r>
          </w:p>
          <w:p w14:paraId="48A52D06" w14:textId="77777777" w:rsidR="003C747C" w:rsidRPr="00C30686" w:rsidRDefault="003C747C" w:rsidP="00E23E51">
            <w:pPr>
              <w:pStyle w:val="TAC"/>
              <w:rPr>
                <w:rFonts w:eastAsia="SimSun"/>
                <w:kern w:val="2"/>
                <w:szCs w:val="22"/>
                <w:lang w:val="es-US" w:eastAsia="zh-CN"/>
              </w:rPr>
            </w:pPr>
            <w:r w:rsidRPr="00C30686">
              <w:rPr>
                <w:rFonts w:eastAsia="SimSun"/>
                <w:kern w:val="2"/>
                <w:szCs w:val="22"/>
                <w:lang w:val="es-US" w:eastAsia="zh-CN"/>
              </w:rPr>
              <w:t>CA_n2A-n66A</w:t>
            </w:r>
          </w:p>
          <w:p w14:paraId="03BD22C3"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9EB55AE"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42A896"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4A5B0F"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3A005F8F" w14:textId="77777777" w:rsidTr="003C747C">
        <w:trPr>
          <w:trHeight w:val="29"/>
        </w:trPr>
        <w:tc>
          <w:tcPr>
            <w:tcW w:w="2742" w:type="dxa"/>
            <w:tcBorders>
              <w:top w:val="nil"/>
              <w:left w:val="single" w:sz="4" w:space="0" w:color="auto"/>
              <w:bottom w:val="nil"/>
              <w:right w:val="single" w:sz="4" w:space="0" w:color="auto"/>
            </w:tcBorders>
            <w:vAlign w:val="center"/>
          </w:tcPr>
          <w:p w14:paraId="3C1FC47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C11DD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195D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1FD6A4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1E359FE" w14:textId="77777777" w:rsidR="003C747C" w:rsidRPr="00C30686" w:rsidRDefault="003C747C" w:rsidP="00E23E51">
            <w:pPr>
              <w:pStyle w:val="TAC"/>
              <w:rPr>
                <w:rFonts w:eastAsiaTheme="minorEastAsia"/>
                <w:lang w:val="en-US" w:eastAsia="zh-CN"/>
              </w:rPr>
            </w:pPr>
          </w:p>
        </w:tc>
      </w:tr>
      <w:tr w:rsidR="003C747C" w:rsidRPr="00C30686" w14:paraId="385344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5ECC4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CFF6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F2D4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E9459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F1FF6FD" w14:textId="77777777" w:rsidR="003C747C" w:rsidRPr="00C30686" w:rsidRDefault="003C747C" w:rsidP="00E23E51">
            <w:pPr>
              <w:pStyle w:val="TAC"/>
              <w:rPr>
                <w:rFonts w:eastAsiaTheme="minorEastAsia"/>
                <w:lang w:val="en-US" w:eastAsia="zh-CN"/>
              </w:rPr>
            </w:pPr>
          </w:p>
        </w:tc>
      </w:tr>
      <w:tr w:rsidR="003C747C" w:rsidRPr="00C30686" w14:paraId="1D561BE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6CD90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03CDF234"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0ED16BAB"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CA_n2A-n66A</w:t>
            </w:r>
          </w:p>
          <w:p w14:paraId="131C2A22"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A8917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657E5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AD59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368FCE6" w14:textId="77777777" w:rsidTr="003C747C">
        <w:trPr>
          <w:trHeight w:val="29"/>
        </w:trPr>
        <w:tc>
          <w:tcPr>
            <w:tcW w:w="2742" w:type="dxa"/>
            <w:tcBorders>
              <w:top w:val="nil"/>
              <w:left w:val="single" w:sz="4" w:space="0" w:color="auto"/>
              <w:bottom w:val="nil"/>
              <w:right w:val="single" w:sz="4" w:space="0" w:color="auto"/>
            </w:tcBorders>
            <w:vAlign w:val="center"/>
          </w:tcPr>
          <w:p w14:paraId="0B79A0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0477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236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AA73F7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D3B9FAA" w14:textId="77777777" w:rsidR="003C747C" w:rsidRPr="00C30686" w:rsidRDefault="003C747C" w:rsidP="00E23E51">
            <w:pPr>
              <w:pStyle w:val="TAC"/>
              <w:rPr>
                <w:rFonts w:eastAsiaTheme="minorEastAsia"/>
                <w:lang w:val="en-US" w:eastAsia="zh-CN"/>
              </w:rPr>
            </w:pPr>
          </w:p>
        </w:tc>
      </w:tr>
      <w:tr w:rsidR="003C747C" w:rsidRPr="00C30686" w14:paraId="342218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BAC99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D55F8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BDBF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56C10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63897BE" w14:textId="77777777" w:rsidR="003C747C" w:rsidRPr="00C30686" w:rsidRDefault="003C747C" w:rsidP="00E23E51">
            <w:pPr>
              <w:pStyle w:val="TAC"/>
              <w:rPr>
                <w:rFonts w:eastAsiaTheme="minorEastAsia"/>
                <w:lang w:val="en-US" w:eastAsia="zh-CN"/>
              </w:rPr>
            </w:pPr>
          </w:p>
        </w:tc>
      </w:tr>
      <w:tr w:rsidR="003C747C" w:rsidRPr="00C30686" w14:paraId="1368CAEF" w14:textId="77777777" w:rsidTr="003C747C">
        <w:trPr>
          <w:trHeight w:val="29"/>
        </w:trPr>
        <w:tc>
          <w:tcPr>
            <w:tcW w:w="2742" w:type="dxa"/>
            <w:tcBorders>
              <w:top w:val="nil"/>
              <w:left w:val="single" w:sz="4" w:space="0" w:color="auto"/>
              <w:bottom w:val="nil"/>
              <w:right w:val="single" w:sz="4" w:space="0" w:color="auto"/>
            </w:tcBorders>
            <w:vAlign w:val="center"/>
          </w:tcPr>
          <w:p w14:paraId="1B078E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0BEC2DFF"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7EAD3E50" w14:textId="77777777" w:rsidR="003C747C" w:rsidRPr="00C30686" w:rsidRDefault="003C747C" w:rsidP="00E23E51">
            <w:pPr>
              <w:pStyle w:val="TAC"/>
              <w:rPr>
                <w:rFonts w:eastAsiaTheme="minorEastAsia"/>
                <w:lang w:val="en-US"/>
              </w:rPr>
            </w:pPr>
            <w:r w:rsidRPr="00C30686">
              <w:rPr>
                <w:rFonts w:eastAsiaTheme="minorEastAsia"/>
                <w:lang w:val="en-US"/>
              </w:rPr>
              <w:t>CA_n2A-n14A</w:t>
            </w:r>
          </w:p>
          <w:p w14:paraId="573C897C"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8732ECA" w14:textId="77777777" w:rsidR="003C747C" w:rsidRPr="00C30686" w:rsidRDefault="003C747C" w:rsidP="00E23E51">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5D6E5EF"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03FC08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CA49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A01A3A3" w14:textId="77777777" w:rsidTr="003C747C">
        <w:trPr>
          <w:trHeight w:val="29"/>
        </w:trPr>
        <w:tc>
          <w:tcPr>
            <w:tcW w:w="2742" w:type="dxa"/>
            <w:tcBorders>
              <w:top w:val="nil"/>
              <w:left w:val="single" w:sz="4" w:space="0" w:color="auto"/>
              <w:bottom w:val="nil"/>
              <w:right w:val="single" w:sz="4" w:space="0" w:color="auto"/>
            </w:tcBorders>
            <w:vAlign w:val="center"/>
          </w:tcPr>
          <w:p w14:paraId="363DEC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A77EE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C8D42" w14:textId="77777777" w:rsidR="003C747C" w:rsidRPr="00C30686" w:rsidRDefault="003C747C" w:rsidP="00E23E51">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083E3E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ECC2DB1" w14:textId="77777777" w:rsidR="003C747C" w:rsidRPr="00C30686" w:rsidRDefault="003C747C" w:rsidP="00E23E51">
            <w:pPr>
              <w:pStyle w:val="TAC"/>
              <w:rPr>
                <w:rFonts w:eastAsiaTheme="minorEastAsia"/>
                <w:lang w:val="en-US" w:eastAsia="zh-CN"/>
              </w:rPr>
            </w:pPr>
          </w:p>
        </w:tc>
      </w:tr>
      <w:tr w:rsidR="003C747C" w:rsidRPr="00C30686" w14:paraId="7FDBF06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BEF70D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C9C78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80F1C"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687E3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BDC930" w14:textId="77777777" w:rsidR="003C747C" w:rsidRPr="00C30686" w:rsidRDefault="003C747C" w:rsidP="00E23E51">
            <w:pPr>
              <w:pStyle w:val="TAC"/>
              <w:rPr>
                <w:rFonts w:eastAsiaTheme="minorEastAsia"/>
                <w:lang w:val="en-US" w:eastAsia="zh-CN"/>
              </w:rPr>
            </w:pPr>
          </w:p>
        </w:tc>
      </w:tr>
      <w:tr w:rsidR="003C747C" w:rsidRPr="00C30686" w14:paraId="6DE39AD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A39C6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26B4F42A"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0707BEB0" w14:textId="77777777" w:rsidR="003C747C" w:rsidRPr="00C30686" w:rsidRDefault="003C747C" w:rsidP="00E23E51">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2B07BB"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0D467B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9B24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64F049C" w14:textId="77777777" w:rsidTr="003C747C">
        <w:trPr>
          <w:trHeight w:val="29"/>
        </w:trPr>
        <w:tc>
          <w:tcPr>
            <w:tcW w:w="2742" w:type="dxa"/>
            <w:tcBorders>
              <w:top w:val="nil"/>
              <w:left w:val="single" w:sz="4" w:space="0" w:color="auto"/>
              <w:bottom w:val="nil"/>
              <w:right w:val="single" w:sz="4" w:space="0" w:color="auto"/>
            </w:tcBorders>
            <w:vAlign w:val="center"/>
          </w:tcPr>
          <w:p w14:paraId="4FB7292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2A64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A25F05" w14:textId="77777777" w:rsidR="003C747C" w:rsidRPr="00C30686" w:rsidRDefault="003C747C" w:rsidP="00E23E51">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023F92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F19A801" w14:textId="77777777" w:rsidR="003C747C" w:rsidRPr="00C30686" w:rsidRDefault="003C747C" w:rsidP="00E23E51">
            <w:pPr>
              <w:pStyle w:val="TAC"/>
              <w:rPr>
                <w:rFonts w:eastAsiaTheme="minorEastAsia"/>
                <w:lang w:val="en-US" w:eastAsia="zh-CN"/>
              </w:rPr>
            </w:pPr>
          </w:p>
        </w:tc>
      </w:tr>
      <w:tr w:rsidR="003C747C" w:rsidRPr="00C30686" w14:paraId="3F550E0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708AC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8886F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DFAE1"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7E8B7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B831A4" w14:textId="77777777" w:rsidR="003C747C" w:rsidRPr="00C30686" w:rsidRDefault="003C747C" w:rsidP="00E23E51">
            <w:pPr>
              <w:pStyle w:val="TAC"/>
              <w:rPr>
                <w:rFonts w:eastAsiaTheme="minorEastAsia"/>
                <w:lang w:val="en-US" w:eastAsia="zh-CN"/>
              </w:rPr>
            </w:pPr>
          </w:p>
        </w:tc>
      </w:tr>
      <w:tr w:rsidR="003C747C" w:rsidRPr="00C30686" w14:paraId="1D351AB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D0939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CA_n2(2A)-n14A-n77A</w:t>
            </w:r>
          </w:p>
        </w:tc>
        <w:tc>
          <w:tcPr>
            <w:tcW w:w="2785" w:type="dxa"/>
            <w:tcBorders>
              <w:left w:val="single" w:sz="4" w:space="0" w:color="auto"/>
              <w:bottom w:val="nil"/>
              <w:right w:val="single" w:sz="4" w:space="0" w:color="auto"/>
            </w:tcBorders>
            <w:shd w:val="clear" w:color="auto" w:fill="auto"/>
          </w:tcPr>
          <w:p w14:paraId="25E08A9D"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32327FA7" w14:textId="77777777" w:rsidR="003C747C" w:rsidRPr="00C30686" w:rsidRDefault="003C747C" w:rsidP="00E23E51">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58029B"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68E5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83751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33C0F57" w14:textId="77777777" w:rsidTr="003C747C">
        <w:trPr>
          <w:trHeight w:val="29"/>
        </w:trPr>
        <w:tc>
          <w:tcPr>
            <w:tcW w:w="2742" w:type="dxa"/>
            <w:tcBorders>
              <w:top w:val="nil"/>
              <w:left w:val="single" w:sz="4" w:space="0" w:color="auto"/>
              <w:bottom w:val="nil"/>
              <w:right w:val="single" w:sz="4" w:space="0" w:color="auto"/>
            </w:tcBorders>
            <w:vAlign w:val="center"/>
          </w:tcPr>
          <w:p w14:paraId="194E616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FB897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5FE16" w14:textId="77777777" w:rsidR="003C747C" w:rsidRPr="00C30686" w:rsidRDefault="003C747C" w:rsidP="00E23E51">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6817A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34C37A" w14:textId="77777777" w:rsidR="003C747C" w:rsidRPr="00C30686" w:rsidRDefault="003C747C" w:rsidP="00E23E51">
            <w:pPr>
              <w:pStyle w:val="TAC"/>
              <w:rPr>
                <w:rFonts w:eastAsiaTheme="minorEastAsia"/>
                <w:lang w:val="en-US" w:eastAsia="zh-CN"/>
              </w:rPr>
            </w:pPr>
          </w:p>
        </w:tc>
      </w:tr>
      <w:tr w:rsidR="003C747C" w:rsidRPr="00C30686" w14:paraId="6222414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25454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DFE2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8DD6C"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23547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6C7070" w14:textId="77777777" w:rsidR="003C747C" w:rsidRPr="00C30686" w:rsidRDefault="003C747C" w:rsidP="00E23E51">
            <w:pPr>
              <w:pStyle w:val="TAC"/>
              <w:rPr>
                <w:rFonts w:eastAsiaTheme="minorEastAsia"/>
                <w:lang w:val="en-US" w:eastAsia="zh-CN"/>
              </w:rPr>
            </w:pPr>
          </w:p>
        </w:tc>
      </w:tr>
      <w:tr w:rsidR="003C747C" w:rsidRPr="00C30686" w14:paraId="5EE9A90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2FB475"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5C2AE104"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74074199" w14:textId="77777777" w:rsidR="003C747C" w:rsidRPr="00C30686" w:rsidRDefault="003C747C" w:rsidP="00E23E51">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6C810B" w14:textId="77777777" w:rsidR="003C747C" w:rsidRPr="00C30686" w:rsidRDefault="003C747C" w:rsidP="00E23E51">
            <w:pPr>
              <w:pStyle w:val="TAC"/>
              <w:rPr>
                <w:rFonts w:eastAsiaTheme="minorEastAsia"/>
                <w:lang w:val="en-US"/>
              </w:rPr>
            </w:pPr>
            <w:r w:rsidRPr="00C30686">
              <w:rPr>
                <w:rFonts w:eastAsia="SimSun"/>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E9F63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3BC03C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07A780D2" w14:textId="77777777" w:rsidTr="003C747C">
        <w:trPr>
          <w:trHeight w:val="29"/>
        </w:trPr>
        <w:tc>
          <w:tcPr>
            <w:tcW w:w="2742" w:type="dxa"/>
            <w:tcBorders>
              <w:top w:val="nil"/>
              <w:left w:val="single" w:sz="4" w:space="0" w:color="auto"/>
              <w:bottom w:val="nil"/>
              <w:right w:val="single" w:sz="4" w:space="0" w:color="auto"/>
            </w:tcBorders>
            <w:vAlign w:val="center"/>
          </w:tcPr>
          <w:p w14:paraId="45076E0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14EA9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994B4" w14:textId="77777777" w:rsidR="003C747C" w:rsidRPr="00C30686" w:rsidRDefault="003C747C" w:rsidP="00E23E51">
            <w:pPr>
              <w:pStyle w:val="TAC"/>
              <w:rPr>
                <w:rFonts w:eastAsiaTheme="minorEastAsia"/>
                <w:lang w:val="en-US"/>
              </w:rPr>
            </w:pPr>
            <w:r w:rsidRPr="00C30686">
              <w:rPr>
                <w:rFonts w:eastAsia="SimSun"/>
                <w:kern w:val="2"/>
                <w:szCs w:val="22"/>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D4A870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F2BA00A" w14:textId="77777777" w:rsidR="003C747C" w:rsidRPr="00C30686" w:rsidRDefault="003C747C" w:rsidP="00E23E51">
            <w:pPr>
              <w:pStyle w:val="TAC"/>
              <w:rPr>
                <w:rFonts w:eastAsiaTheme="minorEastAsia"/>
                <w:lang w:val="en-US" w:eastAsia="zh-CN"/>
              </w:rPr>
            </w:pPr>
          </w:p>
        </w:tc>
      </w:tr>
      <w:tr w:rsidR="003C747C" w:rsidRPr="00C30686" w14:paraId="23AEC43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059B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3CCB2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AD6D5" w14:textId="77777777" w:rsidR="003C747C" w:rsidRPr="00C30686" w:rsidRDefault="003C747C" w:rsidP="00E23E51">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209BA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FFE2DA" w14:textId="77777777" w:rsidR="003C747C" w:rsidRPr="00C30686" w:rsidRDefault="003C747C" w:rsidP="00E23E51">
            <w:pPr>
              <w:pStyle w:val="TAC"/>
              <w:rPr>
                <w:rFonts w:eastAsiaTheme="minorEastAsia"/>
                <w:lang w:val="en-US" w:eastAsia="zh-CN"/>
              </w:rPr>
            </w:pPr>
          </w:p>
        </w:tc>
      </w:tr>
      <w:tr w:rsidR="003C747C" w:rsidRPr="00C30686" w14:paraId="53D06C13" w14:textId="77777777" w:rsidTr="003C747C">
        <w:trPr>
          <w:trHeight w:val="29"/>
        </w:trPr>
        <w:tc>
          <w:tcPr>
            <w:tcW w:w="2742" w:type="dxa"/>
            <w:tcBorders>
              <w:top w:val="single" w:sz="4" w:space="0" w:color="auto"/>
              <w:left w:val="single" w:sz="4" w:space="0" w:color="auto"/>
              <w:bottom w:val="nil"/>
              <w:right w:val="single" w:sz="4" w:space="0" w:color="auto"/>
            </w:tcBorders>
          </w:tcPr>
          <w:p w14:paraId="02A9ADE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428019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47622D3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C6E724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22BD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F3A8A09" w14:textId="77777777" w:rsidTr="003C747C">
        <w:trPr>
          <w:trHeight w:val="29"/>
        </w:trPr>
        <w:tc>
          <w:tcPr>
            <w:tcW w:w="2742" w:type="dxa"/>
            <w:tcBorders>
              <w:top w:val="nil"/>
              <w:left w:val="single" w:sz="4" w:space="0" w:color="auto"/>
              <w:bottom w:val="nil"/>
              <w:right w:val="single" w:sz="4" w:space="0" w:color="auto"/>
            </w:tcBorders>
          </w:tcPr>
          <w:p w14:paraId="7DCEF867"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81C9004"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CDA20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DCD9F5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4669A4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D13FF1B" w14:textId="77777777" w:rsidTr="003C747C">
        <w:trPr>
          <w:trHeight w:val="29"/>
        </w:trPr>
        <w:tc>
          <w:tcPr>
            <w:tcW w:w="2742" w:type="dxa"/>
            <w:tcBorders>
              <w:top w:val="nil"/>
              <w:left w:val="single" w:sz="4" w:space="0" w:color="auto"/>
              <w:bottom w:val="single" w:sz="4" w:space="0" w:color="auto"/>
              <w:right w:val="single" w:sz="4" w:space="0" w:color="auto"/>
            </w:tcBorders>
          </w:tcPr>
          <w:p w14:paraId="13CE6419"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FE2CAFA"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1C5F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5656DC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4F31303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58731DA" w14:textId="77777777" w:rsidTr="003C747C">
        <w:trPr>
          <w:trHeight w:val="29"/>
        </w:trPr>
        <w:tc>
          <w:tcPr>
            <w:tcW w:w="2742" w:type="dxa"/>
            <w:tcBorders>
              <w:top w:val="single" w:sz="4" w:space="0" w:color="auto"/>
              <w:left w:val="single" w:sz="4" w:space="0" w:color="auto"/>
              <w:bottom w:val="nil"/>
              <w:right w:val="single" w:sz="4" w:space="0" w:color="auto"/>
            </w:tcBorders>
          </w:tcPr>
          <w:p w14:paraId="732E871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5B00BCB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4653B59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469E27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3D21675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DE96627" w14:textId="77777777" w:rsidTr="003C747C">
        <w:trPr>
          <w:trHeight w:val="29"/>
        </w:trPr>
        <w:tc>
          <w:tcPr>
            <w:tcW w:w="2742" w:type="dxa"/>
            <w:tcBorders>
              <w:top w:val="nil"/>
              <w:left w:val="single" w:sz="4" w:space="0" w:color="auto"/>
              <w:bottom w:val="nil"/>
              <w:right w:val="single" w:sz="4" w:space="0" w:color="auto"/>
            </w:tcBorders>
          </w:tcPr>
          <w:p w14:paraId="6E905494"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209B08C"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6AB3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8A384A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425819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0FC1671" w14:textId="77777777" w:rsidTr="003C747C">
        <w:trPr>
          <w:trHeight w:val="29"/>
        </w:trPr>
        <w:tc>
          <w:tcPr>
            <w:tcW w:w="2742" w:type="dxa"/>
            <w:tcBorders>
              <w:top w:val="nil"/>
              <w:left w:val="single" w:sz="4" w:space="0" w:color="auto"/>
              <w:bottom w:val="single" w:sz="4" w:space="0" w:color="auto"/>
              <w:right w:val="single" w:sz="4" w:space="0" w:color="auto"/>
            </w:tcBorders>
          </w:tcPr>
          <w:p w14:paraId="5E00E06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2ACA687"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D793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C9FE33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0CDD4DB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990CF22" w14:textId="77777777" w:rsidTr="003C747C">
        <w:trPr>
          <w:trHeight w:val="29"/>
        </w:trPr>
        <w:tc>
          <w:tcPr>
            <w:tcW w:w="2742" w:type="dxa"/>
            <w:tcBorders>
              <w:top w:val="single" w:sz="4" w:space="0" w:color="auto"/>
              <w:left w:val="single" w:sz="4" w:space="0" w:color="auto"/>
              <w:bottom w:val="nil"/>
              <w:right w:val="single" w:sz="4" w:space="0" w:color="auto"/>
            </w:tcBorders>
          </w:tcPr>
          <w:p w14:paraId="01F5AB2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48B45A5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49FAFE5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FC6A0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7C9C9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B08CAD9" w14:textId="77777777" w:rsidTr="003C747C">
        <w:trPr>
          <w:trHeight w:val="29"/>
        </w:trPr>
        <w:tc>
          <w:tcPr>
            <w:tcW w:w="2742" w:type="dxa"/>
            <w:tcBorders>
              <w:top w:val="nil"/>
              <w:left w:val="single" w:sz="4" w:space="0" w:color="auto"/>
              <w:bottom w:val="nil"/>
              <w:right w:val="single" w:sz="4" w:space="0" w:color="auto"/>
            </w:tcBorders>
          </w:tcPr>
          <w:p w14:paraId="2367299D"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7B432D8"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F54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238B98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320578"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BF54427" w14:textId="77777777" w:rsidTr="003C747C">
        <w:trPr>
          <w:trHeight w:val="29"/>
        </w:trPr>
        <w:tc>
          <w:tcPr>
            <w:tcW w:w="2742" w:type="dxa"/>
            <w:tcBorders>
              <w:top w:val="nil"/>
              <w:left w:val="single" w:sz="4" w:space="0" w:color="auto"/>
              <w:bottom w:val="single" w:sz="4" w:space="0" w:color="auto"/>
              <w:right w:val="single" w:sz="4" w:space="0" w:color="auto"/>
            </w:tcBorders>
          </w:tcPr>
          <w:p w14:paraId="2B5AC325"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3FD33E3"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C765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13B5A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6F2C924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2AF187B" w14:textId="77777777" w:rsidTr="003C747C">
        <w:trPr>
          <w:trHeight w:val="29"/>
        </w:trPr>
        <w:tc>
          <w:tcPr>
            <w:tcW w:w="2742" w:type="dxa"/>
            <w:tcBorders>
              <w:top w:val="single" w:sz="4" w:space="0" w:color="auto"/>
              <w:left w:val="single" w:sz="4" w:space="0" w:color="auto"/>
              <w:bottom w:val="nil"/>
              <w:right w:val="single" w:sz="4" w:space="0" w:color="auto"/>
            </w:tcBorders>
          </w:tcPr>
          <w:p w14:paraId="2B445E3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78DF39D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6BB19D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2DA34A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3821C5D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9D7626F" w14:textId="77777777" w:rsidTr="003C747C">
        <w:trPr>
          <w:trHeight w:val="29"/>
        </w:trPr>
        <w:tc>
          <w:tcPr>
            <w:tcW w:w="2742" w:type="dxa"/>
            <w:tcBorders>
              <w:top w:val="nil"/>
              <w:left w:val="single" w:sz="4" w:space="0" w:color="auto"/>
              <w:bottom w:val="nil"/>
              <w:right w:val="single" w:sz="4" w:space="0" w:color="auto"/>
            </w:tcBorders>
          </w:tcPr>
          <w:p w14:paraId="124ADE95"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D49C0F0"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7B9A9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DE77AA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459888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922E3CC" w14:textId="77777777" w:rsidTr="003C747C">
        <w:trPr>
          <w:trHeight w:val="29"/>
        </w:trPr>
        <w:tc>
          <w:tcPr>
            <w:tcW w:w="2742" w:type="dxa"/>
            <w:tcBorders>
              <w:top w:val="nil"/>
              <w:left w:val="single" w:sz="4" w:space="0" w:color="auto"/>
              <w:bottom w:val="single" w:sz="4" w:space="0" w:color="auto"/>
              <w:right w:val="single" w:sz="4" w:space="0" w:color="auto"/>
            </w:tcBorders>
          </w:tcPr>
          <w:p w14:paraId="76E8096C"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BE70EA"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FEA47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F737F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782A484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15A057C" w14:textId="77777777" w:rsidTr="003C747C">
        <w:trPr>
          <w:trHeight w:val="29"/>
        </w:trPr>
        <w:tc>
          <w:tcPr>
            <w:tcW w:w="2742" w:type="dxa"/>
            <w:tcBorders>
              <w:top w:val="single" w:sz="4" w:space="0" w:color="auto"/>
              <w:left w:val="single" w:sz="4" w:space="0" w:color="auto"/>
              <w:bottom w:val="nil"/>
              <w:right w:val="single" w:sz="4" w:space="0" w:color="auto"/>
            </w:tcBorders>
          </w:tcPr>
          <w:p w14:paraId="1A89B81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30681FE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59D8B3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7F24E5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B5250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2F6C813" w14:textId="77777777" w:rsidTr="003C747C">
        <w:trPr>
          <w:trHeight w:val="29"/>
        </w:trPr>
        <w:tc>
          <w:tcPr>
            <w:tcW w:w="2742" w:type="dxa"/>
            <w:tcBorders>
              <w:top w:val="nil"/>
              <w:left w:val="single" w:sz="4" w:space="0" w:color="auto"/>
              <w:bottom w:val="nil"/>
              <w:right w:val="single" w:sz="4" w:space="0" w:color="auto"/>
            </w:tcBorders>
          </w:tcPr>
          <w:p w14:paraId="559149A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1C26853"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2912E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4C68D6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02B29F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A73A89D" w14:textId="77777777" w:rsidTr="003C747C">
        <w:trPr>
          <w:trHeight w:val="29"/>
        </w:trPr>
        <w:tc>
          <w:tcPr>
            <w:tcW w:w="2742" w:type="dxa"/>
            <w:tcBorders>
              <w:top w:val="nil"/>
              <w:left w:val="single" w:sz="4" w:space="0" w:color="auto"/>
              <w:bottom w:val="single" w:sz="4" w:space="0" w:color="auto"/>
              <w:right w:val="single" w:sz="4" w:space="0" w:color="auto"/>
            </w:tcBorders>
          </w:tcPr>
          <w:p w14:paraId="2066295E"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A4DC04B"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6AB5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77843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D171B0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B6054ED" w14:textId="77777777" w:rsidTr="003C747C">
        <w:trPr>
          <w:trHeight w:val="29"/>
        </w:trPr>
        <w:tc>
          <w:tcPr>
            <w:tcW w:w="2742" w:type="dxa"/>
            <w:tcBorders>
              <w:top w:val="single" w:sz="4" w:space="0" w:color="auto"/>
              <w:left w:val="single" w:sz="4" w:space="0" w:color="auto"/>
              <w:bottom w:val="nil"/>
              <w:right w:val="single" w:sz="4" w:space="0" w:color="auto"/>
            </w:tcBorders>
          </w:tcPr>
          <w:p w14:paraId="7218722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2EE09B03" w14:textId="77777777" w:rsidR="003C747C" w:rsidRPr="00C30686" w:rsidRDefault="003C747C" w:rsidP="00E23E51">
            <w:pPr>
              <w:pStyle w:val="TAC"/>
              <w:rPr>
                <w:rFonts w:eastAsiaTheme="minorEastAsia"/>
                <w:lang w:val="en-US" w:eastAsia="zh-CN" w:bidi="ar"/>
              </w:rPr>
            </w:pPr>
            <w:r w:rsidRPr="00C30686">
              <w:rPr>
                <w:rFonts w:eastAsiaTheme="minorEastAsia"/>
              </w:rPr>
              <w:t>CA_n2A-n66A</w:t>
            </w:r>
          </w:p>
        </w:tc>
        <w:tc>
          <w:tcPr>
            <w:tcW w:w="1259" w:type="dxa"/>
            <w:tcBorders>
              <w:top w:val="single" w:sz="4" w:space="0" w:color="auto"/>
              <w:left w:val="single" w:sz="4" w:space="0" w:color="auto"/>
              <w:bottom w:val="single" w:sz="4" w:space="0" w:color="auto"/>
              <w:right w:val="single" w:sz="4" w:space="0" w:color="auto"/>
            </w:tcBorders>
          </w:tcPr>
          <w:p w14:paraId="79A78F5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C32E0D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36E9334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0</w:t>
            </w:r>
          </w:p>
        </w:tc>
      </w:tr>
      <w:tr w:rsidR="003C747C" w:rsidRPr="00C30686" w14:paraId="4CDF2E20" w14:textId="77777777" w:rsidTr="003C747C">
        <w:trPr>
          <w:trHeight w:val="29"/>
        </w:trPr>
        <w:tc>
          <w:tcPr>
            <w:tcW w:w="2742" w:type="dxa"/>
            <w:tcBorders>
              <w:top w:val="nil"/>
              <w:left w:val="single" w:sz="4" w:space="0" w:color="auto"/>
              <w:bottom w:val="nil"/>
              <w:right w:val="single" w:sz="4" w:space="0" w:color="auto"/>
            </w:tcBorders>
          </w:tcPr>
          <w:p w14:paraId="29A6DBCB" w14:textId="77777777" w:rsidR="003C747C" w:rsidRPr="00C30686" w:rsidRDefault="003C747C" w:rsidP="00E23E51">
            <w:pPr>
              <w:pStyle w:val="TAC"/>
              <w:rPr>
                <w:rFonts w:eastAsiaTheme="minorEastAsia"/>
                <w:lang w:val="en-US" w:eastAsia="zh-CN" w:bidi="ar"/>
              </w:rPr>
            </w:pPr>
          </w:p>
        </w:tc>
        <w:tc>
          <w:tcPr>
            <w:tcW w:w="2785" w:type="dxa"/>
            <w:tcBorders>
              <w:top w:val="nil"/>
              <w:left w:val="single" w:sz="4" w:space="0" w:color="auto"/>
              <w:bottom w:val="nil"/>
              <w:right w:val="single" w:sz="4" w:space="0" w:color="auto"/>
            </w:tcBorders>
            <w:vAlign w:val="center"/>
          </w:tcPr>
          <w:p w14:paraId="014AD078" w14:textId="77777777" w:rsidR="003C747C" w:rsidRPr="00C30686" w:rsidRDefault="003C747C" w:rsidP="00E23E51">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2C374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15174A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CF562E1" w14:textId="77777777" w:rsidR="003C747C" w:rsidRPr="00C30686" w:rsidRDefault="003C747C" w:rsidP="00E23E51">
            <w:pPr>
              <w:pStyle w:val="TAC"/>
              <w:rPr>
                <w:rFonts w:eastAsiaTheme="minorEastAsia"/>
                <w:lang w:val="en-US" w:eastAsia="zh-CN" w:bidi="ar"/>
              </w:rPr>
            </w:pPr>
          </w:p>
        </w:tc>
      </w:tr>
      <w:tr w:rsidR="003C747C" w:rsidRPr="00C30686" w14:paraId="6F699AE7" w14:textId="77777777" w:rsidTr="003C747C">
        <w:trPr>
          <w:trHeight w:val="29"/>
        </w:trPr>
        <w:tc>
          <w:tcPr>
            <w:tcW w:w="2742" w:type="dxa"/>
            <w:tcBorders>
              <w:top w:val="nil"/>
              <w:left w:val="single" w:sz="4" w:space="0" w:color="auto"/>
              <w:bottom w:val="single" w:sz="4" w:space="0" w:color="auto"/>
              <w:right w:val="single" w:sz="4" w:space="0" w:color="auto"/>
            </w:tcBorders>
          </w:tcPr>
          <w:p w14:paraId="28F95A0B" w14:textId="77777777" w:rsidR="003C747C" w:rsidRPr="00C30686" w:rsidRDefault="003C747C" w:rsidP="00E23E51">
            <w:pPr>
              <w:pStyle w:val="TAC"/>
              <w:rPr>
                <w:rFonts w:eastAsiaTheme="minorEastAsia"/>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100185D" w14:textId="77777777" w:rsidR="003C747C" w:rsidRPr="00C30686" w:rsidRDefault="003C747C" w:rsidP="00E23E51">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B35C6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EC091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C24EB74" w14:textId="77777777" w:rsidR="003C747C" w:rsidRPr="00C30686" w:rsidRDefault="003C747C" w:rsidP="00E23E51">
            <w:pPr>
              <w:pStyle w:val="TAC"/>
              <w:rPr>
                <w:rFonts w:eastAsiaTheme="minorEastAsia"/>
                <w:lang w:val="en-US" w:eastAsia="zh-CN" w:bidi="ar"/>
              </w:rPr>
            </w:pPr>
          </w:p>
        </w:tc>
      </w:tr>
      <w:tr w:rsidR="003C747C" w:rsidRPr="00C30686" w14:paraId="45B6674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16880F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61292121"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01E8EA2D" w14:textId="77777777" w:rsidR="003C747C" w:rsidRPr="00C30686" w:rsidRDefault="003C747C" w:rsidP="00E23E51">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6C6523"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C70D0A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0248F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54BBE13" w14:textId="77777777" w:rsidTr="003C747C">
        <w:trPr>
          <w:trHeight w:val="29"/>
        </w:trPr>
        <w:tc>
          <w:tcPr>
            <w:tcW w:w="2742" w:type="dxa"/>
            <w:tcBorders>
              <w:top w:val="nil"/>
              <w:left w:val="single" w:sz="4" w:space="0" w:color="auto"/>
              <w:bottom w:val="nil"/>
              <w:right w:val="single" w:sz="4" w:space="0" w:color="auto"/>
            </w:tcBorders>
            <w:vAlign w:val="center"/>
          </w:tcPr>
          <w:p w14:paraId="01A4DB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77F7C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A59C1" w14:textId="77777777" w:rsidR="003C747C" w:rsidRPr="00C30686" w:rsidRDefault="003C747C" w:rsidP="00E23E51">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801FDC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F7136AF" w14:textId="77777777" w:rsidR="003C747C" w:rsidRPr="00C30686" w:rsidRDefault="003C747C" w:rsidP="00E23E51">
            <w:pPr>
              <w:pStyle w:val="TAC"/>
              <w:rPr>
                <w:rFonts w:eastAsiaTheme="minorEastAsia"/>
                <w:lang w:val="en-US" w:eastAsia="zh-CN"/>
              </w:rPr>
            </w:pPr>
          </w:p>
        </w:tc>
      </w:tr>
      <w:tr w:rsidR="003C747C" w:rsidRPr="00C30686" w14:paraId="0F0F7D5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5C7CB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D002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454E3"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39435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D9F16B" w14:textId="77777777" w:rsidR="003C747C" w:rsidRPr="00C30686" w:rsidRDefault="003C747C" w:rsidP="00E23E51">
            <w:pPr>
              <w:pStyle w:val="TAC"/>
              <w:rPr>
                <w:rFonts w:eastAsiaTheme="minorEastAsia"/>
                <w:lang w:val="en-US" w:eastAsia="zh-CN"/>
              </w:rPr>
            </w:pPr>
          </w:p>
        </w:tc>
      </w:tr>
      <w:tr w:rsidR="003C747C" w:rsidRPr="00C30686" w14:paraId="37D2715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48934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5B45E8DF"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24039F0F" w14:textId="77777777" w:rsidR="003C747C" w:rsidRPr="00C30686" w:rsidRDefault="003C747C" w:rsidP="00E23E51">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F9D971"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117997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1676D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DFE3A7C" w14:textId="77777777" w:rsidTr="003C747C">
        <w:trPr>
          <w:trHeight w:val="29"/>
        </w:trPr>
        <w:tc>
          <w:tcPr>
            <w:tcW w:w="2742" w:type="dxa"/>
            <w:tcBorders>
              <w:top w:val="nil"/>
              <w:left w:val="single" w:sz="4" w:space="0" w:color="auto"/>
              <w:bottom w:val="nil"/>
              <w:right w:val="single" w:sz="4" w:space="0" w:color="auto"/>
            </w:tcBorders>
            <w:vAlign w:val="center"/>
          </w:tcPr>
          <w:p w14:paraId="1F52F5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914F1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932599" w14:textId="77777777" w:rsidR="003C747C" w:rsidRPr="00C30686" w:rsidRDefault="003C747C" w:rsidP="00E23E51">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1166A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3FCA2CC" w14:textId="77777777" w:rsidR="003C747C" w:rsidRPr="00C30686" w:rsidRDefault="003C747C" w:rsidP="00E23E51">
            <w:pPr>
              <w:pStyle w:val="TAC"/>
              <w:rPr>
                <w:rFonts w:eastAsiaTheme="minorEastAsia"/>
                <w:lang w:val="en-US" w:eastAsia="zh-CN"/>
              </w:rPr>
            </w:pPr>
          </w:p>
        </w:tc>
      </w:tr>
      <w:tr w:rsidR="003C747C" w:rsidRPr="00C30686" w14:paraId="2E5B351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1680B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55966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78252"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CF77A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2D2E70" w14:textId="77777777" w:rsidR="003C747C" w:rsidRPr="00C30686" w:rsidRDefault="003C747C" w:rsidP="00E23E51">
            <w:pPr>
              <w:pStyle w:val="TAC"/>
              <w:rPr>
                <w:rFonts w:eastAsiaTheme="minorEastAsia"/>
                <w:lang w:val="en-US" w:eastAsia="zh-CN"/>
              </w:rPr>
            </w:pPr>
          </w:p>
        </w:tc>
      </w:tr>
      <w:tr w:rsidR="003C747C" w:rsidRPr="00C30686" w14:paraId="0A4C78B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1061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1B881397"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4E643E54" w14:textId="77777777" w:rsidR="003C747C" w:rsidRPr="00C30686" w:rsidRDefault="003C747C" w:rsidP="00E23E51">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6B7F860"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C06F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7854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9EE4DF" w14:textId="77777777" w:rsidTr="003C747C">
        <w:trPr>
          <w:trHeight w:val="29"/>
        </w:trPr>
        <w:tc>
          <w:tcPr>
            <w:tcW w:w="2742" w:type="dxa"/>
            <w:tcBorders>
              <w:top w:val="nil"/>
              <w:left w:val="single" w:sz="4" w:space="0" w:color="auto"/>
              <w:bottom w:val="nil"/>
              <w:right w:val="single" w:sz="4" w:space="0" w:color="auto"/>
            </w:tcBorders>
            <w:vAlign w:val="center"/>
          </w:tcPr>
          <w:p w14:paraId="32C02CD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8539E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0C22AC" w14:textId="77777777" w:rsidR="003C747C" w:rsidRPr="00C30686" w:rsidRDefault="003C747C" w:rsidP="00E23E51">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F9AF7B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71D785B" w14:textId="77777777" w:rsidR="003C747C" w:rsidRPr="00C30686" w:rsidRDefault="003C747C" w:rsidP="00E23E51">
            <w:pPr>
              <w:pStyle w:val="TAC"/>
              <w:rPr>
                <w:rFonts w:eastAsiaTheme="minorEastAsia"/>
                <w:lang w:val="en-US" w:eastAsia="zh-CN"/>
              </w:rPr>
            </w:pPr>
          </w:p>
        </w:tc>
      </w:tr>
      <w:tr w:rsidR="003C747C" w:rsidRPr="00C30686" w14:paraId="00DFCFB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BF002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749F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9821F"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A1A4F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641AEE7" w14:textId="77777777" w:rsidR="003C747C" w:rsidRPr="00C30686" w:rsidRDefault="003C747C" w:rsidP="00E23E51">
            <w:pPr>
              <w:pStyle w:val="TAC"/>
              <w:rPr>
                <w:rFonts w:eastAsiaTheme="minorEastAsia"/>
                <w:lang w:val="en-US" w:eastAsia="zh-CN"/>
              </w:rPr>
            </w:pPr>
          </w:p>
        </w:tc>
      </w:tr>
      <w:tr w:rsidR="003C747C" w:rsidRPr="00C30686" w14:paraId="73BC95B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2FE2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391394AB"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3F3B27BF" w14:textId="77777777" w:rsidR="003C747C" w:rsidRPr="00C30686" w:rsidRDefault="003C747C" w:rsidP="00E23E51">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708E6C"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8149C6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9BFF23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6C586A8" w14:textId="77777777" w:rsidTr="003C747C">
        <w:trPr>
          <w:trHeight w:val="29"/>
        </w:trPr>
        <w:tc>
          <w:tcPr>
            <w:tcW w:w="2742" w:type="dxa"/>
            <w:tcBorders>
              <w:top w:val="nil"/>
              <w:left w:val="single" w:sz="4" w:space="0" w:color="auto"/>
              <w:bottom w:val="nil"/>
              <w:right w:val="single" w:sz="4" w:space="0" w:color="auto"/>
            </w:tcBorders>
            <w:vAlign w:val="center"/>
          </w:tcPr>
          <w:p w14:paraId="24C8E7A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6C88E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CDC4F6" w14:textId="77777777" w:rsidR="003C747C" w:rsidRPr="00C30686" w:rsidRDefault="003C747C" w:rsidP="00E23E51">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109FB8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703C5BB" w14:textId="77777777" w:rsidR="003C747C" w:rsidRPr="00C30686" w:rsidRDefault="003C747C" w:rsidP="00E23E51">
            <w:pPr>
              <w:pStyle w:val="TAC"/>
              <w:rPr>
                <w:rFonts w:eastAsiaTheme="minorEastAsia"/>
                <w:lang w:val="en-US" w:eastAsia="zh-CN"/>
              </w:rPr>
            </w:pPr>
          </w:p>
        </w:tc>
      </w:tr>
      <w:tr w:rsidR="003C747C" w:rsidRPr="00C30686" w14:paraId="134518B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CB87D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270E6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609AAE"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1AB21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22F14FD" w14:textId="77777777" w:rsidR="003C747C" w:rsidRPr="00C30686" w:rsidRDefault="003C747C" w:rsidP="00E23E51">
            <w:pPr>
              <w:pStyle w:val="TAC"/>
              <w:rPr>
                <w:rFonts w:eastAsiaTheme="minorEastAsia"/>
                <w:lang w:val="en-US" w:eastAsia="zh-CN"/>
              </w:rPr>
            </w:pPr>
          </w:p>
        </w:tc>
      </w:tr>
      <w:tr w:rsidR="003C747C" w:rsidRPr="00C30686" w14:paraId="391486AB" w14:textId="77777777" w:rsidTr="003C747C">
        <w:trPr>
          <w:trHeight w:val="29"/>
        </w:trPr>
        <w:tc>
          <w:tcPr>
            <w:tcW w:w="2742" w:type="dxa"/>
            <w:tcBorders>
              <w:top w:val="nil"/>
              <w:left w:val="single" w:sz="4" w:space="0" w:color="auto"/>
              <w:bottom w:val="nil"/>
              <w:right w:val="single" w:sz="4" w:space="0" w:color="auto"/>
            </w:tcBorders>
            <w:vAlign w:val="center"/>
          </w:tcPr>
          <w:p w14:paraId="5CD0C54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CA_n2A-n30A-n66A</w:t>
            </w:r>
          </w:p>
        </w:tc>
        <w:tc>
          <w:tcPr>
            <w:tcW w:w="2785" w:type="dxa"/>
            <w:tcBorders>
              <w:top w:val="nil"/>
              <w:left w:val="single" w:sz="4" w:space="0" w:color="auto"/>
              <w:bottom w:val="nil"/>
              <w:right w:val="single" w:sz="4" w:space="0" w:color="auto"/>
            </w:tcBorders>
            <w:vAlign w:val="center"/>
          </w:tcPr>
          <w:p w14:paraId="502CBDC9"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5F799A10"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5718540B"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5B5D09F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4AFD0"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AE978E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D12F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FF0821C" w14:textId="77777777" w:rsidTr="003C747C">
        <w:trPr>
          <w:trHeight w:val="29"/>
        </w:trPr>
        <w:tc>
          <w:tcPr>
            <w:tcW w:w="2742" w:type="dxa"/>
            <w:tcBorders>
              <w:top w:val="nil"/>
              <w:left w:val="single" w:sz="4" w:space="0" w:color="auto"/>
              <w:bottom w:val="nil"/>
              <w:right w:val="single" w:sz="4" w:space="0" w:color="auto"/>
            </w:tcBorders>
            <w:vAlign w:val="center"/>
          </w:tcPr>
          <w:p w14:paraId="637F187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D9D4D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5EBA8"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BEE59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1E9C327" w14:textId="77777777" w:rsidR="003C747C" w:rsidRPr="00C30686" w:rsidRDefault="003C747C" w:rsidP="00E23E51">
            <w:pPr>
              <w:pStyle w:val="TAC"/>
              <w:rPr>
                <w:rFonts w:eastAsiaTheme="minorEastAsia"/>
                <w:lang w:val="en-US" w:eastAsia="zh-CN"/>
              </w:rPr>
            </w:pPr>
          </w:p>
        </w:tc>
      </w:tr>
      <w:tr w:rsidR="003C747C" w:rsidRPr="00C30686" w14:paraId="130B641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BC6F4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068BA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2865CD"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D6451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52622A2" w14:textId="77777777" w:rsidR="003C747C" w:rsidRPr="00C30686" w:rsidRDefault="003C747C" w:rsidP="00E23E51">
            <w:pPr>
              <w:pStyle w:val="TAC"/>
              <w:rPr>
                <w:rFonts w:eastAsiaTheme="minorEastAsia"/>
                <w:lang w:val="en-US" w:eastAsia="zh-CN"/>
              </w:rPr>
            </w:pPr>
          </w:p>
        </w:tc>
      </w:tr>
      <w:tr w:rsidR="003C747C" w:rsidRPr="00C30686" w14:paraId="31A7DD45" w14:textId="77777777" w:rsidTr="003C747C">
        <w:trPr>
          <w:trHeight w:val="29"/>
        </w:trPr>
        <w:tc>
          <w:tcPr>
            <w:tcW w:w="2742" w:type="dxa"/>
            <w:tcBorders>
              <w:top w:val="nil"/>
              <w:left w:val="single" w:sz="4" w:space="0" w:color="auto"/>
              <w:bottom w:val="nil"/>
              <w:right w:val="single" w:sz="4" w:space="0" w:color="auto"/>
            </w:tcBorders>
            <w:vAlign w:val="center"/>
          </w:tcPr>
          <w:p w14:paraId="370A910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CA_n2(2A)-n30A-n66A</w:t>
            </w:r>
          </w:p>
        </w:tc>
        <w:tc>
          <w:tcPr>
            <w:tcW w:w="2785" w:type="dxa"/>
            <w:tcBorders>
              <w:top w:val="nil"/>
              <w:left w:val="single" w:sz="4" w:space="0" w:color="auto"/>
              <w:bottom w:val="nil"/>
              <w:right w:val="single" w:sz="4" w:space="0" w:color="auto"/>
            </w:tcBorders>
            <w:vAlign w:val="center"/>
          </w:tcPr>
          <w:p w14:paraId="2B6AA3DE"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351D4BD3"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3FF29EC4"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59C199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C24E2"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BFDE2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0BA2E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0A05F99" w14:textId="77777777" w:rsidTr="003C747C">
        <w:trPr>
          <w:trHeight w:val="29"/>
        </w:trPr>
        <w:tc>
          <w:tcPr>
            <w:tcW w:w="2742" w:type="dxa"/>
            <w:tcBorders>
              <w:top w:val="nil"/>
              <w:left w:val="single" w:sz="4" w:space="0" w:color="auto"/>
              <w:bottom w:val="nil"/>
              <w:right w:val="single" w:sz="4" w:space="0" w:color="auto"/>
            </w:tcBorders>
            <w:vAlign w:val="center"/>
          </w:tcPr>
          <w:p w14:paraId="0FE074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2944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EC3E6"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18E4E8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B679A88" w14:textId="77777777" w:rsidR="003C747C" w:rsidRPr="00C30686" w:rsidRDefault="003C747C" w:rsidP="00E23E51">
            <w:pPr>
              <w:pStyle w:val="TAC"/>
              <w:rPr>
                <w:rFonts w:eastAsiaTheme="minorEastAsia"/>
                <w:lang w:val="en-US" w:eastAsia="zh-CN"/>
              </w:rPr>
            </w:pPr>
          </w:p>
        </w:tc>
      </w:tr>
      <w:tr w:rsidR="003C747C" w:rsidRPr="00C30686" w14:paraId="44D44E2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8044B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D96CB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2D47FB"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E2F404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5C294D3" w14:textId="77777777" w:rsidR="003C747C" w:rsidRPr="00C30686" w:rsidRDefault="003C747C" w:rsidP="00E23E51">
            <w:pPr>
              <w:pStyle w:val="TAC"/>
              <w:rPr>
                <w:rFonts w:eastAsiaTheme="minorEastAsia"/>
                <w:lang w:val="en-US" w:eastAsia="zh-CN"/>
              </w:rPr>
            </w:pPr>
          </w:p>
        </w:tc>
      </w:tr>
      <w:tr w:rsidR="003C747C" w:rsidRPr="00C30686" w14:paraId="7DDE646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FC7E10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520F8FDF"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3A0F33CE"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74433ED9"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52CF02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B0B7FB"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8F0F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3570EC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83373B5" w14:textId="77777777" w:rsidTr="003C747C">
        <w:trPr>
          <w:trHeight w:val="29"/>
        </w:trPr>
        <w:tc>
          <w:tcPr>
            <w:tcW w:w="2742" w:type="dxa"/>
            <w:tcBorders>
              <w:top w:val="nil"/>
              <w:left w:val="single" w:sz="4" w:space="0" w:color="auto"/>
              <w:bottom w:val="nil"/>
              <w:right w:val="single" w:sz="4" w:space="0" w:color="auto"/>
            </w:tcBorders>
            <w:vAlign w:val="center"/>
          </w:tcPr>
          <w:p w14:paraId="57BE65C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549E6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E8879"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2D671B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7D602BA" w14:textId="77777777" w:rsidR="003C747C" w:rsidRPr="00C30686" w:rsidRDefault="003C747C" w:rsidP="00E23E51">
            <w:pPr>
              <w:pStyle w:val="TAC"/>
              <w:rPr>
                <w:rFonts w:eastAsiaTheme="minorEastAsia"/>
                <w:lang w:val="en-US" w:eastAsia="zh-CN"/>
              </w:rPr>
            </w:pPr>
          </w:p>
        </w:tc>
      </w:tr>
      <w:tr w:rsidR="003C747C" w:rsidRPr="00C30686" w14:paraId="51C32C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EAD44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DF570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A8533" w14:textId="77777777" w:rsidR="003C747C" w:rsidRPr="00C30686" w:rsidRDefault="003C747C" w:rsidP="00E23E51">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674F7A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04E9552" w14:textId="77777777" w:rsidR="003C747C" w:rsidRPr="00C30686" w:rsidRDefault="003C747C" w:rsidP="00E23E51">
            <w:pPr>
              <w:pStyle w:val="TAC"/>
              <w:rPr>
                <w:rFonts w:eastAsiaTheme="minorEastAsia"/>
                <w:lang w:val="en-US" w:eastAsia="zh-CN"/>
              </w:rPr>
            </w:pPr>
          </w:p>
        </w:tc>
      </w:tr>
      <w:tr w:rsidR="003C747C" w:rsidRPr="00C30686" w14:paraId="20FDA3A3" w14:textId="77777777" w:rsidTr="003C747C">
        <w:trPr>
          <w:trHeight w:val="29"/>
        </w:trPr>
        <w:tc>
          <w:tcPr>
            <w:tcW w:w="2742" w:type="dxa"/>
            <w:tcBorders>
              <w:top w:val="nil"/>
              <w:left w:val="single" w:sz="4" w:space="0" w:color="auto"/>
              <w:bottom w:val="nil"/>
              <w:right w:val="single" w:sz="4" w:space="0" w:color="auto"/>
            </w:tcBorders>
            <w:vAlign w:val="center"/>
          </w:tcPr>
          <w:p w14:paraId="4797AF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CA_n2A-n30A-n66(2A)</w:t>
            </w:r>
          </w:p>
        </w:tc>
        <w:tc>
          <w:tcPr>
            <w:tcW w:w="2785" w:type="dxa"/>
            <w:tcBorders>
              <w:top w:val="nil"/>
              <w:left w:val="single" w:sz="4" w:space="0" w:color="auto"/>
              <w:bottom w:val="nil"/>
              <w:right w:val="single" w:sz="4" w:space="0" w:color="auto"/>
            </w:tcBorders>
            <w:vAlign w:val="center"/>
          </w:tcPr>
          <w:p w14:paraId="2131592A"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7D366A0F"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2B8FBE6E"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44895A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711AB2"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1A032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F76C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16D5CD9" w14:textId="77777777" w:rsidTr="003C747C">
        <w:trPr>
          <w:trHeight w:val="29"/>
        </w:trPr>
        <w:tc>
          <w:tcPr>
            <w:tcW w:w="2742" w:type="dxa"/>
            <w:tcBorders>
              <w:top w:val="nil"/>
              <w:left w:val="single" w:sz="4" w:space="0" w:color="auto"/>
              <w:bottom w:val="nil"/>
              <w:right w:val="single" w:sz="4" w:space="0" w:color="auto"/>
            </w:tcBorders>
            <w:vAlign w:val="center"/>
          </w:tcPr>
          <w:p w14:paraId="3D7B5AE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5B8D6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CDD26"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6CCB2C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5F34A11" w14:textId="77777777" w:rsidR="003C747C" w:rsidRPr="00C30686" w:rsidRDefault="003C747C" w:rsidP="00E23E51">
            <w:pPr>
              <w:pStyle w:val="TAC"/>
              <w:rPr>
                <w:rFonts w:eastAsiaTheme="minorEastAsia"/>
                <w:lang w:val="en-US" w:eastAsia="zh-CN"/>
              </w:rPr>
            </w:pPr>
          </w:p>
        </w:tc>
      </w:tr>
      <w:tr w:rsidR="003C747C" w:rsidRPr="00C30686" w14:paraId="35053E8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8FAF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42E97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445F1"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FBE6B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CD01011" w14:textId="77777777" w:rsidR="003C747C" w:rsidRPr="00C30686" w:rsidRDefault="003C747C" w:rsidP="00E23E51">
            <w:pPr>
              <w:pStyle w:val="TAC"/>
              <w:rPr>
                <w:rFonts w:eastAsiaTheme="minorEastAsia"/>
                <w:lang w:val="en-US" w:eastAsia="zh-CN"/>
              </w:rPr>
            </w:pPr>
          </w:p>
        </w:tc>
      </w:tr>
      <w:tr w:rsidR="003C747C" w:rsidRPr="00C30686" w14:paraId="5AC922D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3DBA6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4C24118D"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1EC220CC"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1870EC08"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3F1BB2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8A203F"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03D8F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A771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9D035B8" w14:textId="77777777" w:rsidTr="003C747C">
        <w:trPr>
          <w:trHeight w:val="29"/>
        </w:trPr>
        <w:tc>
          <w:tcPr>
            <w:tcW w:w="2742" w:type="dxa"/>
            <w:tcBorders>
              <w:top w:val="nil"/>
              <w:left w:val="single" w:sz="4" w:space="0" w:color="auto"/>
              <w:bottom w:val="nil"/>
              <w:right w:val="single" w:sz="4" w:space="0" w:color="auto"/>
            </w:tcBorders>
            <w:vAlign w:val="center"/>
          </w:tcPr>
          <w:p w14:paraId="7149E12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50641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CEA86"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55DEF8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FBB91AC" w14:textId="77777777" w:rsidR="003C747C" w:rsidRPr="00C30686" w:rsidRDefault="003C747C" w:rsidP="00E23E51">
            <w:pPr>
              <w:pStyle w:val="TAC"/>
              <w:rPr>
                <w:rFonts w:eastAsiaTheme="minorEastAsia"/>
                <w:lang w:val="en-US" w:eastAsia="zh-CN"/>
              </w:rPr>
            </w:pPr>
          </w:p>
        </w:tc>
      </w:tr>
      <w:tr w:rsidR="003C747C" w:rsidRPr="00C30686" w14:paraId="34356C1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A9C39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C03E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CC639" w14:textId="77777777" w:rsidR="003C747C" w:rsidRPr="00C30686" w:rsidRDefault="003C747C" w:rsidP="00E23E51">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BD3D1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ADE7B85" w14:textId="77777777" w:rsidR="003C747C" w:rsidRPr="00C30686" w:rsidRDefault="003C747C" w:rsidP="00E23E51">
            <w:pPr>
              <w:pStyle w:val="TAC"/>
              <w:rPr>
                <w:rFonts w:eastAsiaTheme="minorEastAsia"/>
                <w:lang w:val="en-US" w:eastAsia="zh-CN"/>
              </w:rPr>
            </w:pPr>
          </w:p>
        </w:tc>
      </w:tr>
      <w:tr w:rsidR="003C747C" w:rsidRPr="00C30686" w14:paraId="59BD0988" w14:textId="77777777" w:rsidTr="003C747C">
        <w:trPr>
          <w:trHeight w:val="29"/>
        </w:trPr>
        <w:tc>
          <w:tcPr>
            <w:tcW w:w="2742" w:type="dxa"/>
            <w:tcBorders>
              <w:top w:val="nil"/>
              <w:left w:val="single" w:sz="4" w:space="0" w:color="auto"/>
              <w:bottom w:val="nil"/>
              <w:right w:val="single" w:sz="4" w:space="0" w:color="auto"/>
            </w:tcBorders>
            <w:vAlign w:val="center"/>
          </w:tcPr>
          <w:p w14:paraId="007F9E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CA_n2A-n30A-n77A</w:t>
            </w:r>
          </w:p>
        </w:tc>
        <w:tc>
          <w:tcPr>
            <w:tcW w:w="2785" w:type="dxa"/>
            <w:tcBorders>
              <w:top w:val="nil"/>
              <w:left w:val="single" w:sz="4" w:space="0" w:color="auto"/>
              <w:bottom w:val="nil"/>
              <w:right w:val="single" w:sz="4" w:space="0" w:color="auto"/>
            </w:tcBorders>
            <w:vAlign w:val="center"/>
          </w:tcPr>
          <w:p w14:paraId="3AEA6B76"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E29715F"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26EF3735"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225C319" w14:textId="77777777" w:rsidR="003C747C" w:rsidRPr="00C30686" w:rsidRDefault="003C747C" w:rsidP="00E23E51">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BA5D90"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1A4421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8851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F646A6E" w14:textId="77777777" w:rsidTr="003C747C">
        <w:trPr>
          <w:trHeight w:val="29"/>
        </w:trPr>
        <w:tc>
          <w:tcPr>
            <w:tcW w:w="2742" w:type="dxa"/>
            <w:tcBorders>
              <w:top w:val="nil"/>
              <w:left w:val="single" w:sz="4" w:space="0" w:color="auto"/>
              <w:bottom w:val="nil"/>
              <w:right w:val="single" w:sz="4" w:space="0" w:color="auto"/>
            </w:tcBorders>
            <w:vAlign w:val="center"/>
          </w:tcPr>
          <w:p w14:paraId="442384F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B0DA6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7D074"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EC4B19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ADE5B61" w14:textId="77777777" w:rsidR="003C747C" w:rsidRPr="00C30686" w:rsidRDefault="003C747C" w:rsidP="00E23E51">
            <w:pPr>
              <w:pStyle w:val="TAC"/>
              <w:rPr>
                <w:rFonts w:eastAsiaTheme="minorEastAsia"/>
                <w:lang w:val="en-US" w:eastAsia="zh-CN"/>
              </w:rPr>
            </w:pPr>
          </w:p>
        </w:tc>
      </w:tr>
      <w:tr w:rsidR="003C747C" w:rsidRPr="00C30686" w14:paraId="6374BC5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54082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C8B1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57214E"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A5AD6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F99923" w14:textId="77777777" w:rsidR="003C747C" w:rsidRPr="00C30686" w:rsidRDefault="003C747C" w:rsidP="00E23E51">
            <w:pPr>
              <w:pStyle w:val="TAC"/>
              <w:rPr>
                <w:rFonts w:eastAsiaTheme="minorEastAsia"/>
                <w:lang w:val="en-US" w:eastAsia="zh-CN"/>
              </w:rPr>
            </w:pPr>
          </w:p>
        </w:tc>
      </w:tr>
      <w:tr w:rsidR="003C747C" w:rsidRPr="00C30686" w14:paraId="4C214D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6938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2FB423D4"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2CCF4752" w14:textId="77777777" w:rsidR="003C747C" w:rsidRPr="00C30686" w:rsidRDefault="003C747C" w:rsidP="00E23E51">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EFDD52"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B0A660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F939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E4AEF78" w14:textId="77777777" w:rsidTr="003C747C">
        <w:trPr>
          <w:trHeight w:val="29"/>
        </w:trPr>
        <w:tc>
          <w:tcPr>
            <w:tcW w:w="2742" w:type="dxa"/>
            <w:tcBorders>
              <w:top w:val="nil"/>
              <w:left w:val="single" w:sz="4" w:space="0" w:color="auto"/>
              <w:bottom w:val="nil"/>
              <w:right w:val="single" w:sz="4" w:space="0" w:color="auto"/>
            </w:tcBorders>
            <w:vAlign w:val="center"/>
          </w:tcPr>
          <w:p w14:paraId="34B690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E1BC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0FC24A"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49D666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56D5461" w14:textId="77777777" w:rsidR="003C747C" w:rsidRPr="00C30686" w:rsidRDefault="003C747C" w:rsidP="00E23E51">
            <w:pPr>
              <w:pStyle w:val="TAC"/>
              <w:rPr>
                <w:rFonts w:eastAsiaTheme="minorEastAsia"/>
                <w:lang w:val="en-US" w:eastAsia="zh-CN"/>
              </w:rPr>
            </w:pPr>
          </w:p>
        </w:tc>
      </w:tr>
      <w:tr w:rsidR="003C747C" w:rsidRPr="00C30686" w14:paraId="16A83AC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D1AD7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5F8135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A75C7"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551B3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0241EE" w14:textId="77777777" w:rsidR="003C747C" w:rsidRPr="00C30686" w:rsidRDefault="003C747C" w:rsidP="00E23E51">
            <w:pPr>
              <w:pStyle w:val="TAC"/>
              <w:rPr>
                <w:rFonts w:eastAsiaTheme="minorEastAsia"/>
                <w:lang w:val="en-US" w:eastAsia="zh-CN"/>
              </w:rPr>
            </w:pPr>
          </w:p>
        </w:tc>
      </w:tr>
      <w:tr w:rsidR="003C747C" w:rsidRPr="00C30686" w14:paraId="4453559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E3AC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0F642E29" w14:textId="77777777" w:rsidR="003C747C" w:rsidRPr="00C30686" w:rsidRDefault="003C747C" w:rsidP="00E23E51">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114B8F0C"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BB8306"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69E317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DDD0D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EFAFDDA" w14:textId="77777777" w:rsidTr="003C747C">
        <w:trPr>
          <w:trHeight w:val="29"/>
        </w:trPr>
        <w:tc>
          <w:tcPr>
            <w:tcW w:w="2742" w:type="dxa"/>
            <w:tcBorders>
              <w:top w:val="nil"/>
              <w:left w:val="single" w:sz="4" w:space="0" w:color="auto"/>
              <w:bottom w:val="nil"/>
              <w:right w:val="single" w:sz="4" w:space="0" w:color="auto"/>
            </w:tcBorders>
            <w:vAlign w:val="center"/>
          </w:tcPr>
          <w:p w14:paraId="4C06E11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F6E0E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F4082"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9FA8A5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B9A7157" w14:textId="77777777" w:rsidR="003C747C" w:rsidRPr="00C30686" w:rsidRDefault="003C747C" w:rsidP="00E23E51">
            <w:pPr>
              <w:pStyle w:val="TAC"/>
              <w:rPr>
                <w:rFonts w:eastAsiaTheme="minorEastAsia"/>
                <w:lang w:val="en-US" w:eastAsia="zh-CN"/>
              </w:rPr>
            </w:pPr>
          </w:p>
        </w:tc>
      </w:tr>
      <w:tr w:rsidR="003C747C" w:rsidRPr="00C30686" w14:paraId="525AA6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E99F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A98AE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1F212"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F05A9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CFC8E4" w14:textId="77777777" w:rsidR="003C747C" w:rsidRPr="00C30686" w:rsidRDefault="003C747C" w:rsidP="00E23E51">
            <w:pPr>
              <w:pStyle w:val="TAC"/>
              <w:rPr>
                <w:rFonts w:eastAsiaTheme="minorEastAsia"/>
                <w:lang w:val="en-US" w:eastAsia="zh-CN"/>
              </w:rPr>
            </w:pPr>
          </w:p>
        </w:tc>
      </w:tr>
      <w:tr w:rsidR="003C747C" w:rsidRPr="00C30686" w14:paraId="0F3365A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B61844"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36CDDCFE"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12A3D285"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CA_n2A-n30A CA_n2A-n77A</w:t>
            </w:r>
            <w:r w:rsidRPr="00C30686">
              <w:rPr>
                <w:rFonts w:eastAsiaTheme="minorEastAsia"/>
                <w:vertAlign w:val="superscript"/>
                <w:lang w:eastAsia="zh-CN"/>
              </w:rPr>
              <w:t>7</w:t>
            </w:r>
            <w:r w:rsidRPr="00C30686">
              <w:rPr>
                <w:rFonts w:eastAsia="SimSun"/>
                <w:kern w:val="2"/>
                <w:szCs w:val="22"/>
                <w:lang w:val="en-US"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CFEE6A" w14:textId="77777777" w:rsidR="003C747C" w:rsidRPr="00C30686" w:rsidRDefault="003C747C" w:rsidP="00E23E51">
            <w:pPr>
              <w:pStyle w:val="TAC"/>
              <w:rPr>
                <w:rFonts w:eastAsiaTheme="minorEastAsia"/>
                <w:lang w:val="en-US"/>
              </w:rPr>
            </w:pPr>
            <w:r w:rsidRPr="00C30686">
              <w:rPr>
                <w:rFonts w:eastAsia="SimSun"/>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0FA37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A3F086E"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08AAF371" w14:textId="77777777" w:rsidTr="003C747C">
        <w:trPr>
          <w:trHeight w:val="29"/>
        </w:trPr>
        <w:tc>
          <w:tcPr>
            <w:tcW w:w="2742" w:type="dxa"/>
            <w:tcBorders>
              <w:top w:val="nil"/>
              <w:left w:val="single" w:sz="4" w:space="0" w:color="auto"/>
              <w:bottom w:val="nil"/>
              <w:right w:val="single" w:sz="4" w:space="0" w:color="auto"/>
            </w:tcBorders>
            <w:vAlign w:val="center"/>
          </w:tcPr>
          <w:p w14:paraId="41CFEE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F779A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3447B" w14:textId="77777777" w:rsidR="003C747C" w:rsidRPr="00C30686" w:rsidRDefault="003C747C" w:rsidP="00E23E51">
            <w:pPr>
              <w:pStyle w:val="TAC"/>
              <w:rPr>
                <w:rFonts w:eastAsiaTheme="minorEastAsia"/>
                <w:lang w:val="en-US"/>
              </w:rPr>
            </w:pPr>
            <w:r w:rsidRPr="00C30686">
              <w:rPr>
                <w:rFonts w:eastAsia="SimSun"/>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566CE5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07C205" w14:textId="77777777" w:rsidR="003C747C" w:rsidRPr="00C30686" w:rsidRDefault="003C747C" w:rsidP="00E23E51">
            <w:pPr>
              <w:pStyle w:val="TAC"/>
              <w:rPr>
                <w:rFonts w:eastAsiaTheme="minorEastAsia"/>
                <w:lang w:val="en-US" w:eastAsia="zh-CN"/>
              </w:rPr>
            </w:pPr>
          </w:p>
        </w:tc>
      </w:tr>
      <w:tr w:rsidR="003C747C" w:rsidRPr="00C30686" w14:paraId="5DEDB1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49DD5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BC26C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926B1" w14:textId="77777777" w:rsidR="003C747C" w:rsidRPr="00C30686" w:rsidRDefault="003C747C" w:rsidP="00E23E51">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BE32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E9825C4" w14:textId="77777777" w:rsidR="003C747C" w:rsidRPr="00C30686" w:rsidRDefault="003C747C" w:rsidP="00E23E51">
            <w:pPr>
              <w:pStyle w:val="TAC"/>
              <w:rPr>
                <w:rFonts w:eastAsiaTheme="minorEastAsia"/>
                <w:lang w:val="en-US" w:eastAsia="zh-CN"/>
              </w:rPr>
            </w:pPr>
          </w:p>
        </w:tc>
      </w:tr>
      <w:tr w:rsidR="003C747C" w:rsidRPr="00C30686" w14:paraId="5B971D2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2B52D5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7B98C3E2"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2E9FA32D"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CA_n2A-n66A</w:t>
            </w:r>
          </w:p>
          <w:p w14:paraId="3D43B94F"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A28DBD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87E17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E24C5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790F2F99" w14:textId="77777777" w:rsidTr="003C747C">
        <w:trPr>
          <w:trHeight w:val="29"/>
        </w:trPr>
        <w:tc>
          <w:tcPr>
            <w:tcW w:w="2742" w:type="dxa"/>
            <w:tcBorders>
              <w:top w:val="nil"/>
              <w:left w:val="single" w:sz="4" w:space="0" w:color="auto"/>
              <w:bottom w:val="nil"/>
              <w:right w:val="single" w:sz="4" w:space="0" w:color="auto"/>
            </w:tcBorders>
            <w:vAlign w:val="center"/>
          </w:tcPr>
          <w:p w14:paraId="4F45B3C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0E16D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EBE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3A74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F99C45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6F9D11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A1FE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B4746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E1DA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8CEBB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3C93A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99881F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D6AA7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4E561B33"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585E656B"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CA_n2A-n66A</w:t>
            </w:r>
          </w:p>
          <w:p w14:paraId="3865974F"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C6A789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A0BF87"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E057E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13352C8" w14:textId="77777777" w:rsidTr="003C747C">
        <w:trPr>
          <w:trHeight w:val="29"/>
        </w:trPr>
        <w:tc>
          <w:tcPr>
            <w:tcW w:w="2742" w:type="dxa"/>
            <w:tcBorders>
              <w:top w:val="nil"/>
              <w:left w:val="single" w:sz="4" w:space="0" w:color="auto"/>
              <w:bottom w:val="nil"/>
              <w:right w:val="single" w:sz="4" w:space="0" w:color="auto"/>
            </w:tcBorders>
            <w:vAlign w:val="center"/>
          </w:tcPr>
          <w:p w14:paraId="5ABFE80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345C7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CAE1A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3F502F"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67F3DB5C" w14:textId="77777777" w:rsidR="003C747C" w:rsidRPr="00C30686" w:rsidRDefault="003C747C" w:rsidP="00E23E51">
            <w:pPr>
              <w:pStyle w:val="TAC"/>
              <w:rPr>
                <w:rFonts w:ascii="Calibri" w:eastAsiaTheme="minorEastAsia" w:hAnsi="Calibri" w:cs="Arial"/>
                <w:sz w:val="21"/>
                <w:szCs w:val="18"/>
                <w:lang w:val="en-US" w:eastAsia="zh-CN"/>
              </w:rPr>
            </w:pPr>
          </w:p>
        </w:tc>
      </w:tr>
      <w:tr w:rsidR="003C747C" w:rsidRPr="00C30686" w14:paraId="1FF27407" w14:textId="77777777" w:rsidTr="003C747C">
        <w:trPr>
          <w:trHeight w:val="29"/>
        </w:trPr>
        <w:tc>
          <w:tcPr>
            <w:tcW w:w="2742" w:type="dxa"/>
            <w:tcBorders>
              <w:top w:val="nil"/>
              <w:left w:val="single" w:sz="4" w:space="0" w:color="auto"/>
              <w:bottom w:val="nil"/>
              <w:right w:val="single" w:sz="4" w:space="0" w:color="auto"/>
            </w:tcBorders>
            <w:vAlign w:val="center"/>
          </w:tcPr>
          <w:p w14:paraId="78FB8D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7EFF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0A86F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E94A6A"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AD8885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0120A51" w14:textId="77777777" w:rsidTr="003C747C">
        <w:trPr>
          <w:trHeight w:val="29"/>
        </w:trPr>
        <w:tc>
          <w:tcPr>
            <w:tcW w:w="2742" w:type="dxa"/>
            <w:tcBorders>
              <w:top w:val="nil"/>
              <w:left w:val="single" w:sz="4" w:space="0" w:color="auto"/>
              <w:bottom w:val="nil"/>
              <w:right w:val="single" w:sz="4" w:space="0" w:color="auto"/>
            </w:tcBorders>
            <w:vAlign w:val="center"/>
          </w:tcPr>
          <w:p w14:paraId="3359F9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D4BF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C0DE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03D12E9"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0B218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3C108592" w14:textId="77777777" w:rsidTr="003C747C">
        <w:trPr>
          <w:trHeight w:val="29"/>
        </w:trPr>
        <w:tc>
          <w:tcPr>
            <w:tcW w:w="2742" w:type="dxa"/>
            <w:tcBorders>
              <w:top w:val="nil"/>
              <w:left w:val="single" w:sz="4" w:space="0" w:color="auto"/>
              <w:bottom w:val="nil"/>
              <w:right w:val="single" w:sz="4" w:space="0" w:color="auto"/>
            </w:tcBorders>
            <w:vAlign w:val="center"/>
          </w:tcPr>
          <w:p w14:paraId="0F2298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36918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79EB8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4E04DE"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651D9CA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47A62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E0FB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0AC5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7EC22"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3AC15E"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5193E5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5B86368" w14:textId="77777777" w:rsidTr="003C747C">
        <w:trPr>
          <w:trHeight w:val="29"/>
        </w:trPr>
        <w:tc>
          <w:tcPr>
            <w:tcW w:w="2742" w:type="dxa"/>
            <w:tcBorders>
              <w:top w:val="single" w:sz="4" w:space="0" w:color="auto"/>
              <w:left w:val="single" w:sz="4" w:space="0" w:color="auto"/>
              <w:bottom w:val="nil"/>
              <w:right w:val="single" w:sz="4" w:space="0" w:color="auto"/>
            </w:tcBorders>
          </w:tcPr>
          <w:p w14:paraId="4621DE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1C594DD2"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CA_n48B</w:t>
            </w:r>
          </w:p>
          <w:p w14:paraId="290B26B7"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2BD90184"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CA_n2A-n66A</w:t>
            </w:r>
          </w:p>
          <w:p w14:paraId="3F1BDFEC"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B6A38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50E0E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47BA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20DE3E92" w14:textId="77777777" w:rsidTr="003C747C">
        <w:trPr>
          <w:trHeight w:val="29"/>
        </w:trPr>
        <w:tc>
          <w:tcPr>
            <w:tcW w:w="2742" w:type="dxa"/>
            <w:tcBorders>
              <w:top w:val="nil"/>
              <w:left w:val="single" w:sz="4" w:space="0" w:color="auto"/>
              <w:bottom w:val="nil"/>
              <w:right w:val="single" w:sz="4" w:space="0" w:color="auto"/>
            </w:tcBorders>
            <w:vAlign w:val="center"/>
          </w:tcPr>
          <w:p w14:paraId="0DCA3D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A59A7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226C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B2756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64E31E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A54E226" w14:textId="77777777" w:rsidTr="003C747C">
        <w:trPr>
          <w:trHeight w:val="29"/>
        </w:trPr>
        <w:tc>
          <w:tcPr>
            <w:tcW w:w="2742" w:type="dxa"/>
            <w:tcBorders>
              <w:top w:val="nil"/>
              <w:left w:val="single" w:sz="4" w:space="0" w:color="auto"/>
              <w:bottom w:val="nil"/>
              <w:right w:val="single" w:sz="4" w:space="0" w:color="auto"/>
            </w:tcBorders>
            <w:vAlign w:val="center"/>
          </w:tcPr>
          <w:p w14:paraId="091328F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17D2A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F9A7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9857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5A6EA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35FC2AA" w14:textId="77777777" w:rsidTr="003C747C">
        <w:trPr>
          <w:trHeight w:val="29"/>
        </w:trPr>
        <w:tc>
          <w:tcPr>
            <w:tcW w:w="2742" w:type="dxa"/>
            <w:tcBorders>
              <w:top w:val="nil"/>
              <w:left w:val="single" w:sz="4" w:space="0" w:color="auto"/>
              <w:bottom w:val="nil"/>
              <w:right w:val="single" w:sz="4" w:space="0" w:color="auto"/>
            </w:tcBorders>
            <w:vAlign w:val="center"/>
          </w:tcPr>
          <w:p w14:paraId="5574BC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81746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5B106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791CEE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BA912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732D3CDE" w14:textId="77777777" w:rsidTr="003C747C">
        <w:trPr>
          <w:trHeight w:val="29"/>
        </w:trPr>
        <w:tc>
          <w:tcPr>
            <w:tcW w:w="2742" w:type="dxa"/>
            <w:tcBorders>
              <w:top w:val="nil"/>
              <w:left w:val="single" w:sz="4" w:space="0" w:color="auto"/>
              <w:bottom w:val="nil"/>
              <w:right w:val="single" w:sz="4" w:space="0" w:color="auto"/>
            </w:tcBorders>
            <w:vAlign w:val="center"/>
          </w:tcPr>
          <w:p w14:paraId="5BBBB56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2AC20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254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49961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0F0FFB6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DAA7E82" w14:textId="77777777" w:rsidTr="003C747C">
        <w:trPr>
          <w:trHeight w:val="29"/>
        </w:trPr>
        <w:tc>
          <w:tcPr>
            <w:tcW w:w="2742" w:type="dxa"/>
            <w:tcBorders>
              <w:top w:val="nil"/>
              <w:left w:val="single" w:sz="4" w:space="0" w:color="auto"/>
              <w:bottom w:val="nil"/>
              <w:right w:val="single" w:sz="4" w:space="0" w:color="auto"/>
            </w:tcBorders>
            <w:vAlign w:val="center"/>
          </w:tcPr>
          <w:p w14:paraId="2984FA4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8313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0F8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7166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7FECC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DA645C0" w14:textId="77777777" w:rsidTr="003C747C">
        <w:trPr>
          <w:trHeight w:val="29"/>
        </w:trPr>
        <w:tc>
          <w:tcPr>
            <w:tcW w:w="2742" w:type="dxa"/>
            <w:tcBorders>
              <w:top w:val="nil"/>
              <w:left w:val="single" w:sz="4" w:space="0" w:color="auto"/>
              <w:bottom w:val="nil"/>
              <w:right w:val="single" w:sz="4" w:space="0" w:color="auto"/>
            </w:tcBorders>
            <w:vAlign w:val="center"/>
          </w:tcPr>
          <w:p w14:paraId="30C4054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0AB27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DFC0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A6AE01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232DF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3C747C" w:rsidRPr="00C30686" w14:paraId="141FDC49" w14:textId="77777777" w:rsidTr="003C747C">
        <w:trPr>
          <w:trHeight w:val="29"/>
        </w:trPr>
        <w:tc>
          <w:tcPr>
            <w:tcW w:w="2742" w:type="dxa"/>
            <w:tcBorders>
              <w:top w:val="nil"/>
              <w:left w:val="single" w:sz="4" w:space="0" w:color="auto"/>
              <w:bottom w:val="nil"/>
              <w:right w:val="single" w:sz="4" w:space="0" w:color="auto"/>
            </w:tcBorders>
            <w:vAlign w:val="center"/>
          </w:tcPr>
          <w:p w14:paraId="7ECEB0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50C2E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5270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BF95C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30E31EC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DF6807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528D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1A7E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44A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1D7D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E76C87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2567A5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AAFD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0EDBEC0D"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25FB73BC"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CA_n2A-n66A</w:t>
            </w:r>
          </w:p>
          <w:p w14:paraId="3A93B1F0"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F1E185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0984E0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6DBA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F77ABC0" w14:textId="77777777" w:rsidTr="003C747C">
        <w:trPr>
          <w:trHeight w:val="29"/>
        </w:trPr>
        <w:tc>
          <w:tcPr>
            <w:tcW w:w="2742" w:type="dxa"/>
            <w:tcBorders>
              <w:top w:val="nil"/>
              <w:left w:val="single" w:sz="4" w:space="0" w:color="auto"/>
              <w:bottom w:val="nil"/>
              <w:right w:val="single" w:sz="4" w:space="0" w:color="auto"/>
            </w:tcBorders>
            <w:vAlign w:val="center"/>
          </w:tcPr>
          <w:p w14:paraId="4A9FB35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B1089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A3B2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F7EF1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59D52A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B1741CA" w14:textId="77777777" w:rsidTr="003C747C">
        <w:trPr>
          <w:trHeight w:val="29"/>
        </w:trPr>
        <w:tc>
          <w:tcPr>
            <w:tcW w:w="2742" w:type="dxa"/>
            <w:tcBorders>
              <w:top w:val="nil"/>
              <w:left w:val="single" w:sz="4" w:space="0" w:color="auto"/>
              <w:bottom w:val="nil"/>
              <w:right w:val="single" w:sz="4" w:space="0" w:color="auto"/>
            </w:tcBorders>
            <w:vAlign w:val="center"/>
          </w:tcPr>
          <w:p w14:paraId="0D04C6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440A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AEEB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85723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57CAD7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EFFE11F" w14:textId="77777777" w:rsidTr="003C747C">
        <w:trPr>
          <w:trHeight w:val="29"/>
        </w:trPr>
        <w:tc>
          <w:tcPr>
            <w:tcW w:w="2742" w:type="dxa"/>
            <w:tcBorders>
              <w:top w:val="nil"/>
              <w:left w:val="single" w:sz="4" w:space="0" w:color="auto"/>
              <w:bottom w:val="nil"/>
              <w:right w:val="single" w:sz="4" w:space="0" w:color="auto"/>
            </w:tcBorders>
            <w:vAlign w:val="center"/>
          </w:tcPr>
          <w:p w14:paraId="1643A5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31AF9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2915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34834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9CFF6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17AB35FB" w14:textId="77777777" w:rsidTr="003C747C">
        <w:trPr>
          <w:trHeight w:val="29"/>
        </w:trPr>
        <w:tc>
          <w:tcPr>
            <w:tcW w:w="2742" w:type="dxa"/>
            <w:tcBorders>
              <w:top w:val="nil"/>
              <w:left w:val="single" w:sz="4" w:space="0" w:color="auto"/>
              <w:bottom w:val="nil"/>
              <w:right w:val="single" w:sz="4" w:space="0" w:color="auto"/>
            </w:tcBorders>
            <w:vAlign w:val="center"/>
          </w:tcPr>
          <w:p w14:paraId="696C4B0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86898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6FF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8BE46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BC5A08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CF0F1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428BD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FA9C2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456C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50AC2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9E979C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49A049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7355F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6DB64E81" w14:textId="77777777" w:rsidR="003C747C" w:rsidRPr="00C30686" w:rsidRDefault="003C747C" w:rsidP="00E23E51">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05EEA048"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2E878F8C"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9AB9D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7D827A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74F9A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B179746" w14:textId="77777777" w:rsidTr="003C747C">
        <w:trPr>
          <w:trHeight w:val="29"/>
        </w:trPr>
        <w:tc>
          <w:tcPr>
            <w:tcW w:w="2742" w:type="dxa"/>
            <w:tcBorders>
              <w:top w:val="nil"/>
              <w:left w:val="single" w:sz="4" w:space="0" w:color="auto"/>
              <w:bottom w:val="nil"/>
              <w:right w:val="single" w:sz="4" w:space="0" w:color="auto"/>
            </w:tcBorders>
            <w:vAlign w:val="center"/>
          </w:tcPr>
          <w:p w14:paraId="23AEB99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11F00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21C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6ED55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7FA5EE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38C380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13485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CADC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E56E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D92D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BE95F8"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8A9BE3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4EB5A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379C3963"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7,9</w:t>
            </w:r>
          </w:p>
          <w:p w14:paraId="7F5263C0"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16C9C652"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CA_n2A-n77A</w:t>
            </w:r>
          </w:p>
          <w:p w14:paraId="55C9FE25"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4127C0C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D1BB5B7" w14:textId="77777777" w:rsidR="003C747C" w:rsidRPr="00C30686" w:rsidRDefault="003C747C" w:rsidP="00E23E51">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16E7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822EFB5" w14:textId="77777777" w:rsidTr="003C747C">
        <w:trPr>
          <w:trHeight w:val="29"/>
        </w:trPr>
        <w:tc>
          <w:tcPr>
            <w:tcW w:w="2742" w:type="dxa"/>
            <w:tcBorders>
              <w:top w:val="nil"/>
              <w:left w:val="single" w:sz="4" w:space="0" w:color="auto"/>
              <w:bottom w:val="nil"/>
              <w:right w:val="single" w:sz="4" w:space="0" w:color="auto"/>
            </w:tcBorders>
            <w:vAlign w:val="center"/>
          </w:tcPr>
          <w:p w14:paraId="02F28F6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7368D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8AE9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29F663F" w14:textId="77777777" w:rsidR="003C747C" w:rsidRPr="00C30686" w:rsidRDefault="003C747C" w:rsidP="00E23E51">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82254F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C131482" w14:textId="77777777" w:rsidTr="003C747C">
        <w:trPr>
          <w:trHeight w:val="29"/>
        </w:trPr>
        <w:tc>
          <w:tcPr>
            <w:tcW w:w="2742" w:type="dxa"/>
            <w:tcBorders>
              <w:top w:val="nil"/>
              <w:left w:val="single" w:sz="4" w:space="0" w:color="auto"/>
              <w:bottom w:val="nil"/>
              <w:right w:val="single" w:sz="4" w:space="0" w:color="auto"/>
            </w:tcBorders>
            <w:vAlign w:val="center"/>
          </w:tcPr>
          <w:p w14:paraId="4F52DA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909D1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7841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C39FE1"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5D94AB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1F086F2" w14:textId="77777777" w:rsidTr="003C747C">
        <w:trPr>
          <w:trHeight w:val="29"/>
        </w:trPr>
        <w:tc>
          <w:tcPr>
            <w:tcW w:w="2742" w:type="dxa"/>
            <w:tcBorders>
              <w:top w:val="nil"/>
              <w:left w:val="single" w:sz="4" w:space="0" w:color="auto"/>
              <w:bottom w:val="nil"/>
              <w:right w:val="single" w:sz="4" w:space="0" w:color="auto"/>
            </w:tcBorders>
            <w:vAlign w:val="center"/>
          </w:tcPr>
          <w:p w14:paraId="13069F8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2227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ADAD2"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89725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CF584B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7B11A512" w14:textId="77777777" w:rsidTr="003C747C">
        <w:trPr>
          <w:trHeight w:val="29"/>
        </w:trPr>
        <w:tc>
          <w:tcPr>
            <w:tcW w:w="2742" w:type="dxa"/>
            <w:tcBorders>
              <w:top w:val="nil"/>
              <w:left w:val="single" w:sz="4" w:space="0" w:color="auto"/>
              <w:bottom w:val="nil"/>
              <w:right w:val="single" w:sz="4" w:space="0" w:color="auto"/>
            </w:tcBorders>
            <w:vAlign w:val="center"/>
          </w:tcPr>
          <w:p w14:paraId="0375A3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FDA30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380C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4FFC8D" w14:textId="77777777" w:rsidR="003C747C" w:rsidRPr="00C30686" w:rsidRDefault="003C747C" w:rsidP="00E23E51">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A98982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7B9F34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F6976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1A373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3E2E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E4E082"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985A93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47B280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B6E98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CA_n2A-n48(2A)-n77C</w:t>
            </w:r>
          </w:p>
        </w:tc>
        <w:tc>
          <w:tcPr>
            <w:tcW w:w="2785" w:type="dxa"/>
            <w:tcBorders>
              <w:top w:val="single" w:sz="4" w:space="0" w:color="auto"/>
              <w:left w:val="single" w:sz="4" w:space="0" w:color="auto"/>
              <w:bottom w:val="nil"/>
              <w:right w:val="single" w:sz="4" w:space="0" w:color="auto"/>
            </w:tcBorders>
            <w:vAlign w:val="center"/>
          </w:tcPr>
          <w:p w14:paraId="3B288CE5"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1DB20C47"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528DC686"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05EE8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9B8CF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241F1B8D" w14:textId="77777777" w:rsidTr="003C747C">
        <w:trPr>
          <w:trHeight w:val="29"/>
        </w:trPr>
        <w:tc>
          <w:tcPr>
            <w:tcW w:w="2742" w:type="dxa"/>
            <w:tcBorders>
              <w:top w:val="nil"/>
              <w:left w:val="single" w:sz="4" w:space="0" w:color="auto"/>
              <w:bottom w:val="nil"/>
              <w:right w:val="single" w:sz="4" w:space="0" w:color="auto"/>
            </w:tcBorders>
            <w:vAlign w:val="center"/>
          </w:tcPr>
          <w:p w14:paraId="33BCA2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C0C2D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F81AF"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1EC64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2445" w:type="dxa"/>
            <w:tcBorders>
              <w:top w:val="nil"/>
              <w:left w:val="single" w:sz="4" w:space="0" w:color="auto"/>
              <w:bottom w:val="nil"/>
              <w:right w:val="single" w:sz="4" w:space="0" w:color="auto"/>
            </w:tcBorders>
            <w:vAlign w:val="center"/>
          </w:tcPr>
          <w:p w14:paraId="0BAA6CD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F42ECB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870AB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786DD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1B7DB8"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B2CBC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340FD5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F9D9A49" w14:textId="77777777" w:rsidTr="003C747C">
        <w:trPr>
          <w:trHeight w:val="29"/>
        </w:trPr>
        <w:tc>
          <w:tcPr>
            <w:tcW w:w="2742" w:type="dxa"/>
            <w:tcBorders>
              <w:top w:val="single" w:sz="4" w:space="0" w:color="auto"/>
              <w:left w:val="single" w:sz="4" w:space="0" w:color="auto"/>
              <w:bottom w:val="nil"/>
              <w:right w:val="single" w:sz="4" w:space="0" w:color="auto"/>
            </w:tcBorders>
          </w:tcPr>
          <w:p w14:paraId="757FC54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CA_n2A-n48B-n77C</w:t>
            </w:r>
          </w:p>
        </w:tc>
        <w:tc>
          <w:tcPr>
            <w:tcW w:w="2785" w:type="dxa"/>
            <w:tcBorders>
              <w:top w:val="single" w:sz="4" w:space="0" w:color="auto"/>
              <w:left w:val="single" w:sz="4" w:space="0" w:color="auto"/>
              <w:bottom w:val="nil"/>
              <w:right w:val="single" w:sz="4" w:space="0" w:color="auto"/>
            </w:tcBorders>
            <w:vAlign w:val="center"/>
          </w:tcPr>
          <w:p w14:paraId="41BF35F1"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CA_n48B</w:t>
            </w:r>
          </w:p>
          <w:p w14:paraId="5F85249B"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11DA4825"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E0E7440"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8EC0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697AE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373BCFEF" w14:textId="77777777" w:rsidTr="003C747C">
        <w:trPr>
          <w:trHeight w:val="29"/>
        </w:trPr>
        <w:tc>
          <w:tcPr>
            <w:tcW w:w="2742" w:type="dxa"/>
            <w:tcBorders>
              <w:top w:val="nil"/>
              <w:left w:val="single" w:sz="4" w:space="0" w:color="auto"/>
              <w:bottom w:val="nil"/>
              <w:right w:val="single" w:sz="4" w:space="0" w:color="auto"/>
            </w:tcBorders>
            <w:vAlign w:val="center"/>
          </w:tcPr>
          <w:p w14:paraId="4C34A1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2015A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B7478"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E0006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2445" w:type="dxa"/>
            <w:tcBorders>
              <w:top w:val="nil"/>
              <w:left w:val="single" w:sz="4" w:space="0" w:color="auto"/>
              <w:bottom w:val="nil"/>
              <w:right w:val="single" w:sz="4" w:space="0" w:color="auto"/>
            </w:tcBorders>
            <w:vAlign w:val="center"/>
          </w:tcPr>
          <w:p w14:paraId="167C3CF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4C7869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A4D58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9F428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80345"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3239D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FE0F944"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C9E50C3" w14:textId="77777777" w:rsidTr="003C747C">
        <w:trPr>
          <w:trHeight w:val="29"/>
        </w:trPr>
        <w:tc>
          <w:tcPr>
            <w:tcW w:w="2742" w:type="dxa"/>
            <w:tcBorders>
              <w:top w:val="single" w:sz="4" w:space="0" w:color="auto"/>
              <w:left w:val="single" w:sz="4" w:space="0" w:color="auto"/>
              <w:bottom w:val="nil"/>
              <w:right w:val="single" w:sz="4" w:space="0" w:color="auto"/>
            </w:tcBorders>
          </w:tcPr>
          <w:p w14:paraId="1582FD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5D34119A" w14:textId="77777777" w:rsidR="003C747C" w:rsidRPr="00C30686" w:rsidRDefault="003C747C" w:rsidP="00E23E51">
            <w:pPr>
              <w:pStyle w:val="TAC"/>
              <w:rPr>
                <w:rFonts w:eastAsiaTheme="minorEastAsia" w:cs="Arial"/>
                <w:color w:val="000000"/>
                <w:szCs w:val="18"/>
                <w:lang w:val="en-US"/>
              </w:rPr>
            </w:pPr>
            <w:r w:rsidRPr="00C30686">
              <w:rPr>
                <w:rFonts w:eastAsia="MS Mincho" w:cs="Arial"/>
                <w:color w:val="000000"/>
                <w:szCs w:val="18"/>
                <w:lang w:val="en-US"/>
              </w:rPr>
              <w:t>CA_n48B</w:t>
            </w:r>
          </w:p>
          <w:p w14:paraId="31942E44"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1CBFC112"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35E85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C2B3E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FFC7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1748436" w14:textId="77777777" w:rsidTr="003C747C">
        <w:trPr>
          <w:trHeight w:val="29"/>
        </w:trPr>
        <w:tc>
          <w:tcPr>
            <w:tcW w:w="2742" w:type="dxa"/>
            <w:tcBorders>
              <w:top w:val="nil"/>
              <w:left w:val="single" w:sz="4" w:space="0" w:color="auto"/>
              <w:bottom w:val="nil"/>
              <w:right w:val="single" w:sz="4" w:space="0" w:color="auto"/>
            </w:tcBorders>
            <w:vAlign w:val="center"/>
          </w:tcPr>
          <w:p w14:paraId="708D1E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C61D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7610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6948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11AEFF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6D8DB44" w14:textId="77777777" w:rsidTr="003C747C">
        <w:trPr>
          <w:trHeight w:val="29"/>
        </w:trPr>
        <w:tc>
          <w:tcPr>
            <w:tcW w:w="2742" w:type="dxa"/>
            <w:tcBorders>
              <w:top w:val="nil"/>
              <w:left w:val="single" w:sz="4" w:space="0" w:color="auto"/>
              <w:bottom w:val="nil"/>
              <w:right w:val="single" w:sz="4" w:space="0" w:color="auto"/>
            </w:tcBorders>
            <w:vAlign w:val="center"/>
          </w:tcPr>
          <w:p w14:paraId="7E00EF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E81A3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3467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F4095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16557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AE3854D" w14:textId="77777777" w:rsidTr="003C747C">
        <w:trPr>
          <w:trHeight w:val="29"/>
        </w:trPr>
        <w:tc>
          <w:tcPr>
            <w:tcW w:w="2742" w:type="dxa"/>
            <w:tcBorders>
              <w:top w:val="nil"/>
              <w:left w:val="single" w:sz="4" w:space="0" w:color="auto"/>
              <w:bottom w:val="nil"/>
              <w:right w:val="single" w:sz="4" w:space="0" w:color="auto"/>
            </w:tcBorders>
            <w:vAlign w:val="center"/>
          </w:tcPr>
          <w:p w14:paraId="2860AC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BDDAD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8122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1C260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EAE86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4C438ED5" w14:textId="77777777" w:rsidTr="003C747C">
        <w:trPr>
          <w:trHeight w:val="29"/>
        </w:trPr>
        <w:tc>
          <w:tcPr>
            <w:tcW w:w="2742" w:type="dxa"/>
            <w:tcBorders>
              <w:top w:val="nil"/>
              <w:left w:val="single" w:sz="4" w:space="0" w:color="auto"/>
              <w:bottom w:val="nil"/>
              <w:right w:val="single" w:sz="4" w:space="0" w:color="auto"/>
            </w:tcBorders>
            <w:vAlign w:val="center"/>
          </w:tcPr>
          <w:p w14:paraId="557D9D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0D89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406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52846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DAE216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1D64D7E" w14:textId="77777777" w:rsidTr="003C747C">
        <w:trPr>
          <w:trHeight w:val="29"/>
        </w:trPr>
        <w:tc>
          <w:tcPr>
            <w:tcW w:w="2742" w:type="dxa"/>
            <w:tcBorders>
              <w:top w:val="nil"/>
              <w:left w:val="single" w:sz="4" w:space="0" w:color="auto"/>
              <w:bottom w:val="nil"/>
              <w:right w:val="single" w:sz="4" w:space="0" w:color="auto"/>
            </w:tcBorders>
            <w:vAlign w:val="center"/>
          </w:tcPr>
          <w:p w14:paraId="56CB605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3ABC3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3A4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D7117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C6848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93F7245" w14:textId="77777777" w:rsidTr="003C747C">
        <w:trPr>
          <w:trHeight w:val="29"/>
        </w:trPr>
        <w:tc>
          <w:tcPr>
            <w:tcW w:w="2742" w:type="dxa"/>
            <w:tcBorders>
              <w:top w:val="nil"/>
              <w:left w:val="single" w:sz="4" w:space="0" w:color="auto"/>
              <w:bottom w:val="nil"/>
              <w:right w:val="single" w:sz="4" w:space="0" w:color="auto"/>
            </w:tcBorders>
            <w:vAlign w:val="center"/>
          </w:tcPr>
          <w:p w14:paraId="15677B3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EEDFC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0B83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CFE7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F67DA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3C747C" w:rsidRPr="00C30686" w14:paraId="135D29F8" w14:textId="77777777" w:rsidTr="003C747C">
        <w:trPr>
          <w:trHeight w:val="29"/>
        </w:trPr>
        <w:tc>
          <w:tcPr>
            <w:tcW w:w="2742" w:type="dxa"/>
            <w:tcBorders>
              <w:top w:val="nil"/>
              <w:left w:val="single" w:sz="4" w:space="0" w:color="auto"/>
              <w:bottom w:val="nil"/>
              <w:right w:val="single" w:sz="4" w:space="0" w:color="auto"/>
            </w:tcBorders>
            <w:vAlign w:val="center"/>
          </w:tcPr>
          <w:p w14:paraId="220F8B8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69427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27A97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9C48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898A77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91C3DA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1FC94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7AE1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955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F84AC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597CF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F2FF3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7586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16B9D3D5"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72005F07"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134A88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D6E103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71B4B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2E21D1E" w14:textId="77777777" w:rsidTr="003C747C">
        <w:trPr>
          <w:trHeight w:val="29"/>
        </w:trPr>
        <w:tc>
          <w:tcPr>
            <w:tcW w:w="2742" w:type="dxa"/>
            <w:tcBorders>
              <w:top w:val="nil"/>
              <w:left w:val="single" w:sz="4" w:space="0" w:color="auto"/>
              <w:bottom w:val="nil"/>
              <w:right w:val="single" w:sz="4" w:space="0" w:color="auto"/>
            </w:tcBorders>
            <w:vAlign w:val="center"/>
          </w:tcPr>
          <w:p w14:paraId="3D93E5C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E38D2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A63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CADE7D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6A2E96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E982D49" w14:textId="77777777" w:rsidTr="003C747C">
        <w:trPr>
          <w:trHeight w:val="29"/>
        </w:trPr>
        <w:tc>
          <w:tcPr>
            <w:tcW w:w="2742" w:type="dxa"/>
            <w:tcBorders>
              <w:top w:val="nil"/>
              <w:left w:val="single" w:sz="4" w:space="0" w:color="auto"/>
              <w:bottom w:val="nil"/>
              <w:right w:val="single" w:sz="4" w:space="0" w:color="auto"/>
            </w:tcBorders>
            <w:vAlign w:val="center"/>
          </w:tcPr>
          <w:p w14:paraId="7783E0E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5842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5C6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9EB9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4FCDD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291CC97" w14:textId="77777777" w:rsidTr="003C747C">
        <w:trPr>
          <w:trHeight w:val="29"/>
        </w:trPr>
        <w:tc>
          <w:tcPr>
            <w:tcW w:w="2742" w:type="dxa"/>
            <w:tcBorders>
              <w:top w:val="nil"/>
              <w:left w:val="single" w:sz="4" w:space="0" w:color="auto"/>
              <w:bottom w:val="nil"/>
              <w:right w:val="single" w:sz="4" w:space="0" w:color="auto"/>
            </w:tcBorders>
            <w:vAlign w:val="center"/>
          </w:tcPr>
          <w:p w14:paraId="1F0E193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EB438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B64D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4A981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CD5DB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20167D9E" w14:textId="77777777" w:rsidTr="003C747C">
        <w:trPr>
          <w:trHeight w:val="29"/>
        </w:trPr>
        <w:tc>
          <w:tcPr>
            <w:tcW w:w="2742" w:type="dxa"/>
            <w:tcBorders>
              <w:top w:val="nil"/>
              <w:left w:val="single" w:sz="4" w:space="0" w:color="auto"/>
              <w:bottom w:val="nil"/>
              <w:right w:val="single" w:sz="4" w:space="0" w:color="auto"/>
            </w:tcBorders>
            <w:vAlign w:val="center"/>
          </w:tcPr>
          <w:p w14:paraId="7E6287C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FFF61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FF8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3BC49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FF1F37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128F15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DDD84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BE4F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1D8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1553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43A54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C729A8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ABE2CFB" w14:textId="77777777" w:rsidR="003C747C" w:rsidRPr="00C30686" w:rsidRDefault="003C747C" w:rsidP="00E23E51">
            <w:pPr>
              <w:pStyle w:val="TAC"/>
              <w:rPr>
                <w:rFonts w:eastAsiaTheme="minorEastAsia"/>
                <w:lang w:val="en-US" w:eastAsia="zh-CN"/>
              </w:rPr>
            </w:pPr>
            <w:r w:rsidRPr="00C30686">
              <w:rPr>
                <w:rFonts w:eastAsia="SimSun"/>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0CD06564" w14:textId="77777777" w:rsidR="003C747C" w:rsidRPr="00C30686" w:rsidRDefault="003C747C" w:rsidP="00E23E51">
            <w:pPr>
              <w:pStyle w:val="TAC"/>
              <w:rPr>
                <w:rFonts w:eastAsiaTheme="minorEastAsia"/>
                <w:lang w:val="en-US" w:eastAsia="zh-CN"/>
              </w:rPr>
            </w:pPr>
            <w:r w:rsidRPr="00C30686">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CE61E4" w14:textId="77777777" w:rsidR="003C747C" w:rsidRPr="00C30686" w:rsidRDefault="003C747C" w:rsidP="00E23E51">
            <w:pPr>
              <w:pStyle w:val="TAC"/>
              <w:rPr>
                <w:rFonts w:eastAsiaTheme="minorEastAsia"/>
                <w:lang w:val="en-US" w:eastAsia="zh-CN"/>
              </w:rPr>
            </w:pPr>
            <w:r w:rsidRPr="00C30686">
              <w:rPr>
                <w:rFonts w:eastAsia="SimSun"/>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58E3EA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05A40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0</w:t>
            </w:r>
          </w:p>
        </w:tc>
      </w:tr>
      <w:tr w:rsidR="003C747C" w:rsidRPr="00C30686" w14:paraId="3BC17573" w14:textId="77777777" w:rsidTr="003C747C">
        <w:trPr>
          <w:trHeight w:val="29"/>
        </w:trPr>
        <w:tc>
          <w:tcPr>
            <w:tcW w:w="2742" w:type="dxa"/>
            <w:tcBorders>
              <w:top w:val="nil"/>
              <w:left w:val="single" w:sz="4" w:space="0" w:color="auto"/>
              <w:bottom w:val="nil"/>
              <w:right w:val="single" w:sz="4" w:space="0" w:color="auto"/>
            </w:tcBorders>
            <w:vAlign w:val="center"/>
          </w:tcPr>
          <w:p w14:paraId="039EFBC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2E70F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B1765F" w14:textId="77777777" w:rsidR="003C747C" w:rsidRPr="00C30686" w:rsidRDefault="003C747C" w:rsidP="00E23E51">
            <w:pPr>
              <w:pStyle w:val="TAC"/>
              <w:rPr>
                <w:rFonts w:eastAsiaTheme="minorEastAsia"/>
                <w:lang w:val="en-US" w:eastAsia="zh-CN"/>
              </w:rPr>
            </w:pPr>
            <w:r w:rsidRPr="00C30686">
              <w:rPr>
                <w:rFonts w:eastAsia="SimSun"/>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16F9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7DA8C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ECACE1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C3805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20437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99B66" w14:textId="77777777" w:rsidR="003C747C" w:rsidRPr="00C30686" w:rsidRDefault="003C747C" w:rsidP="00E23E51">
            <w:pPr>
              <w:pStyle w:val="TAC"/>
              <w:rPr>
                <w:rFonts w:eastAsiaTheme="minorEastAsia"/>
                <w:lang w:val="en-US" w:eastAsia="zh-CN"/>
              </w:rPr>
            </w:pPr>
            <w:r w:rsidRPr="00C30686">
              <w:rPr>
                <w:rFonts w:eastAsia="SimSun"/>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5B907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AC1FB1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026D1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502F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6046AC34" w14:textId="77777777" w:rsidR="003C747C" w:rsidRPr="00C30686" w:rsidRDefault="003C747C" w:rsidP="00E23E51">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124933D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1D5676A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1911C8D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5A51DAF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9CB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0F3B4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6191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179FCA7" w14:textId="77777777" w:rsidTr="003C747C">
        <w:trPr>
          <w:trHeight w:val="29"/>
        </w:trPr>
        <w:tc>
          <w:tcPr>
            <w:tcW w:w="2742" w:type="dxa"/>
            <w:tcBorders>
              <w:top w:val="nil"/>
              <w:left w:val="single" w:sz="4" w:space="0" w:color="auto"/>
              <w:bottom w:val="nil"/>
              <w:right w:val="single" w:sz="4" w:space="0" w:color="auto"/>
            </w:tcBorders>
            <w:vAlign w:val="center"/>
          </w:tcPr>
          <w:p w14:paraId="6C32088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7EE51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759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9CB6A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180B66" w14:textId="77777777" w:rsidR="003C747C" w:rsidRPr="00C30686" w:rsidRDefault="003C747C" w:rsidP="00E23E51">
            <w:pPr>
              <w:pStyle w:val="TAC"/>
              <w:rPr>
                <w:rFonts w:eastAsiaTheme="minorEastAsia"/>
                <w:lang w:val="en-US" w:eastAsia="zh-CN"/>
              </w:rPr>
            </w:pPr>
          </w:p>
        </w:tc>
      </w:tr>
      <w:tr w:rsidR="003C747C" w:rsidRPr="00C30686" w14:paraId="11001A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DE80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5E6A70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218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8AFF4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6F9DA8" w14:textId="77777777" w:rsidR="003C747C" w:rsidRPr="00C30686" w:rsidRDefault="003C747C" w:rsidP="00E23E51">
            <w:pPr>
              <w:pStyle w:val="TAC"/>
              <w:rPr>
                <w:rFonts w:eastAsiaTheme="minorEastAsia"/>
                <w:lang w:val="en-US" w:eastAsia="zh-CN"/>
              </w:rPr>
            </w:pPr>
          </w:p>
        </w:tc>
      </w:tr>
      <w:tr w:rsidR="003C747C" w:rsidRPr="00C30686" w14:paraId="6788CB2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08BD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06548C13" w14:textId="77777777" w:rsidR="003C747C" w:rsidRPr="00C30686" w:rsidRDefault="003C747C" w:rsidP="00E23E51">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748E63B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1594EAE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0D0578D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25F8A0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264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4039E9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9E880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6667C2F" w14:textId="77777777" w:rsidTr="003C747C">
        <w:trPr>
          <w:trHeight w:val="29"/>
        </w:trPr>
        <w:tc>
          <w:tcPr>
            <w:tcW w:w="2742" w:type="dxa"/>
            <w:tcBorders>
              <w:top w:val="nil"/>
              <w:left w:val="single" w:sz="4" w:space="0" w:color="auto"/>
              <w:bottom w:val="nil"/>
              <w:right w:val="single" w:sz="4" w:space="0" w:color="auto"/>
            </w:tcBorders>
            <w:vAlign w:val="center"/>
          </w:tcPr>
          <w:p w14:paraId="05E59A1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561E4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573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AA7B1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41910D" w14:textId="77777777" w:rsidR="003C747C" w:rsidRPr="00C30686" w:rsidRDefault="003C747C" w:rsidP="00E23E51">
            <w:pPr>
              <w:pStyle w:val="TAC"/>
              <w:rPr>
                <w:rFonts w:eastAsiaTheme="minorEastAsia"/>
                <w:lang w:val="en-US" w:eastAsia="zh-CN"/>
              </w:rPr>
            </w:pPr>
          </w:p>
        </w:tc>
      </w:tr>
      <w:tr w:rsidR="003C747C" w:rsidRPr="00C30686" w14:paraId="0A402C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B6F67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19C91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5128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E3EF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5B650A" w14:textId="77777777" w:rsidR="003C747C" w:rsidRPr="00C30686" w:rsidRDefault="003C747C" w:rsidP="00E23E51">
            <w:pPr>
              <w:pStyle w:val="TAC"/>
              <w:rPr>
                <w:rFonts w:eastAsiaTheme="minorEastAsia"/>
                <w:lang w:val="en-US" w:eastAsia="zh-CN"/>
              </w:rPr>
            </w:pPr>
          </w:p>
        </w:tc>
      </w:tr>
      <w:tr w:rsidR="003C747C" w:rsidRPr="00C30686" w14:paraId="16477CD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003A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32D222E9" w14:textId="77777777" w:rsidR="003C747C" w:rsidRPr="00C30686" w:rsidRDefault="003C747C" w:rsidP="00E23E51">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29224A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7B94021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7821F34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497E64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EAF2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057F5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8109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5DFC5A8" w14:textId="77777777" w:rsidTr="003C747C">
        <w:trPr>
          <w:trHeight w:val="29"/>
        </w:trPr>
        <w:tc>
          <w:tcPr>
            <w:tcW w:w="2742" w:type="dxa"/>
            <w:tcBorders>
              <w:top w:val="nil"/>
              <w:left w:val="single" w:sz="4" w:space="0" w:color="auto"/>
              <w:bottom w:val="nil"/>
              <w:right w:val="single" w:sz="4" w:space="0" w:color="auto"/>
            </w:tcBorders>
            <w:vAlign w:val="center"/>
          </w:tcPr>
          <w:p w14:paraId="4F8D461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C7594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86F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91CE1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19BECFF" w14:textId="77777777" w:rsidR="003C747C" w:rsidRPr="00C30686" w:rsidRDefault="003C747C" w:rsidP="00E23E51">
            <w:pPr>
              <w:pStyle w:val="TAC"/>
              <w:rPr>
                <w:rFonts w:eastAsiaTheme="minorEastAsia"/>
                <w:lang w:val="en-US" w:eastAsia="zh-CN"/>
              </w:rPr>
            </w:pPr>
          </w:p>
        </w:tc>
      </w:tr>
      <w:tr w:rsidR="003C747C" w:rsidRPr="00C30686" w14:paraId="3E73A97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AEA1C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8086B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BE7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A92F9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9461AB" w14:textId="77777777" w:rsidR="003C747C" w:rsidRPr="00C30686" w:rsidRDefault="003C747C" w:rsidP="00E23E51">
            <w:pPr>
              <w:pStyle w:val="TAC"/>
              <w:rPr>
                <w:rFonts w:eastAsiaTheme="minorEastAsia"/>
                <w:lang w:val="en-US" w:eastAsia="zh-CN"/>
              </w:rPr>
            </w:pPr>
          </w:p>
        </w:tc>
      </w:tr>
      <w:tr w:rsidR="003C747C" w:rsidRPr="00C30686" w14:paraId="768010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39645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12CA5DB5"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7, 9</w:t>
            </w:r>
          </w:p>
          <w:p w14:paraId="787999F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CA_n2A-n66A</w:t>
            </w:r>
          </w:p>
          <w:p w14:paraId="6C1518F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CA_n2A-n77A</w:t>
            </w:r>
          </w:p>
          <w:p w14:paraId="006C5D7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CA_n66A-n77A</w:t>
            </w:r>
          </w:p>
          <w:p w14:paraId="584AFAB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23AA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21189C9"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DFD1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C58FD25" w14:textId="77777777" w:rsidTr="003C747C">
        <w:trPr>
          <w:trHeight w:val="29"/>
        </w:trPr>
        <w:tc>
          <w:tcPr>
            <w:tcW w:w="2742" w:type="dxa"/>
            <w:tcBorders>
              <w:top w:val="nil"/>
              <w:left w:val="single" w:sz="4" w:space="0" w:color="auto"/>
              <w:bottom w:val="nil"/>
              <w:right w:val="single" w:sz="4" w:space="0" w:color="auto"/>
            </w:tcBorders>
            <w:vAlign w:val="center"/>
          </w:tcPr>
          <w:p w14:paraId="29FA118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7F26E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47B5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FC38D5"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1D0BC2" w14:textId="77777777" w:rsidR="003C747C" w:rsidRPr="00C30686" w:rsidRDefault="003C747C" w:rsidP="00E23E51">
            <w:pPr>
              <w:pStyle w:val="TAC"/>
              <w:rPr>
                <w:rFonts w:eastAsiaTheme="minorEastAsia"/>
                <w:lang w:val="en-US" w:eastAsia="zh-CN"/>
              </w:rPr>
            </w:pPr>
          </w:p>
        </w:tc>
      </w:tr>
      <w:tr w:rsidR="003C747C" w:rsidRPr="00C30686" w14:paraId="3A1377EB" w14:textId="77777777" w:rsidTr="003C747C">
        <w:trPr>
          <w:trHeight w:val="29"/>
        </w:trPr>
        <w:tc>
          <w:tcPr>
            <w:tcW w:w="2742" w:type="dxa"/>
            <w:tcBorders>
              <w:top w:val="nil"/>
              <w:left w:val="single" w:sz="4" w:space="0" w:color="auto"/>
              <w:bottom w:val="nil"/>
              <w:right w:val="single" w:sz="4" w:space="0" w:color="auto"/>
            </w:tcBorders>
            <w:vAlign w:val="center"/>
          </w:tcPr>
          <w:p w14:paraId="2CF475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458E7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6AC7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C23CA6" w14:textId="77777777" w:rsidR="003C747C" w:rsidRPr="00C30686" w:rsidRDefault="003C747C" w:rsidP="00E23E51">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99D7EBA" w14:textId="77777777" w:rsidR="003C747C" w:rsidRPr="00C30686" w:rsidRDefault="003C747C" w:rsidP="00E23E51">
            <w:pPr>
              <w:pStyle w:val="TAC"/>
              <w:rPr>
                <w:rFonts w:eastAsiaTheme="minorEastAsia"/>
                <w:lang w:val="en-US" w:eastAsia="zh-CN"/>
              </w:rPr>
            </w:pPr>
          </w:p>
        </w:tc>
      </w:tr>
      <w:tr w:rsidR="003C747C" w:rsidRPr="00C30686" w14:paraId="78B1BA0D" w14:textId="77777777" w:rsidTr="003C747C">
        <w:trPr>
          <w:trHeight w:val="29"/>
        </w:trPr>
        <w:tc>
          <w:tcPr>
            <w:tcW w:w="2742" w:type="dxa"/>
            <w:tcBorders>
              <w:top w:val="nil"/>
              <w:left w:val="single" w:sz="4" w:space="0" w:color="auto"/>
              <w:bottom w:val="nil"/>
              <w:right w:val="single" w:sz="4" w:space="0" w:color="auto"/>
            </w:tcBorders>
            <w:vAlign w:val="center"/>
          </w:tcPr>
          <w:p w14:paraId="17EC3DC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09BE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46C5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54E7185"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65E2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711E513" w14:textId="77777777" w:rsidTr="003C747C">
        <w:trPr>
          <w:trHeight w:val="29"/>
        </w:trPr>
        <w:tc>
          <w:tcPr>
            <w:tcW w:w="2742" w:type="dxa"/>
            <w:tcBorders>
              <w:top w:val="nil"/>
              <w:left w:val="single" w:sz="4" w:space="0" w:color="auto"/>
              <w:bottom w:val="nil"/>
              <w:right w:val="single" w:sz="4" w:space="0" w:color="auto"/>
            </w:tcBorders>
            <w:vAlign w:val="center"/>
          </w:tcPr>
          <w:p w14:paraId="553B7BC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08999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A4D2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6F2D63"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2CDC72" w14:textId="77777777" w:rsidR="003C747C" w:rsidRPr="00C30686" w:rsidRDefault="003C747C" w:rsidP="00E23E51">
            <w:pPr>
              <w:pStyle w:val="TAC"/>
              <w:rPr>
                <w:rFonts w:eastAsiaTheme="minorEastAsia"/>
                <w:lang w:val="en-US" w:eastAsia="zh-CN"/>
              </w:rPr>
            </w:pPr>
          </w:p>
        </w:tc>
      </w:tr>
      <w:tr w:rsidR="003C747C" w:rsidRPr="00C30686" w14:paraId="0F1995D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8DAD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3FDF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1566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0DAB1B" w14:textId="77777777" w:rsidR="003C747C" w:rsidRPr="00C30686" w:rsidRDefault="003C747C" w:rsidP="00E23E51">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969E8ED" w14:textId="77777777" w:rsidR="003C747C" w:rsidRPr="00C30686" w:rsidRDefault="003C747C" w:rsidP="00E23E51">
            <w:pPr>
              <w:pStyle w:val="TAC"/>
              <w:rPr>
                <w:rFonts w:eastAsiaTheme="minorEastAsia"/>
                <w:lang w:val="en-US" w:eastAsia="zh-CN"/>
              </w:rPr>
            </w:pPr>
          </w:p>
        </w:tc>
      </w:tr>
      <w:tr w:rsidR="003C747C" w:rsidRPr="00C30686" w14:paraId="253080E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95B5AA"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016717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B099D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6AF377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1934AED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152487A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432A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5C84AF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EFFF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6FD0A50" w14:textId="77777777" w:rsidTr="003C747C">
        <w:trPr>
          <w:trHeight w:val="29"/>
        </w:trPr>
        <w:tc>
          <w:tcPr>
            <w:tcW w:w="2742" w:type="dxa"/>
            <w:tcBorders>
              <w:top w:val="nil"/>
              <w:left w:val="single" w:sz="4" w:space="0" w:color="auto"/>
              <w:bottom w:val="nil"/>
              <w:right w:val="single" w:sz="4" w:space="0" w:color="auto"/>
            </w:tcBorders>
            <w:vAlign w:val="center"/>
          </w:tcPr>
          <w:p w14:paraId="50CE6E85"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1A72B22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9EA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2533C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4011F1" w14:textId="77777777" w:rsidR="003C747C" w:rsidRPr="00C30686" w:rsidRDefault="003C747C" w:rsidP="00E23E51">
            <w:pPr>
              <w:pStyle w:val="TAC"/>
              <w:rPr>
                <w:rFonts w:eastAsiaTheme="minorEastAsia"/>
                <w:lang w:val="en-US" w:eastAsia="zh-CN"/>
              </w:rPr>
            </w:pPr>
          </w:p>
        </w:tc>
      </w:tr>
      <w:tr w:rsidR="003C747C" w:rsidRPr="00C30686" w14:paraId="1FDBAEA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818F01"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958017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3C0A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7E7B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1652226" w14:textId="77777777" w:rsidR="003C747C" w:rsidRPr="00C30686" w:rsidRDefault="003C747C" w:rsidP="00E23E51">
            <w:pPr>
              <w:pStyle w:val="TAC"/>
              <w:rPr>
                <w:rFonts w:eastAsiaTheme="minorEastAsia"/>
                <w:lang w:val="en-US" w:eastAsia="zh-CN"/>
              </w:rPr>
            </w:pPr>
          </w:p>
        </w:tc>
      </w:tr>
      <w:tr w:rsidR="003C747C" w:rsidRPr="00C30686" w14:paraId="020BBD8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C72392" w14:textId="77777777" w:rsidR="003C747C" w:rsidRPr="00C30686" w:rsidRDefault="003C747C" w:rsidP="00E23E51">
            <w:pPr>
              <w:pStyle w:val="TAC"/>
              <w:rPr>
                <w:rFonts w:eastAsiaTheme="minorEastAsia"/>
                <w:color w:val="000000"/>
                <w:lang w:val="en-US" w:eastAsia="zh-CN"/>
              </w:rPr>
            </w:pPr>
            <w:r w:rsidRPr="00C30686">
              <w:rPr>
                <w:rFonts w:eastAsia="SimSun"/>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77AC81A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FF81B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5C355A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05DF37A7"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66BB23"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32613C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6D12F2D"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1C00104E" w14:textId="77777777" w:rsidTr="003C747C">
        <w:trPr>
          <w:trHeight w:val="29"/>
        </w:trPr>
        <w:tc>
          <w:tcPr>
            <w:tcW w:w="2742" w:type="dxa"/>
            <w:tcBorders>
              <w:top w:val="nil"/>
              <w:left w:val="single" w:sz="4" w:space="0" w:color="auto"/>
              <w:bottom w:val="nil"/>
              <w:right w:val="single" w:sz="4" w:space="0" w:color="auto"/>
            </w:tcBorders>
            <w:vAlign w:val="center"/>
          </w:tcPr>
          <w:p w14:paraId="1773796E"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406351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EE8A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A024D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9B1FB3C" w14:textId="77777777" w:rsidR="003C747C" w:rsidRPr="00C30686" w:rsidRDefault="003C747C" w:rsidP="00E23E51">
            <w:pPr>
              <w:pStyle w:val="TAC"/>
              <w:rPr>
                <w:rFonts w:eastAsiaTheme="minorEastAsia"/>
                <w:lang w:val="en-US" w:eastAsia="zh-CN"/>
              </w:rPr>
            </w:pPr>
          </w:p>
        </w:tc>
      </w:tr>
      <w:tr w:rsidR="003C747C" w:rsidRPr="00C30686" w14:paraId="495BF2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97E3C34"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AD875C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A1EF1"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F1D55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9384D7" w14:textId="77777777" w:rsidR="003C747C" w:rsidRPr="00C30686" w:rsidRDefault="003C747C" w:rsidP="00E23E51">
            <w:pPr>
              <w:pStyle w:val="TAC"/>
              <w:rPr>
                <w:rFonts w:eastAsiaTheme="minorEastAsia"/>
                <w:lang w:val="en-US" w:eastAsia="zh-CN"/>
              </w:rPr>
            </w:pPr>
          </w:p>
        </w:tc>
      </w:tr>
      <w:tr w:rsidR="003C747C" w:rsidRPr="00C30686" w14:paraId="2B35F09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6328DB" w14:textId="77777777" w:rsidR="003C747C" w:rsidRPr="00C30686" w:rsidRDefault="003C747C" w:rsidP="00E23E51">
            <w:pPr>
              <w:pStyle w:val="TAC"/>
              <w:rPr>
                <w:rFonts w:eastAsia="SimSun"/>
                <w:kern w:val="2"/>
                <w:szCs w:val="22"/>
                <w:lang w:val="en-US" w:eastAsia="zh-CN"/>
              </w:rPr>
            </w:pPr>
            <w:r w:rsidRPr="00C30686">
              <w:rPr>
                <w:rFonts w:eastAsiaTheme="minorEastAsia"/>
                <w:color w:val="000000"/>
                <w:lang w:val="en-US" w:eastAsia="zh-CN"/>
              </w:rPr>
              <w:t>CA_n2(2A)-n66(2A)-n77(2A)</w:t>
            </w:r>
          </w:p>
        </w:tc>
        <w:tc>
          <w:tcPr>
            <w:tcW w:w="2785" w:type="dxa"/>
            <w:tcBorders>
              <w:top w:val="single" w:sz="4" w:space="0" w:color="auto"/>
              <w:left w:val="single" w:sz="4" w:space="0" w:color="auto"/>
              <w:bottom w:val="nil"/>
              <w:right w:val="single" w:sz="4" w:space="0" w:color="auto"/>
            </w:tcBorders>
            <w:vAlign w:val="center"/>
          </w:tcPr>
          <w:p w14:paraId="622344D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E15639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159A967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668BEBF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E913B1"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8A52B6B"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37F7199" w14:textId="77777777" w:rsidR="003C747C" w:rsidRPr="00C30686" w:rsidRDefault="003C747C" w:rsidP="00E23E51">
            <w:pPr>
              <w:pStyle w:val="TAC"/>
              <w:rPr>
                <w:rFonts w:eastAsia="SimSun"/>
                <w:kern w:val="2"/>
                <w:szCs w:val="22"/>
                <w:lang w:val="en-US" w:eastAsia="zh-CN"/>
              </w:rPr>
            </w:pPr>
            <w:r w:rsidRPr="00C30686">
              <w:rPr>
                <w:rFonts w:eastAsiaTheme="minorEastAsia"/>
                <w:lang w:val="en-US" w:eastAsia="zh-CN"/>
              </w:rPr>
              <w:t>0</w:t>
            </w:r>
          </w:p>
        </w:tc>
      </w:tr>
      <w:tr w:rsidR="003C747C" w:rsidRPr="00C30686" w14:paraId="5342C0DE" w14:textId="77777777" w:rsidTr="003C747C">
        <w:trPr>
          <w:trHeight w:val="29"/>
        </w:trPr>
        <w:tc>
          <w:tcPr>
            <w:tcW w:w="2742" w:type="dxa"/>
            <w:tcBorders>
              <w:top w:val="nil"/>
              <w:left w:val="single" w:sz="4" w:space="0" w:color="auto"/>
              <w:bottom w:val="nil"/>
              <w:right w:val="single" w:sz="4" w:space="0" w:color="auto"/>
            </w:tcBorders>
            <w:vAlign w:val="center"/>
          </w:tcPr>
          <w:p w14:paraId="4F5BD44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0EB989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88DF3"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7A819D"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9CB31D0" w14:textId="77777777" w:rsidR="003C747C" w:rsidRPr="00C30686" w:rsidRDefault="003C747C" w:rsidP="00E23E51">
            <w:pPr>
              <w:pStyle w:val="TAC"/>
              <w:rPr>
                <w:rFonts w:eastAsia="SimSun"/>
                <w:kern w:val="2"/>
                <w:szCs w:val="22"/>
                <w:lang w:val="en-US" w:eastAsia="zh-CN"/>
              </w:rPr>
            </w:pPr>
          </w:p>
        </w:tc>
      </w:tr>
      <w:tr w:rsidR="003C747C" w:rsidRPr="00C30686" w14:paraId="7AD8A0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EDE95A"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C1E005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FF802A"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5E4A972"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0453A42" w14:textId="77777777" w:rsidR="003C747C" w:rsidRPr="00C30686" w:rsidRDefault="003C747C" w:rsidP="00E23E51">
            <w:pPr>
              <w:pStyle w:val="TAC"/>
              <w:rPr>
                <w:rFonts w:eastAsia="SimSun"/>
                <w:kern w:val="2"/>
                <w:szCs w:val="22"/>
                <w:lang w:val="en-US" w:eastAsia="zh-CN"/>
              </w:rPr>
            </w:pPr>
          </w:p>
        </w:tc>
      </w:tr>
      <w:tr w:rsidR="003C747C" w:rsidRPr="00C30686" w14:paraId="6ECC989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8528D9" w14:textId="77777777" w:rsidR="003C747C" w:rsidRPr="00C30686" w:rsidRDefault="003C747C" w:rsidP="00E23E51">
            <w:pPr>
              <w:pStyle w:val="TAC"/>
              <w:rPr>
                <w:rFonts w:eastAsiaTheme="minorEastAsia"/>
                <w:color w:val="000000"/>
                <w:lang w:val="en-US" w:eastAsia="zh-CN"/>
              </w:rPr>
            </w:pPr>
            <w:r w:rsidRPr="00C30686">
              <w:rPr>
                <w:rFonts w:eastAsia="SimSun"/>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067D00E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49838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5ECB6BA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3CEDC3EE"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82484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1B4B7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72C0519"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4A64FD92" w14:textId="77777777" w:rsidTr="003C747C">
        <w:trPr>
          <w:trHeight w:val="29"/>
        </w:trPr>
        <w:tc>
          <w:tcPr>
            <w:tcW w:w="2742" w:type="dxa"/>
            <w:tcBorders>
              <w:top w:val="nil"/>
              <w:left w:val="single" w:sz="4" w:space="0" w:color="auto"/>
              <w:bottom w:val="nil"/>
              <w:right w:val="single" w:sz="4" w:space="0" w:color="auto"/>
            </w:tcBorders>
            <w:vAlign w:val="center"/>
          </w:tcPr>
          <w:p w14:paraId="3A0723FD"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3EFC64D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B68F2F"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9FE58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362638" w14:textId="77777777" w:rsidR="003C747C" w:rsidRPr="00C30686" w:rsidRDefault="003C747C" w:rsidP="00E23E51">
            <w:pPr>
              <w:pStyle w:val="TAC"/>
              <w:rPr>
                <w:rFonts w:eastAsiaTheme="minorEastAsia"/>
                <w:lang w:val="en-US" w:eastAsia="zh-CN"/>
              </w:rPr>
            </w:pPr>
          </w:p>
        </w:tc>
      </w:tr>
      <w:tr w:rsidR="003C747C" w:rsidRPr="00C30686" w14:paraId="11340AC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60B1F8"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B98281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4718FA"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961D1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2E7C9C4" w14:textId="77777777" w:rsidR="003C747C" w:rsidRPr="00C30686" w:rsidRDefault="003C747C" w:rsidP="00E23E51">
            <w:pPr>
              <w:pStyle w:val="TAC"/>
              <w:rPr>
                <w:rFonts w:eastAsiaTheme="minorEastAsia"/>
                <w:lang w:val="en-US" w:eastAsia="zh-CN"/>
              </w:rPr>
            </w:pPr>
          </w:p>
        </w:tc>
      </w:tr>
      <w:tr w:rsidR="003C747C" w:rsidRPr="00C30686" w14:paraId="73B6326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8ED622" w14:textId="77777777" w:rsidR="003C747C" w:rsidRPr="00C30686" w:rsidRDefault="003C747C" w:rsidP="00E23E51">
            <w:pPr>
              <w:pStyle w:val="TAC"/>
              <w:rPr>
                <w:rFonts w:eastAsiaTheme="minorEastAsia"/>
                <w:color w:val="000000"/>
                <w:lang w:val="en-US" w:eastAsia="zh-CN"/>
              </w:rPr>
            </w:pPr>
            <w:r w:rsidRPr="00C30686">
              <w:rPr>
                <w:rFonts w:eastAsia="SimSun"/>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46B98C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748376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0882EE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220CE36F"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7DE3F3"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F9EDE2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BE830C"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4B6FEA98" w14:textId="77777777" w:rsidTr="003C747C">
        <w:trPr>
          <w:trHeight w:val="29"/>
        </w:trPr>
        <w:tc>
          <w:tcPr>
            <w:tcW w:w="2742" w:type="dxa"/>
            <w:tcBorders>
              <w:top w:val="nil"/>
              <w:left w:val="single" w:sz="4" w:space="0" w:color="auto"/>
              <w:bottom w:val="nil"/>
              <w:right w:val="single" w:sz="4" w:space="0" w:color="auto"/>
            </w:tcBorders>
            <w:vAlign w:val="center"/>
          </w:tcPr>
          <w:p w14:paraId="2FB8B1D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B8AB0C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DE823"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AF78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AC10F2D" w14:textId="77777777" w:rsidR="003C747C" w:rsidRPr="00C30686" w:rsidRDefault="003C747C" w:rsidP="00E23E51">
            <w:pPr>
              <w:pStyle w:val="TAC"/>
              <w:rPr>
                <w:rFonts w:eastAsiaTheme="minorEastAsia"/>
                <w:lang w:val="en-US" w:eastAsia="zh-CN"/>
              </w:rPr>
            </w:pPr>
          </w:p>
        </w:tc>
      </w:tr>
      <w:tr w:rsidR="003C747C" w:rsidRPr="00C30686" w14:paraId="7E889CB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879A5E"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039D72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EAB5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FFCB6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129E024" w14:textId="77777777" w:rsidR="003C747C" w:rsidRPr="00C30686" w:rsidRDefault="003C747C" w:rsidP="00E23E51">
            <w:pPr>
              <w:pStyle w:val="TAC"/>
              <w:rPr>
                <w:rFonts w:eastAsiaTheme="minorEastAsia"/>
                <w:lang w:val="en-US" w:eastAsia="zh-CN"/>
              </w:rPr>
            </w:pPr>
          </w:p>
        </w:tc>
      </w:tr>
      <w:tr w:rsidR="003C747C" w:rsidRPr="00C30686" w14:paraId="2E5058B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F212CB" w14:textId="77777777" w:rsidR="003C747C" w:rsidRPr="00C30686" w:rsidRDefault="003C747C" w:rsidP="00E23E51">
            <w:pPr>
              <w:pStyle w:val="TAC"/>
              <w:rPr>
                <w:rFonts w:eastAsiaTheme="minorEastAsia"/>
                <w:color w:val="000000"/>
                <w:lang w:val="en-US" w:eastAsia="zh-CN"/>
              </w:rPr>
            </w:pPr>
            <w:r w:rsidRPr="00C30686">
              <w:rPr>
                <w:rFonts w:eastAsia="SimSun"/>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36C7D3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B0EB8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6EBC9D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4FC647A"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A7903B"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5527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DB8A2B"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4377ADFC" w14:textId="77777777" w:rsidTr="003C747C">
        <w:trPr>
          <w:trHeight w:val="29"/>
        </w:trPr>
        <w:tc>
          <w:tcPr>
            <w:tcW w:w="2742" w:type="dxa"/>
            <w:tcBorders>
              <w:top w:val="nil"/>
              <w:left w:val="single" w:sz="4" w:space="0" w:color="auto"/>
              <w:bottom w:val="nil"/>
              <w:right w:val="single" w:sz="4" w:space="0" w:color="auto"/>
            </w:tcBorders>
            <w:vAlign w:val="center"/>
          </w:tcPr>
          <w:p w14:paraId="5B67DD5C"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3AA408C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2C6BD"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BF1CD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53C18E29" w14:textId="77777777" w:rsidR="003C747C" w:rsidRPr="00C30686" w:rsidRDefault="003C747C" w:rsidP="00E23E51">
            <w:pPr>
              <w:pStyle w:val="TAC"/>
              <w:rPr>
                <w:rFonts w:eastAsiaTheme="minorEastAsia"/>
                <w:lang w:val="en-US" w:eastAsia="zh-CN"/>
              </w:rPr>
            </w:pPr>
          </w:p>
        </w:tc>
      </w:tr>
      <w:tr w:rsidR="003C747C" w:rsidRPr="00C30686" w14:paraId="075642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5A7662"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67C85A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F979B"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07E38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B0CA86" w14:textId="77777777" w:rsidR="003C747C" w:rsidRPr="00C30686" w:rsidRDefault="003C747C" w:rsidP="00E23E51">
            <w:pPr>
              <w:pStyle w:val="TAC"/>
              <w:rPr>
                <w:rFonts w:eastAsiaTheme="minorEastAsia"/>
                <w:lang w:val="en-US" w:eastAsia="zh-CN"/>
              </w:rPr>
            </w:pPr>
          </w:p>
        </w:tc>
      </w:tr>
      <w:tr w:rsidR="003C747C" w:rsidRPr="00C30686" w14:paraId="0FB2D9A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4807EB" w14:textId="77777777" w:rsidR="003C747C" w:rsidRPr="00C30686" w:rsidRDefault="003C747C" w:rsidP="00E23E51">
            <w:pPr>
              <w:pStyle w:val="TAC"/>
              <w:rPr>
                <w:rFonts w:eastAsiaTheme="minorEastAsia"/>
                <w:color w:val="000000"/>
                <w:lang w:eastAsia="zh-CN"/>
              </w:rPr>
            </w:pPr>
            <w:r w:rsidRPr="00C30686">
              <w:rPr>
                <w:rFonts w:eastAsiaTheme="minorEastAsia"/>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4D64708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13DC0B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5915EB0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38E5D271"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C718A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809DC8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5E8F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DFF4264" w14:textId="77777777" w:rsidTr="003C747C">
        <w:trPr>
          <w:trHeight w:val="29"/>
        </w:trPr>
        <w:tc>
          <w:tcPr>
            <w:tcW w:w="2742" w:type="dxa"/>
            <w:tcBorders>
              <w:top w:val="nil"/>
              <w:left w:val="single" w:sz="4" w:space="0" w:color="auto"/>
              <w:bottom w:val="nil"/>
              <w:right w:val="single" w:sz="4" w:space="0" w:color="auto"/>
            </w:tcBorders>
            <w:vAlign w:val="center"/>
          </w:tcPr>
          <w:p w14:paraId="5B553E40" w14:textId="77777777" w:rsidR="003C747C" w:rsidRPr="00C30686" w:rsidRDefault="003C747C" w:rsidP="00E23E51">
            <w:pPr>
              <w:pStyle w:val="TAC"/>
              <w:rPr>
                <w:rFonts w:eastAsiaTheme="minorEastAsia"/>
                <w:color w:val="000000"/>
                <w:lang w:eastAsia="zh-CN"/>
              </w:rPr>
            </w:pPr>
          </w:p>
        </w:tc>
        <w:tc>
          <w:tcPr>
            <w:tcW w:w="2785" w:type="dxa"/>
            <w:tcBorders>
              <w:top w:val="nil"/>
              <w:left w:val="single" w:sz="4" w:space="0" w:color="auto"/>
              <w:bottom w:val="nil"/>
              <w:right w:val="single" w:sz="4" w:space="0" w:color="auto"/>
            </w:tcBorders>
            <w:vAlign w:val="center"/>
          </w:tcPr>
          <w:p w14:paraId="704201E0" w14:textId="77777777" w:rsidR="003C747C" w:rsidRPr="00C30686" w:rsidRDefault="003C747C" w:rsidP="00E23E51">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EEC6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D0195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2768E3FE" w14:textId="77777777" w:rsidR="003C747C" w:rsidRPr="00C30686" w:rsidRDefault="003C747C" w:rsidP="00E23E51">
            <w:pPr>
              <w:pStyle w:val="TAC"/>
              <w:rPr>
                <w:rFonts w:eastAsiaTheme="minorEastAsia"/>
                <w:lang w:val="en-US" w:eastAsia="zh-CN"/>
              </w:rPr>
            </w:pPr>
          </w:p>
        </w:tc>
      </w:tr>
      <w:tr w:rsidR="003C747C" w:rsidRPr="00C30686" w14:paraId="42C3686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A2F33C" w14:textId="77777777" w:rsidR="003C747C" w:rsidRPr="00C30686" w:rsidRDefault="003C747C" w:rsidP="00E23E51">
            <w:pPr>
              <w:pStyle w:val="TAC"/>
              <w:rPr>
                <w:rFonts w:eastAsiaTheme="minorEastAsia"/>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3A5A16D8" w14:textId="77777777" w:rsidR="003C747C" w:rsidRPr="00C30686" w:rsidRDefault="003C747C" w:rsidP="00E23E51">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B325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36ED3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3797B2" w14:textId="77777777" w:rsidR="003C747C" w:rsidRPr="00C30686" w:rsidRDefault="003C747C" w:rsidP="00E23E51">
            <w:pPr>
              <w:pStyle w:val="TAC"/>
              <w:rPr>
                <w:rFonts w:eastAsiaTheme="minorEastAsia"/>
                <w:lang w:val="en-US" w:eastAsia="zh-CN"/>
              </w:rPr>
            </w:pPr>
          </w:p>
        </w:tc>
      </w:tr>
      <w:tr w:rsidR="003C747C" w:rsidRPr="00C30686" w14:paraId="6800AEF5" w14:textId="77777777" w:rsidTr="003C747C">
        <w:trPr>
          <w:trHeight w:val="29"/>
        </w:trPr>
        <w:tc>
          <w:tcPr>
            <w:tcW w:w="2742" w:type="dxa"/>
            <w:tcBorders>
              <w:top w:val="single" w:sz="4" w:space="0" w:color="auto"/>
              <w:left w:val="single" w:sz="4" w:space="0" w:color="auto"/>
              <w:bottom w:val="nil"/>
              <w:right w:val="single" w:sz="4" w:space="0" w:color="auto"/>
            </w:tcBorders>
          </w:tcPr>
          <w:p w14:paraId="5D88D7B6"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65C845F8" w14:textId="77777777" w:rsidR="003C747C" w:rsidRPr="00C30686" w:rsidRDefault="003C747C" w:rsidP="00E23E51">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3127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BCB862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E6D8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2AE243A" w14:textId="77777777" w:rsidTr="003C747C">
        <w:trPr>
          <w:trHeight w:val="29"/>
        </w:trPr>
        <w:tc>
          <w:tcPr>
            <w:tcW w:w="2742" w:type="dxa"/>
            <w:tcBorders>
              <w:top w:val="nil"/>
              <w:left w:val="single" w:sz="4" w:space="0" w:color="auto"/>
              <w:bottom w:val="nil"/>
              <w:right w:val="single" w:sz="4" w:space="0" w:color="auto"/>
            </w:tcBorders>
          </w:tcPr>
          <w:p w14:paraId="7D44E110"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567B30E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0EEA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3B84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620031" w14:textId="77777777" w:rsidR="003C747C" w:rsidRPr="00C30686" w:rsidRDefault="003C747C" w:rsidP="00E23E51">
            <w:pPr>
              <w:pStyle w:val="TAC"/>
              <w:rPr>
                <w:rFonts w:eastAsiaTheme="minorEastAsia"/>
                <w:lang w:val="en-US" w:eastAsia="zh-CN"/>
              </w:rPr>
            </w:pPr>
          </w:p>
        </w:tc>
      </w:tr>
      <w:tr w:rsidR="003C747C" w:rsidRPr="00C30686" w14:paraId="26BBD010" w14:textId="77777777" w:rsidTr="003C747C">
        <w:trPr>
          <w:trHeight w:val="29"/>
        </w:trPr>
        <w:tc>
          <w:tcPr>
            <w:tcW w:w="2742" w:type="dxa"/>
            <w:tcBorders>
              <w:top w:val="nil"/>
              <w:left w:val="single" w:sz="4" w:space="0" w:color="auto"/>
              <w:bottom w:val="single" w:sz="4" w:space="0" w:color="auto"/>
              <w:right w:val="single" w:sz="4" w:space="0" w:color="auto"/>
            </w:tcBorders>
          </w:tcPr>
          <w:p w14:paraId="7DB0A965"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7D5F903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2C3F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92FA5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9B453B" w14:textId="77777777" w:rsidR="003C747C" w:rsidRPr="00C30686" w:rsidRDefault="003C747C" w:rsidP="00E23E51">
            <w:pPr>
              <w:pStyle w:val="TAC"/>
              <w:rPr>
                <w:rFonts w:eastAsiaTheme="minorEastAsia"/>
                <w:lang w:val="en-US" w:eastAsia="zh-CN"/>
              </w:rPr>
            </w:pPr>
          </w:p>
        </w:tc>
      </w:tr>
      <w:tr w:rsidR="003C747C" w:rsidRPr="00C30686" w14:paraId="65F98A2B" w14:textId="77777777" w:rsidTr="003C747C">
        <w:trPr>
          <w:trHeight w:val="29"/>
        </w:trPr>
        <w:tc>
          <w:tcPr>
            <w:tcW w:w="2742" w:type="dxa"/>
            <w:tcBorders>
              <w:top w:val="single" w:sz="4" w:space="0" w:color="auto"/>
              <w:left w:val="single" w:sz="4" w:space="0" w:color="auto"/>
              <w:bottom w:val="nil"/>
              <w:right w:val="single" w:sz="4" w:space="0" w:color="auto"/>
            </w:tcBorders>
          </w:tcPr>
          <w:p w14:paraId="0E29B162"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7086BF96" w14:textId="77777777" w:rsidR="003C747C" w:rsidRPr="00C30686" w:rsidRDefault="003C747C" w:rsidP="00E23E51">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C70C6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D6F300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9205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AD60A1B" w14:textId="77777777" w:rsidTr="003C747C">
        <w:trPr>
          <w:trHeight w:val="29"/>
        </w:trPr>
        <w:tc>
          <w:tcPr>
            <w:tcW w:w="2742" w:type="dxa"/>
            <w:tcBorders>
              <w:top w:val="nil"/>
              <w:left w:val="single" w:sz="4" w:space="0" w:color="auto"/>
              <w:bottom w:val="nil"/>
              <w:right w:val="single" w:sz="4" w:space="0" w:color="auto"/>
            </w:tcBorders>
          </w:tcPr>
          <w:p w14:paraId="31367B40"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122301B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06B8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DD343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28F1ED" w14:textId="77777777" w:rsidR="003C747C" w:rsidRPr="00C30686" w:rsidRDefault="003C747C" w:rsidP="00E23E51">
            <w:pPr>
              <w:pStyle w:val="TAC"/>
              <w:rPr>
                <w:rFonts w:eastAsiaTheme="minorEastAsia"/>
                <w:lang w:val="en-US" w:eastAsia="zh-CN"/>
              </w:rPr>
            </w:pPr>
          </w:p>
        </w:tc>
      </w:tr>
      <w:tr w:rsidR="003C747C" w:rsidRPr="00C30686" w14:paraId="62687CD8" w14:textId="77777777" w:rsidTr="003C747C">
        <w:trPr>
          <w:trHeight w:val="29"/>
        </w:trPr>
        <w:tc>
          <w:tcPr>
            <w:tcW w:w="2742" w:type="dxa"/>
            <w:tcBorders>
              <w:top w:val="nil"/>
              <w:left w:val="single" w:sz="4" w:space="0" w:color="auto"/>
              <w:bottom w:val="single" w:sz="4" w:space="0" w:color="auto"/>
              <w:right w:val="single" w:sz="4" w:space="0" w:color="auto"/>
            </w:tcBorders>
          </w:tcPr>
          <w:p w14:paraId="104E952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31BC25B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FF10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29F65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09DC45A5" w14:textId="77777777" w:rsidR="003C747C" w:rsidRPr="00C30686" w:rsidRDefault="003C747C" w:rsidP="00E23E51">
            <w:pPr>
              <w:pStyle w:val="TAC"/>
              <w:rPr>
                <w:rFonts w:eastAsiaTheme="minorEastAsia"/>
                <w:lang w:val="en-US" w:eastAsia="zh-CN"/>
              </w:rPr>
            </w:pPr>
          </w:p>
        </w:tc>
      </w:tr>
      <w:tr w:rsidR="003C747C" w:rsidRPr="00C30686" w14:paraId="07A18D75" w14:textId="77777777" w:rsidTr="003C747C">
        <w:trPr>
          <w:trHeight w:val="29"/>
        </w:trPr>
        <w:tc>
          <w:tcPr>
            <w:tcW w:w="2742" w:type="dxa"/>
            <w:tcBorders>
              <w:top w:val="single" w:sz="4" w:space="0" w:color="auto"/>
              <w:left w:val="single" w:sz="4" w:space="0" w:color="auto"/>
              <w:bottom w:val="nil"/>
              <w:right w:val="single" w:sz="4" w:space="0" w:color="auto"/>
            </w:tcBorders>
          </w:tcPr>
          <w:p w14:paraId="5D8A4342"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1C431E2F" w14:textId="77777777" w:rsidR="003C747C" w:rsidRPr="00C30686" w:rsidRDefault="003C747C" w:rsidP="00E23E51">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5E9B76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22EE6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4615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AB5E99A" w14:textId="77777777" w:rsidTr="003C747C">
        <w:trPr>
          <w:trHeight w:val="29"/>
        </w:trPr>
        <w:tc>
          <w:tcPr>
            <w:tcW w:w="2742" w:type="dxa"/>
            <w:tcBorders>
              <w:top w:val="nil"/>
              <w:left w:val="single" w:sz="4" w:space="0" w:color="auto"/>
              <w:bottom w:val="nil"/>
              <w:right w:val="single" w:sz="4" w:space="0" w:color="auto"/>
            </w:tcBorders>
          </w:tcPr>
          <w:p w14:paraId="5BBC78CD"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68732C4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75CD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5496D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2BB46F" w14:textId="77777777" w:rsidR="003C747C" w:rsidRPr="00C30686" w:rsidRDefault="003C747C" w:rsidP="00E23E51">
            <w:pPr>
              <w:pStyle w:val="TAC"/>
              <w:rPr>
                <w:rFonts w:eastAsiaTheme="minorEastAsia"/>
                <w:lang w:val="en-US" w:eastAsia="zh-CN"/>
              </w:rPr>
            </w:pPr>
          </w:p>
        </w:tc>
      </w:tr>
      <w:tr w:rsidR="003C747C" w:rsidRPr="00C30686" w14:paraId="4FC09FCF" w14:textId="77777777" w:rsidTr="003C747C">
        <w:trPr>
          <w:trHeight w:val="29"/>
        </w:trPr>
        <w:tc>
          <w:tcPr>
            <w:tcW w:w="2742" w:type="dxa"/>
            <w:tcBorders>
              <w:top w:val="nil"/>
              <w:left w:val="single" w:sz="4" w:space="0" w:color="auto"/>
              <w:bottom w:val="single" w:sz="4" w:space="0" w:color="auto"/>
              <w:right w:val="single" w:sz="4" w:space="0" w:color="auto"/>
            </w:tcBorders>
          </w:tcPr>
          <w:p w14:paraId="0FCFACA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2D1EAE1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08E5F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96B377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3C421A" w14:textId="77777777" w:rsidR="003C747C" w:rsidRPr="00C30686" w:rsidRDefault="003C747C" w:rsidP="00E23E51">
            <w:pPr>
              <w:pStyle w:val="TAC"/>
              <w:rPr>
                <w:rFonts w:eastAsiaTheme="minorEastAsia"/>
                <w:lang w:val="en-US" w:eastAsia="zh-CN"/>
              </w:rPr>
            </w:pPr>
          </w:p>
        </w:tc>
      </w:tr>
      <w:tr w:rsidR="003C747C" w:rsidRPr="00C30686" w14:paraId="038E3BDD" w14:textId="77777777" w:rsidTr="003C747C">
        <w:trPr>
          <w:trHeight w:val="29"/>
        </w:trPr>
        <w:tc>
          <w:tcPr>
            <w:tcW w:w="2742" w:type="dxa"/>
            <w:tcBorders>
              <w:top w:val="single" w:sz="4" w:space="0" w:color="auto"/>
              <w:left w:val="single" w:sz="4" w:space="0" w:color="auto"/>
              <w:bottom w:val="nil"/>
              <w:right w:val="single" w:sz="4" w:space="0" w:color="auto"/>
            </w:tcBorders>
          </w:tcPr>
          <w:p w14:paraId="2BBFA32A"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71E3495D" w14:textId="77777777" w:rsidR="003C747C" w:rsidRPr="00C30686" w:rsidRDefault="003C747C" w:rsidP="00E23E51">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7825D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F39E8D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A63D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773DCFD" w14:textId="77777777" w:rsidTr="003C747C">
        <w:trPr>
          <w:trHeight w:val="29"/>
        </w:trPr>
        <w:tc>
          <w:tcPr>
            <w:tcW w:w="2742" w:type="dxa"/>
            <w:tcBorders>
              <w:top w:val="nil"/>
              <w:left w:val="single" w:sz="4" w:space="0" w:color="auto"/>
              <w:bottom w:val="nil"/>
              <w:right w:val="single" w:sz="4" w:space="0" w:color="auto"/>
            </w:tcBorders>
          </w:tcPr>
          <w:p w14:paraId="029B3D8B"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1894B01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3393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B575B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70EE53" w14:textId="77777777" w:rsidR="003C747C" w:rsidRPr="00C30686" w:rsidRDefault="003C747C" w:rsidP="00E23E51">
            <w:pPr>
              <w:pStyle w:val="TAC"/>
              <w:rPr>
                <w:rFonts w:eastAsiaTheme="minorEastAsia"/>
                <w:lang w:val="en-US" w:eastAsia="zh-CN"/>
              </w:rPr>
            </w:pPr>
          </w:p>
        </w:tc>
      </w:tr>
      <w:tr w:rsidR="003C747C" w:rsidRPr="00C30686" w14:paraId="77BCEDA9" w14:textId="77777777" w:rsidTr="003C747C">
        <w:trPr>
          <w:trHeight w:val="29"/>
        </w:trPr>
        <w:tc>
          <w:tcPr>
            <w:tcW w:w="2742" w:type="dxa"/>
            <w:tcBorders>
              <w:top w:val="nil"/>
              <w:left w:val="single" w:sz="4" w:space="0" w:color="auto"/>
              <w:bottom w:val="single" w:sz="4" w:space="0" w:color="auto"/>
              <w:right w:val="single" w:sz="4" w:space="0" w:color="auto"/>
            </w:tcBorders>
          </w:tcPr>
          <w:p w14:paraId="62F1B2E5"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6D68E4F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25AA0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F8D2F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13C13FE5" w14:textId="77777777" w:rsidR="003C747C" w:rsidRPr="00C30686" w:rsidRDefault="003C747C" w:rsidP="00E23E51">
            <w:pPr>
              <w:pStyle w:val="TAC"/>
              <w:rPr>
                <w:rFonts w:eastAsiaTheme="minorEastAsia"/>
                <w:lang w:val="en-US" w:eastAsia="zh-CN"/>
              </w:rPr>
            </w:pPr>
          </w:p>
        </w:tc>
      </w:tr>
      <w:tr w:rsidR="003C747C" w:rsidRPr="00C30686" w14:paraId="59A226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F65273"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75C5C88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AB29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4735FC2"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92D4AF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37E5F4A" w14:textId="77777777" w:rsidTr="003C747C">
        <w:trPr>
          <w:trHeight w:val="29"/>
        </w:trPr>
        <w:tc>
          <w:tcPr>
            <w:tcW w:w="2742" w:type="dxa"/>
            <w:tcBorders>
              <w:top w:val="nil"/>
              <w:left w:val="single" w:sz="4" w:space="0" w:color="auto"/>
              <w:bottom w:val="nil"/>
              <w:right w:val="single" w:sz="4" w:space="0" w:color="auto"/>
            </w:tcBorders>
            <w:vAlign w:val="center"/>
          </w:tcPr>
          <w:p w14:paraId="3CB8239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399DB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42A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DC90DA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1D637C" w14:textId="77777777" w:rsidR="003C747C" w:rsidRPr="00C30686" w:rsidRDefault="003C747C" w:rsidP="00E23E51">
            <w:pPr>
              <w:pStyle w:val="TAC"/>
              <w:rPr>
                <w:rFonts w:eastAsiaTheme="minorEastAsia"/>
                <w:lang w:val="en-US" w:eastAsia="zh-CN"/>
              </w:rPr>
            </w:pPr>
          </w:p>
        </w:tc>
      </w:tr>
      <w:tr w:rsidR="003C747C" w:rsidRPr="00C30686" w14:paraId="37020C8F" w14:textId="77777777" w:rsidTr="003C747C">
        <w:trPr>
          <w:trHeight w:val="29"/>
        </w:trPr>
        <w:tc>
          <w:tcPr>
            <w:tcW w:w="2742" w:type="dxa"/>
            <w:tcBorders>
              <w:top w:val="nil"/>
              <w:left w:val="single" w:sz="4" w:space="0" w:color="auto"/>
              <w:bottom w:val="nil"/>
              <w:right w:val="single" w:sz="4" w:space="0" w:color="auto"/>
            </w:tcBorders>
            <w:vAlign w:val="center"/>
          </w:tcPr>
          <w:p w14:paraId="521A92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73BCE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1BE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A69D5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2EE9CCC" w14:textId="77777777" w:rsidR="003C747C" w:rsidRPr="00C30686" w:rsidRDefault="003C747C" w:rsidP="00E23E51">
            <w:pPr>
              <w:pStyle w:val="TAC"/>
              <w:rPr>
                <w:rFonts w:eastAsiaTheme="minorEastAsia"/>
                <w:lang w:val="en-US" w:eastAsia="zh-CN"/>
              </w:rPr>
            </w:pPr>
          </w:p>
        </w:tc>
      </w:tr>
      <w:tr w:rsidR="003C747C" w:rsidRPr="00C30686" w14:paraId="13E36AFB" w14:textId="77777777" w:rsidTr="003C747C">
        <w:trPr>
          <w:trHeight w:val="29"/>
        </w:trPr>
        <w:tc>
          <w:tcPr>
            <w:tcW w:w="2742" w:type="dxa"/>
            <w:tcBorders>
              <w:top w:val="nil"/>
              <w:left w:val="single" w:sz="4" w:space="0" w:color="auto"/>
              <w:bottom w:val="nil"/>
              <w:right w:val="single" w:sz="4" w:space="0" w:color="auto"/>
            </w:tcBorders>
            <w:vAlign w:val="center"/>
          </w:tcPr>
          <w:p w14:paraId="64A8AA9B"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5A5E24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CA_n3A-n5A</w:t>
            </w:r>
          </w:p>
          <w:p w14:paraId="37E6EC8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310CC10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5154DB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69B78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5B175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42D5C83B" w14:textId="77777777" w:rsidTr="003C747C">
        <w:trPr>
          <w:trHeight w:val="29"/>
        </w:trPr>
        <w:tc>
          <w:tcPr>
            <w:tcW w:w="2742" w:type="dxa"/>
            <w:tcBorders>
              <w:top w:val="nil"/>
              <w:left w:val="single" w:sz="4" w:space="0" w:color="auto"/>
              <w:bottom w:val="nil"/>
              <w:right w:val="single" w:sz="4" w:space="0" w:color="auto"/>
            </w:tcBorders>
            <w:vAlign w:val="center"/>
          </w:tcPr>
          <w:p w14:paraId="168BE6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05ED9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7DA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FC85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972E3F" w14:textId="77777777" w:rsidR="003C747C" w:rsidRPr="00C30686" w:rsidRDefault="003C747C" w:rsidP="00E23E51">
            <w:pPr>
              <w:pStyle w:val="TAC"/>
              <w:rPr>
                <w:rFonts w:eastAsiaTheme="minorEastAsia"/>
                <w:lang w:val="en-US" w:eastAsia="zh-CN"/>
              </w:rPr>
            </w:pPr>
          </w:p>
        </w:tc>
      </w:tr>
      <w:tr w:rsidR="003C747C" w:rsidRPr="00C30686" w14:paraId="1EFABD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6F52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C69AD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E22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F0B19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9DA18EA" w14:textId="77777777" w:rsidR="003C747C" w:rsidRPr="00C30686" w:rsidRDefault="003C747C" w:rsidP="00E23E51">
            <w:pPr>
              <w:pStyle w:val="TAC"/>
              <w:rPr>
                <w:rFonts w:eastAsiaTheme="minorEastAsia"/>
                <w:lang w:val="en-US" w:eastAsia="zh-CN"/>
              </w:rPr>
            </w:pPr>
          </w:p>
        </w:tc>
      </w:tr>
      <w:tr w:rsidR="003C747C" w:rsidRPr="00C30686" w14:paraId="1ECDB5BB" w14:textId="77777777" w:rsidTr="003C747C">
        <w:trPr>
          <w:trHeight w:val="29"/>
        </w:trPr>
        <w:tc>
          <w:tcPr>
            <w:tcW w:w="2742" w:type="dxa"/>
            <w:tcBorders>
              <w:top w:val="nil"/>
              <w:left w:val="single" w:sz="4" w:space="0" w:color="auto"/>
              <w:bottom w:val="nil"/>
              <w:right w:val="single" w:sz="4" w:space="0" w:color="auto"/>
            </w:tcBorders>
            <w:vAlign w:val="center"/>
          </w:tcPr>
          <w:p w14:paraId="1437231D"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224ACDE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C8E9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89FDB5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7AFD01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25B4A1E" w14:textId="77777777" w:rsidTr="003C747C">
        <w:trPr>
          <w:trHeight w:val="29"/>
        </w:trPr>
        <w:tc>
          <w:tcPr>
            <w:tcW w:w="2742" w:type="dxa"/>
            <w:tcBorders>
              <w:top w:val="nil"/>
              <w:left w:val="single" w:sz="4" w:space="0" w:color="auto"/>
              <w:bottom w:val="nil"/>
              <w:right w:val="single" w:sz="4" w:space="0" w:color="auto"/>
            </w:tcBorders>
            <w:vAlign w:val="center"/>
          </w:tcPr>
          <w:p w14:paraId="54C1781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28C3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D5B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FE3F15E"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AF68FC" w14:textId="77777777" w:rsidR="003C747C" w:rsidRPr="00C30686" w:rsidRDefault="003C747C" w:rsidP="00E23E51">
            <w:pPr>
              <w:pStyle w:val="TAC"/>
              <w:rPr>
                <w:rFonts w:eastAsiaTheme="minorEastAsia"/>
                <w:lang w:val="en-US" w:eastAsia="zh-CN"/>
              </w:rPr>
            </w:pPr>
          </w:p>
        </w:tc>
      </w:tr>
      <w:tr w:rsidR="003C747C" w:rsidRPr="00C30686" w14:paraId="1DF6C5F7" w14:textId="77777777" w:rsidTr="003C747C">
        <w:trPr>
          <w:trHeight w:val="29"/>
        </w:trPr>
        <w:tc>
          <w:tcPr>
            <w:tcW w:w="2742" w:type="dxa"/>
            <w:tcBorders>
              <w:top w:val="nil"/>
              <w:left w:val="single" w:sz="4" w:space="0" w:color="auto"/>
              <w:bottom w:val="nil"/>
              <w:right w:val="single" w:sz="4" w:space="0" w:color="auto"/>
            </w:tcBorders>
            <w:vAlign w:val="center"/>
          </w:tcPr>
          <w:p w14:paraId="033707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2FAE6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429B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5CF994"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CDF4F6B" w14:textId="77777777" w:rsidR="003C747C" w:rsidRPr="00C30686" w:rsidRDefault="003C747C" w:rsidP="00E23E51">
            <w:pPr>
              <w:pStyle w:val="TAC"/>
              <w:rPr>
                <w:rFonts w:eastAsiaTheme="minorEastAsia"/>
                <w:lang w:val="en-US" w:eastAsia="zh-CN"/>
              </w:rPr>
            </w:pPr>
          </w:p>
        </w:tc>
      </w:tr>
      <w:tr w:rsidR="003C747C" w:rsidRPr="00C30686" w14:paraId="4306C681" w14:textId="77777777" w:rsidTr="003C747C">
        <w:trPr>
          <w:trHeight w:val="29"/>
        </w:trPr>
        <w:tc>
          <w:tcPr>
            <w:tcW w:w="2742" w:type="dxa"/>
            <w:tcBorders>
              <w:top w:val="nil"/>
              <w:left w:val="single" w:sz="4" w:space="0" w:color="auto"/>
              <w:bottom w:val="nil"/>
              <w:right w:val="single" w:sz="4" w:space="0" w:color="auto"/>
            </w:tcBorders>
            <w:vAlign w:val="center"/>
          </w:tcPr>
          <w:p w14:paraId="1F156595"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2E6B83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CA_n3A-n5A</w:t>
            </w:r>
          </w:p>
          <w:p w14:paraId="383684A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1E8ADC1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502B5D9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AB32D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E161F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783E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17034B5" w14:textId="77777777" w:rsidTr="003C747C">
        <w:trPr>
          <w:trHeight w:val="29"/>
        </w:trPr>
        <w:tc>
          <w:tcPr>
            <w:tcW w:w="2742" w:type="dxa"/>
            <w:tcBorders>
              <w:top w:val="nil"/>
              <w:left w:val="single" w:sz="4" w:space="0" w:color="auto"/>
              <w:bottom w:val="nil"/>
              <w:right w:val="single" w:sz="4" w:space="0" w:color="auto"/>
            </w:tcBorders>
            <w:vAlign w:val="center"/>
          </w:tcPr>
          <w:p w14:paraId="75FA28F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0361D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CDD06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FC18C1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28F5F2" w14:textId="77777777" w:rsidR="003C747C" w:rsidRPr="00C30686" w:rsidRDefault="003C747C" w:rsidP="00E23E51">
            <w:pPr>
              <w:pStyle w:val="TAC"/>
              <w:rPr>
                <w:rFonts w:eastAsiaTheme="minorEastAsia"/>
                <w:lang w:val="en-US" w:eastAsia="zh-CN"/>
              </w:rPr>
            </w:pPr>
          </w:p>
        </w:tc>
      </w:tr>
      <w:tr w:rsidR="003C747C" w:rsidRPr="00C30686" w14:paraId="6DC7D1D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A2DD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27616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F68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FF39062"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DF6BD45" w14:textId="77777777" w:rsidR="003C747C" w:rsidRPr="00C30686" w:rsidRDefault="003C747C" w:rsidP="00E23E51">
            <w:pPr>
              <w:pStyle w:val="TAC"/>
              <w:rPr>
                <w:rFonts w:eastAsiaTheme="minorEastAsia"/>
                <w:lang w:val="en-US" w:eastAsia="zh-CN"/>
              </w:rPr>
            </w:pPr>
          </w:p>
        </w:tc>
      </w:tr>
      <w:tr w:rsidR="003C747C" w:rsidRPr="00C30686" w14:paraId="35A942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CA68DC"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612574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025F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708BBC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51870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640D2E0" w14:textId="77777777" w:rsidTr="003C747C">
        <w:trPr>
          <w:trHeight w:val="29"/>
        </w:trPr>
        <w:tc>
          <w:tcPr>
            <w:tcW w:w="2742" w:type="dxa"/>
            <w:tcBorders>
              <w:top w:val="nil"/>
              <w:left w:val="single" w:sz="4" w:space="0" w:color="auto"/>
              <w:bottom w:val="nil"/>
              <w:right w:val="single" w:sz="4" w:space="0" w:color="auto"/>
            </w:tcBorders>
            <w:vAlign w:val="center"/>
          </w:tcPr>
          <w:p w14:paraId="3961365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616DEA6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5C8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EB575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753A0D" w14:textId="77777777" w:rsidR="003C747C" w:rsidRPr="00C30686" w:rsidRDefault="003C747C" w:rsidP="00E23E51">
            <w:pPr>
              <w:pStyle w:val="TAC"/>
              <w:rPr>
                <w:rFonts w:eastAsiaTheme="minorEastAsia"/>
                <w:lang w:val="en-US" w:eastAsia="zh-CN"/>
              </w:rPr>
            </w:pPr>
          </w:p>
        </w:tc>
      </w:tr>
      <w:tr w:rsidR="003C747C" w:rsidRPr="00C30686" w14:paraId="6074FC6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E6A028"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D9B14F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8134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4D594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0B164CD" w14:textId="77777777" w:rsidR="003C747C" w:rsidRPr="00C30686" w:rsidRDefault="003C747C" w:rsidP="00E23E51">
            <w:pPr>
              <w:pStyle w:val="TAC"/>
              <w:rPr>
                <w:rFonts w:eastAsiaTheme="minorEastAsia"/>
                <w:lang w:val="en-US" w:eastAsia="zh-CN"/>
              </w:rPr>
            </w:pPr>
          </w:p>
        </w:tc>
      </w:tr>
      <w:tr w:rsidR="003C747C" w:rsidRPr="00C30686" w14:paraId="17C18B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0456BD" w14:textId="77777777" w:rsidR="003C747C" w:rsidRPr="00C30686" w:rsidRDefault="003C747C" w:rsidP="00E23E51">
            <w:pPr>
              <w:pStyle w:val="TAC"/>
              <w:rPr>
                <w:rFonts w:eastAsiaTheme="minorEastAsia"/>
                <w:lang w:val="sv-SE" w:eastAsia="zh-CN"/>
              </w:rPr>
            </w:pPr>
            <w:r w:rsidRPr="00C30686">
              <w:rPr>
                <w:rFonts w:eastAsiaTheme="minorEastAsia"/>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588037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CA_n3A-n5A</w:t>
            </w:r>
          </w:p>
          <w:p w14:paraId="49D17A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CA_n3A-n78A</w:t>
            </w:r>
          </w:p>
          <w:p w14:paraId="045F6B47"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5BA32D80"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E1575D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857B4D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A97A8F2" w14:textId="77777777" w:rsidTr="003C747C">
        <w:trPr>
          <w:trHeight w:val="29"/>
        </w:trPr>
        <w:tc>
          <w:tcPr>
            <w:tcW w:w="2742" w:type="dxa"/>
            <w:tcBorders>
              <w:top w:val="nil"/>
              <w:left w:val="single" w:sz="4" w:space="0" w:color="auto"/>
              <w:bottom w:val="nil"/>
              <w:right w:val="single" w:sz="4" w:space="0" w:color="auto"/>
            </w:tcBorders>
            <w:vAlign w:val="center"/>
          </w:tcPr>
          <w:p w14:paraId="7706F1DB"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60794AD4"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892FD"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D6BC3F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48815D" w14:textId="77777777" w:rsidR="003C747C" w:rsidRPr="00C30686" w:rsidRDefault="003C747C" w:rsidP="00E23E51">
            <w:pPr>
              <w:pStyle w:val="TAC"/>
              <w:rPr>
                <w:rFonts w:eastAsiaTheme="minorEastAsia"/>
                <w:lang w:val="en-US" w:eastAsia="zh-CN"/>
              </w:rPr>
            </w:pPr>
          </w:p>
        </w:tc>
      </w:tr>
      <w:tr w:rsidR="003C747C" w:rsidRPr="00C30686" w14:paraId="34A792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3935CB"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8D1531C"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E3303"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A7CBC4"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40D13B" w14:textId="77777777" w:rsidR="003C747C" w:rsidRPr="00C30686" w:rsidRDefault="003C747C" w:rsidP="00E23E51">
            <w:pPr>
              <w:pStyle w:val="TAC"/>
              <w:rPr>
                <w:rFonts w:eastAsiaTheme="minorEastAsia"/>
                <w:lang w:val="en-US" w:eastAsia="zh-CN"/>
              </w:rPr>
            </w:pPr>
          </w:p>
        </w:tc>
      </w:tr>
      <w:tr w:rsidR="003C747C" w:rsidRPr="00C30686" w14:paraId="39173BD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BB229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1CE162C9" w14:textId="77777777" w:rsidR="003C747C" w:rsidRPr="002176FE" w:rsidRDefault="003C747C" w:rsidP="00E23E51">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0D97738B" w14:textId="77777777" w:rsidR="003C747C" w:rsidRPr="002176FE" w:rsidRDefault="003C747C" w:rsidP="00E23E51">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063849A8" w14:textId="77777777" w:rsidR="003C747C" w:rsidRPr="00C30686" w:rsidRDefault="003C747C" w:rsidP="00E23E51">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386E615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98052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4C0A10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B611AAF" w14:textId="77777777" w:rsidTr="003C747C">
        <w:trPr>
          <w:trHeight w:val="29"/>
        </w:trPr>
        <w:tc>
          <w:tcPr>
            <w:tcW w:w="2742" w:type="dxa"/>
            <w:tcBorders>
              <w:top w:val="nil"/>
              <w:left w:val="single" w:sz="4" w:space="0" w:color="auto"/>
              <w:bottom w:val="nil"/>
              <w:right w:val="single" w:sz="4" w:space="0" w:color="auto"/>
            </w:tcBorders>
            <w:vAlign w:val="center"/>
          </w:tcPr>
          <w:p w14:paraId="4B603F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5F2D7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0D9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84A2B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0D64496A" w14:textId="77777777" w:rsidR="003C747C" w:rsidRPr="00C30686" w:rsidRDefault="003C747C" w:rsidP="00E23E51">
            <w:pPr>
              <w:pStyle w:val="TAC"/>
              <w:rPr>
                <w:rFonts w:eastAsiaTheme="minorEastAsia"/>
                <w:lang w:val="en-US" w:eastAsia="zh-CN"/>
              </w:rPr>
            </w:pPr>
          </w:p>
        </w:tc>
      </w:tr>
      <w:tr w:rsidR="003C747C" w:rsidRPr="00C30686" w14:paraId="66D74A1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4987B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E9212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A61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F735CF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77C1F4BF" w14:textId="77777777" w:rsidR="003C747C" w:rsidRPr="00C30686" w:rsidRDefault="003C747C" w:rsidP="00E23E51">
            <w:pPr>
              <w:pStyle w:val="TAC"/>
              <w:rPr>
                <w:rFonts w:eastAsiaTheme="minorEastAsia"/>
                <w:lang w:val="en-US" w:eastAsia="zh-CN"/>
              </w:rPr>
            </w:pPr>
          </w:p>
        </w:tc>
      </w:tr>
      <w:tr w:rsidR="003C747C" w:rsidRPr="00C30686" w14:paraId="7370A6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42DE6C" w14:textId="77777777" w:rsidR="003C747C" w:rsidRPr="00C30686" w:rsidRDefault="003C747C" w:rsidP="00E23E51">
            <w:pPr>
              <w:pStyle w:val="TAC"/>
              <w:rPr>
                <w:rFonts w:eastAsiaTheme="minorEastAsia"/>
                <w:lang w:val="en-US" w:eastAsia="zh-CN"/>
              </w:rPr>
            </w:pPr>
            <w:r w:rsidRPr="00C30686">
              <w:rPr>
                <w:rFonts w:eastAsiaTheme="minorEastAsia"/>
              </w:rPr>
              <w:t>CA_n3A-n7A-n26A</w:t>
            </w:r>
          </w:p>
        </w:tc>
        <w:tc>
          <w:tcPr>
            <w:tcW w:w="2785" w:type="dxa"/>
            <w:tcBorders>
              <w:top w:val="single" w:sz="4" w:space="0" w:color="auto"/>
              <w:left w:val="single" w:sz="4" w:space="0" w:color="auto"/>
              <w:bottom w:val="nil"/>
              <w:right w:val="single" w:sz="4" w:space="0" w:color="auto"/>
            </w:tcBorders>
            <w:vAlign w:val="center"/>
          </w:tcPr>
          <w:p w14:paraId="5C5BD5A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4A209B1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5FEBCF3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479AB2D"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A8C5A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37B34526"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52C6277C" w14:textId="77777777" w:rsidTr="003C747C">
        <w:trPr>
          <w:trHeight w:val="29"/>
        </w:trPr>
        <w:tc>
          <w:tcPr>
            <w:tcW w:w="2742" w:type="dxa"/>
            <w:tcBorders>
              <w:top w:val="nil"/>
              <w:left w:val="single" w:sz="4" w:space="0" w:color="auto"/>
              <w:bottom w:val="nil"/>
              <w:right w:val="single" w:sz="4" w:space="0" w:color="auto"/>
            </w:tcBorders>
            <w:vAlign w:val="center"/>
          </w:tcPr>
          <w:p w14:paraId="43B1A68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4EF52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F4D55"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E674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81F45D1" w14:textId="77777777" w:rsidR="003C747C" w:rsidRPr="00C30686" w:rsidRDefault="003C747C" w:rsidP="00E23E51">
            <w:pPr>
              <w:pStyle w:val="TAC"/>
              <w:rPr>
                <w:rFonts w:eastAsiaTheme="minorEastAsia"/>
                <w:lang w:val="en-US" w:eastAsia="zh-CN"/>
              </w:rPr>
            </w:pPr>
          </w:p>
        </w:tc>
      </w:tr>
      <w:tr w:rsidR="003C747C" w:rsidRPr="00C30686" w14:paraId="0CCF83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E5A19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757DD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891D7"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6AFD9E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3480408" w14:textId="77777777" w:rsidR="003C747C" w:rsidRPr="00C30686" w:rsidRDefault="003C747C" w:rsidP="00E23E51">
            <w:pPr>
              <w:pStyle w:val="TAC"/>
              <w:rPr>
                <w:rFonts w:eastAsiaTheme="minorEastAsia"/>
                <w:lang w:val="en-US" w:eastAsia="zh-CN"/>
              </w:rPr>
            </w:pPr>
          </w:p>
        </w:tc>
      </w:tr>
      <w:tr w:rsidR="003C747C" w:rsidRPr="00C30686" w14:paraId="011526AB" w14:textId="77777777" w:rsidTr="003C747C">
        <w:trPr>
          <w:trHeight w:val="29"/>
        </w:trPr>
        <w:tc>
          <w:tcPr>
            <w:tcW w:w="2742" w:type="dxa"/>
            <w:tcBorders>
              <w:top w:val="single" w:sz="4" w:space="0" w:color="auto"/>
              <w:left w:val="single" w:sz="4" w:space="0" w:color="auto"/>
              <w:bottom w:val="nil"/>
              <w:right w:val="single" w:sz="4" w:space="0" w:color="auto"/>
            </w:tcBorders>
          </w:tcPr>
          <w:p w14:paraId="1003ABA1" w14:textId="77777777" w:rsidR="003C747C" w:rsidRPr="00C30686" w:rsidRDefault="003C747C" w:rsidP="00E23E51">
            <w:pPr>
              <w:pStyle w:val="TAC"/>
              <w:rPr>
                <w:rFonts w:eastAsiaTheme="minorEastAsia"/>
              </w:rPr>
            </w:pPr>
            <w:r w:rsidRPr="00C30686">
              <w:rPr>
                <w:rFonts w:eastAsiaTheme="minorEastAsia"/>
              </w:rPr>
              <w:t>CA_n3A-n7A-n26(2A)</w:t>
            </w:r>
          </w:p>
        </w:tc>
        <w:tc>
          <w:tcPr>
            <w:tcW w:w="2785" w:type="dxa"/>
            <w:tcBorders>
              <w:top w:val="single" w:sz="4" w:space="0" w:color="auto"/>
              <w:left w:val="single" w:sz="4" w:space="0" w:color="auto"/>
              <w:bottom w:val="nil"/>
              <w:right w:val="single" w:sz="4" w:space="0" w:color="auto"/>
            </w:tcBorders>
            <w:vAlign w:val="center"/>
          </w:tcPr>
          <w:p w14:paraId="77DC053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4EC21FD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084C994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DA123A3" w14:textId="77777777" w:rsidR="003C747C" w:rsidRPr="00C30686" w:rsidRDefault="003C747C" w:rsidP="00E23E51">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E1252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D5BAD53"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77EC5094" w14:textId="77777777" w:rsidTr="003C747C">
        <w:trPr>
          <w:trHeight w:val="29"/>
        </w:trPr>
        <w:tc>
          <w:tcPr>
            <w:tcW w:w="2742" w:type="dxa"/>
            <w:tcBorders>
              <w:top w:val="nil"/>
              <w:left w:val="single" w:sz="4" w:space="0" w:color="auto"/>
              <w:bottom w:val="nil"/>
              <w:right w:val="single" w:sz="4" w:space="0" w:color="auto"/>
            </w:tcBorders>
            <w:vAlign w:val="center"/>
          </w:tcPr>
          <w:p w14:paraId="2379159C" w14:textId="77777777" w:rsidR="003C747C" w:rsidRPr="00C30686" w:rsidRDefault="003C747C" w:rsidP="00E23E51">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773ED0F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2C000" w14:textId="77777777" w:rsidR="003C747C" w:rsidRPr="00C30686" w:rsidRDefault="003C747C" w:rsidP="00E23E51">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EC876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5137E98" w14:textId="77777777" w:rsidR="003C747C" w:rsidRPr="00C30686" w:rsidRDefault="003C747C" w:rsidP="00E23E51">
            <w:pPr>
              <w:pStyle w:val="TAC"/>
              <w:rPr>
                <w:rFonts w:eastAsiaTheme="minorEastAsia"/>
                <w:szCs w:val="18"/>
                <w:lang w:val="en-US" w:eastAsia="zh-CN"/>
              </w:rPr>
            </w:pPr>
          </w:p>
        </w:tc>
      </w:tr>
      <w:tr w:rsidR="003C747C" w:rsidRPr="00C30686" w14:paraId="21ED9C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FDC22EB" w14:textId="77777777" w:rsidR="003C747C" w:rsidRPr="00C30686" w:rsidRDefault="003C747C" w:rsidP="00E23E51">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7B34739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3B9CE" w14:textId="77777777" w:rsidR="003C747C" w:rsidRPr="00C30686" w:rsidRDefault="003C747C" w:rsidP="00E23E51">
            <w:pPr>
              <w:pStyle w:val="TAC"/>
              <w:rPr>
                <w:rFonts w:eastAsiaTheme="minorEastAsia"/>
                <w:color w:val="000000"/>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F3BEC2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8E05A1C" w14:textId="77777777" w:rsidR="003C747C" w:rsidRPr="00C30686" w:rsidRDefault="003C747C" w:rsidP="00E23E51">
            <w:pPr>
              <w:pStyle w:val="TAC"/>
              <w:rPr>
                <w:rFonts w:eastAsiaTheme="minorEastAsia"/>
                <w:szCs w:val="18"/>
                <w:lang w:val="en-US" w:eastAsia="zh-CN"/>
              </w:rPr>
            </w:pPr>
          </w:p>
        </w:tc>
      </w:tr>
      <w:tr w:rsidR="003C747C" w:rsidRPr="00C30686" w14:paraId="66B45F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A8C3ED" w14:textId="77777777" w:rsidR="003C747C" w:rsidRPr="00C30686" w:rsidRDefault="003C747C" w:rsidP="00E23E51">
            <w:pPr>
              <w:pStyle w:val="TAC"/>
              <w:rPr>
                <w:rFonts w:eastAsiaTheme="minorEastAsia"/>
                <w:lang w:val="en-US" w:eastAsia="zh-CN"/>
              </w:rPr>
            </w:pPr>
            <w:r w:rsidRPr="00C30686">
              <w:rPr>
                <w:rFonts w:eastAsiaTheme="minorEastAsia"/>
              </w:rPr>
              <w:t>CA_n3A-n7B-n26A</w:t>
            </w:r>
          </w:p>
        </w:tc>
        <w:tc>
          <w:tcPr>
            <w:tcW w:w="2785" w:type="dxa"/>
            <w:tcBorders>
              <w:top w:val="single" w:sz="4" w:space="0" w:color="auto"/>
              <w:left w:val="single" w:sz="4" w:space="0" w:color="auto"/>
              <w:bottom w:val="nil"/>
              <w:right w:val="single" w:sz="4" w:space="0" w:color="auto"/>
            </w:tcBorders>
            <w:vAlign w:val="center"/>
          </w:tcPr>
          <w:p w14:paraId="6C71208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4AFAD00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130BCB3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467F4CE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CB5160D"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A1BC10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45C9B869"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6268A8A9" w14:textId="77777777" w:rsidTr="003C747C">
        <w:trPr>
          <w:trHeight w:val="29"/>
        </w:trPr>
        <w:tc>
          <w:tcPr>
            <w:tcW w:w="2742" w:type="dxa"/>
            <w:tcBorders>
              <w:top w:val="nil"/>
              <w:left w:val="single" w:sz="4" w:space="0" w:color="auto"/>
              <w:bottom w:val="nil"/>
              <w:right w:val="single" w:sz="4" w:space="0" w:color="auto"/>
            </w:tcBorders>
            <w:vAlign w:val="center"/>
          </w:tcPr>
          <w:p w14:paraId="30CCE6A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B9C66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FD0B33"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A37CB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CF371FC" w14:textId="77777777" w:rsidR="003C747C" w:rsidRPr="00C30686" w:rsidRDefault="003C747C" w:rsidP="00E23E51">
            <w:pPr>
              <w:pStyle w:val="TAC"/>
              <w:rPr>
                <w:rFonts w:eastAsiaTheme="minorEastAsia"/>
                <w:lang w:val="en-US" w:eastAsia="zh-CN"/>
              </w:rPr>
            </w:pPr>
          </w:p>
        </w:tc>
      </w:tr>
      <w:tr w:rsidR="003C747C" w:rsidRPr="00C30686" w14:paraId="2D0DD85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1B4C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56E8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13B2DF"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1C1E50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67C63CF" w14:textId="77777777" w:rsidR="003C747C" w:rsidRPr="00C30686" w:rsidRDefault="003C747C" w:rsidP="00E23E51">
            <w:pPr>
              <w:pStyle w:val="TAC"/>
              <w:rPr>
                <w:rFonts w:eastAsiaTheme="minorEastAsia"/>
                <w:lang w:val="en-US" w:eastAsia="zh-CN"/>
              </w:rPr>
            </w:pPr>
          </w:p>
        </w:tc>
      </w:tr>
      <w:tr w:rsidR="003C747C" w:rsidRPr="00C30686" w14:paraId="71570E56" w14:textId="77777777" w:rsidTr="003C747C">
        <w:trPr>
          <w:trHeight w:val="29"/>
        </w:trPr>
        <w:tc>
          <w:tcPr>
            <w:tcW w:w="2742" w:type="dxa"/>
            <w:tcBorders>
              <w:top w:val="single" w:sz="4" w:space="0" w:color="auto"/>
              <w:left w:val="single" w:sz="4" w:space="0" w:color="auto"/>
              <w:bottom w:val="nil"/>
              <w:right w:val="single" w:sz="4" w:space="0" w:color="auto"/>
            </w:tcBorders>
          </w:tcPr>
          <w:p w14:paraId="07322B4D" w14:textId="77777777" w:rsidR="003C747C" w:rsidRPr="00C30686" w:rsidRDefault="003C747C" w:rsidP="00E23E51">
            <w:pPr>
              <w:pStyle w:val="TAC"/>
              <w:rPr>
                <w:rFonts w:eastAsiaTheme="minorEastAsia"/>
                <w:lang w:val="en-US" w:eastAsia="zh-CN"/>
              </w:rPr>
            </w:pPr>
            <w:r w:rsidRPr="00C30686">
              <w:rPr>
                <w:rFonts w:eastAsiaTheme="minorEastAsia"/>
              </w:rPr>
              <w:t>CA_n3A-n7B-n26(2A)</w:t>
            </w:r>
          </w:p>
        </w:tc>
        <w:tc>
          <w:tcPr>
            <w:tcW w:w="2785" w:type="dxa"/>
            <w:tcBorders>
              <w:top w:val="single" w:sz="4" w:space="0" w:color="auto"/>
              <w:left w:val="single" w:sz="4" w:space="0" w:color="auto"/>
              <w:bottom w:val="nil"/>
              <w:right w:val="single" w:sz="4" w:space="0" w:color="auto"/>
            </w:tcBorders>
            <w:vAlign w:val="center"/>
          </w:tcPr>
          <w:p w14:paraId="2AB3CF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4F25F01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7D78274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5888E5E"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CA541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708A2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08C44B5" w14:textId="77777777" w:rsidTr="003C747C">
        <w:trPr>
          <w:trHeight w:val="29"/>
        </w:trPr>
        <w:tc>
          <w:tcPr>
            <w:tcW w:w="2742" w:type="dxa"/>
            <w:tcBorders>
              <w:top w:val="nil"/>
              <w:left w:val="single" w:sz="4" w:space="0" w:color="auto"/>
              <w:bottom w:val="nil"/>
              <w:right w:val="single" w:sz="4" w:space="0" w:color="auto"/>
            </w:tcBorders>
          </w:tcPr>
          <w:p w14:paraId="33CDDA8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4431A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17C49"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F799B0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73CBF86" w14:textId="77777777" w:rsidR="003C747C" w:rsidRPr="00C30686" w:rsidRDefault="003C747C" w:rsidP="00E23E51">
            <w:pPr>
              <w:pStyle w:val="TAC"/>
              <w:rPr>
                <w:rFonts w:eastAsiaTheme="minorEastAsia"/>
                <w:lang w:val="en-US" w:eastAsia="zh-CN"/>
              </w:rPr>
            </w:pPr>
          </w:p>
        </w:tc>
      </w:tr>
      <w:tr w:rsidR="003C747C" w:rsidRPr="00C30686" w14:paraId="0AFFB3D3" w14:textId="77777777" w:rsidTr="003C747C">
        <w:trPr>
          <w:trHeight w:val="29"/>
        </w:trPr>
        <w:tc>
          <w:tcPr>
            <w:tcW w:w="2742" w:type="dxa"/>
            <w:tcBorders>
              <w:top w:val="nil"/>
              <w:left w:val="single" w:sz="4" w:space="0" w:color="auto"/>
              <w:bottom w:val="single" w:sz="4" w:space="0" w:color="auto"/>
              <w:right w:val="single" w:sz="4" w:space="0" w:color="auto"/>
            </w:tcBorders>
          </w:tcPr>
          <w:p w14:paraId="1034A31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6203F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02887"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55F83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C386822" w14:textId="77777777" w:rsidR="003C747C" w:rsidRPr="00C30686" w:rsidRDefault="003C747C" w:rsidP="00E23E51">
            <w:pPr>
              <w:pStyle w:val="TAC"/>
              <w:rPr>
                <w:rFonts w:eastAsiaTheme="minorEastAsia"/>
                <w:lang w:val="en-US" w:eastAsia="zh-CN"/>
              </w:rPr>
            </w:pPr>
          </w:p>
        </w:tc>
      </w:tr>
      <w:tr w:rsidR="003C747C" w:rsidRPr="00C30686" w14:paraId="193E31B3" w14:textId="77777777" w:rsidTr="003C747C">
        <w:trPr>
          <w:trHeight w:val="29"/>
        </w:trPr>
        <w:tc>
          <w:tcPr>
            <w:tcW w:w="2742" w:type="dxa"/>
            <w:tcBorders>
              <w:top w:val="single" w:sz="4" w:space="0" w:color="auto"/>
              <w:left w:val="single" w:sz="4" w:space="0" w:color="auto"/>
              <w:bottom w:val="nil"/>
              <w:right w:val="single" w:sz="4" w:space="0" w:color="auto"/>
            </w:tcBorders>
          </w:tcPr>
          <w:p w14:paraId="0EA26678" w14:textId="77777777" w:rsidR="003C747C" w:rsidRPr="00C30686" w:rsidRDefault="003C747C" w:rsidP="00E23E51">
            <w:pPr>
              <w:pStyle w:val="TAC"/>
              <w:rPr>
                <w:rFonts w:eastAsiaTheme="minorEastAsia"/>
                <w:lang w:val="en-US" w:eastAsia="zh-CN"/>
              </w:rPr>
            </w:pPr>
            <w:r w:rsidRPr="00C30686">
              <w:rPr>
                <w:rFonts w:eastAsiaTheme="minorEastAsia"/>
              </w:rPr>
              <w:t>CA_n3B-n7A-n26A</w:t>
            </w:r>
          </w:p>
        </w:tc>
        <w:tc>
          <w:tcPr>
            <w:tcW w:w="2785" w:type="dxa"/>
            <w:tcBorders>
              <w:top w:val="single" w:sz="4" w:space="0" w:color="auto"/>
              <w:left w:val="single" w:sz="4" w:space="0" w:color="auto"/>
              <w:bottom w:val="nil"/>
              <w:right w:val="single" w:sz="4" w:space="0" w:color="auto"/>
            </w:tcBorders>
            <w:vAlign w:val="center"/>
          </w:tcPr>
          <w:p w14:paraId="0741C1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00AE85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CA_n3A-n26A</w:t>
            </w:r>
          </w:p>
          <w:p w14:paraId="423D85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D311952"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A5455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262F4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7D5DB35" w14:textId="77777777" w:rsidTr="003C747C">
        <w:trPr>
          <w:trHeight w:val="29"/>
        </w:trPr>
        <w:tc>
          <w:tcPr>
            <w:tcW w:w="2742" w:type="dxa"/>
            <w:tcBorders>
              <w:top w:val="nil"/>
              <w:left w:val="single" w:sz="4" w:space="0" w:color="auto"/>
              <w:bottom w:val="nil"/>
              <w:right w:val="single" w:sz="4" w:space="0" w:color="auto"/>
            </w:tcBorders>
          </w:tcPr>
          <w:p w14:paraId="0205613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6F55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3E0C28"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465113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452CED6" w14:textId="77777777" w:rsidR="003C747C" w:rsidRPr="00C30686" w:rsidRDefault="003C747C" w:rsidP="00E23E51">
            <w:pPr>
              <w:pStyle w:val="TAC"/>
              <w:rPr>
                <w:rFonts w:eastAsiaTheme="minorEastAsia"/>
                <w:lang w:val="en-US" w:eastAsia="zh-CN"/>
              </w:rPr>
            </w:pPr>
          </w:p>
        </w:tc>
      </w:tr>
      <w:tr w:rsidR="003C747C" w:rsidRPr="00C30686" w14:paraId="4189B758" w14:textId="77777777" w:rsidTr="003C747C">
        <w:trPr>
          <w:trHeight w:val="29"/>
        </w:trPr>
        <w:tc>
          <w:tcPr>
            <w:tcW w:w="2742" w:type="dxa"/>
            <w:tcBorders>
              <w:top w:val="nil"/>
              <w:left w:val="single" w:sz="4" w:space="0" w:color="auto"/>
              <w:bottom w:val="single" w:sz="4" w:space="0" w:color="auto"/>
              <w:right w:val="single" w:sz="4" w:space="0" w:color="auto"/>
            </w:tcBorders>
          </w:tcPr>
          <w:p w14:paraId="524756A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D3E25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EFABE"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A0654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5FEDD177" w14:textId="77777777" w:rsidR="003C747C" w:rsidRPr="00C30686" w:rsidRDefault="003C747C" w:rsidP="00E23E51">
            <w:pPr>
              <w:pStyle w:val="TAC"/>
              <w:rPr>
                <w:rFonts w:eastAsiaTheme="minorEastAsia"/>
                <w:lang w:val="en-US" w:eastAsia="zh-CN"/>
              </w:rPr>
            </w:pPr>
          </w:p>
        </w:tc>
      </w:tr>
      <w:tr w:rsidR="003C747C" w:rsidRPr="00C30686" w14:paraId="559DDA27" w14:textId="77777777" w:rsidTr="003C747C">
        <w:trPr>
          <w:trHeight w:val="29"/>
        </w:trPr>
        <w:tc>
          <w:tcPr>
            <w:tcW w:w="2742" w:type="dxa"/>
            <w:tcBorders>
              <w:top w:val="single" w:sz="4" w:space="0" w:color="auto"/>
              <w:left w:val="single" w:sz="4" w:space="0" w:color="auto"/>
              <w:bottom w:val="nil"/>
              <w:right w:val="single" w:sz="4" w:space="0" w:color="auto"/>
            </w:tcBorders>
          </w:tcPr>
          <w:p w14:paraId="5B4B81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7AA5F1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4B2361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CA_n3A-n26A</w:t>
            </w:r>
          </w:p>
          <w:p w14:paraId="276A31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001CB9D"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ED1E3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56AD68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1F510BF" w14:textId="77777777" w:rsidTr="003C747C">
        <w:trPr>
          <w:trHeight w:val="29"/>
        </w:trPr>
        <w:tc>
          <w:tcPr>
            <w:tcW w:w="2742" w:type="dxa"/>
            <w:tcBorders>
              <w:top w:val="nil"/>
              <w:left w:val="single" w:sz="4" w:space="0" w:color="auto"/>
              <w:bottom w:val="nil"/>
              <w:right w:val="single" w:sz="4" w:space="0" w:color="auto"/>
            </w:tcBorders>
            <w:vAlign w:val="center"/>
          </w:tcPr>
          <w:p w14:paraId="23C6F6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EBF27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13770"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78A1B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1E10E78" w14:textId="77777777" w:rsidR="003C747C" w:rsidRPr="00C30686" w:rsidRDefault="003C747C" w:rsidP="00E23E51">
            <w:pPr>
              <w:pStyle w:val="TAC"/>
              <w:rPr>
                <w:rFonts w:eastAsiaTheme="minorEastAsia"/>
                <w:lang w:val="en-US" w:eastAsia="zh-CN"/>
              </w:rPr>
            </w:pPr>
          </w:p>
        </w:tc>
      </w:tr>
      <w:tr w:rsidR="003C747C" w:rsidRPr="00C30686" w14:paraId="377745E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9052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C0377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BFBA3"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991734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7C006D8A" w14:textId="77777777" w:rsidR="003C747C" w:rsidRPr="00C30686" w:rsidRDefault="003C747C" w:rsidP="00E23E51">
            <w:pPr>
              <w:pStyle w:val="TAC"/>
              <w:rPr>
                <w:rFonts w:eastAsiaTheme="minorEastAsia"/>
                <w:lang w:val="en-US" w:eastAsia="zh-CN"/>
              </w:rPr>
            </w:pPr>
          </w:p>
        </w:tc>
      </w:tr>
      <w:tr w:rsidR="003C747C" w:rsidRPr="00C30686" w14:paraId="19C56CD1" w14:textId="77777777" w:rsidTr="003C747C">
        <w:trPr>
          <w:trHeight w:val="29"/>
        </w:trPr>
        <w:tc>
          <w:tcPr>
            <w:tcW w:w="2742" w:type="dxa"/>
            <w:tcBorders>
              <w:top w:val="single" w:sz="4" w:space="0" w:color="auto"/>
              <w:left w:val="single" w:sz="4" w:space="0" w:color="auto"/>
              <w:bottom w:val="nil"/>
              <w:right w:val="single" w:sz="4" w:space="0" w:color="auto"/>
            </w:tcBorders>
          </w:tcPr>
          <w:p w14:paraId="75C1E2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2A16317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3074DC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CA_n3A-n26A</w:t>
            </w:r>
          </w:p>
          <w:p w14:paraId="0E3EE9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CA_n7A-n26A</w:t>
            </w:r>
          </w:p>
          <w:p w14:paraId="1E9604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2B3D1D"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1D46AA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D0CA9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BF48D4C" w14:textId="77777777" w:rsidTr="003C747C">
        <w:trPr>
          <w:trHeight w:val="29"/>
        </w:trPr>
        <w:tc>
          <w:tcPr>
            <w:tcW w:w="2742" w:type="dxa"/>
            <w:tcBorders>
              <w:top w:val="nil"/>
              <w:left w:val="single" w:sz="4" w:space="0" w:color="auto"/>
              <w:bottom w:val="nil"/>
              <w:right w:val="single" w:sz="4" w:space="0" w:color="auto"/>
            </w:tcBorders>
          </w:tcPr>
          <w:p w14:paraId="45EC57E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F4374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A08F2"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35F7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162877D" w14:textId="77777777" w:rsidR="003C747C" w:rsidRPr="00C30686" w:rsidRDefault="003C747C" w:rsidP="00E23E51">
            <w:pPr>
              <w:pStyle w:val="TAC"/>
              <w:rPr>
                <w:rFonts w:eastAsiaTheme="minorEastAsia"/>
                <w:lang w:val="en-US" w:eastAsia="zh-CN"/>
              </w:rPr>
            </w:pPr>
          </w:p>
        </w:tc>
      </w:tr>
      <w:tr w:rsidR="003C747C" w:rsidRPr="00C30686" w14:paraId="36A8D2E2" w14:textId="77777777" w:rsidTr="003C747C">
        <w:trPr>
          <w:trHeight w:val="29"/>
        </w:trPr>
        <w:tc>
          <w:tcPr>
            <w:tcW w:w="2742" w:type="dxa"/>
            <w:tcBorders>
              <w:top w:val="nil"/>
              <w:left w:val="single" w:sz="4" w:space="0" w:color="auto"/>
              <w:bottom w:val="single" w:sz="4" w:space="0" w:color="auto"/>
              <w:right w:val="single" w:sz="4" w:space="0" w:color="auto"/>
            </w:tcBorders>
          </w:tcPr>
          <w:p w14:paraId="3FDD49A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5EF8C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B198E"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A900A9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2F330ED" w14:textId="77777777" w:rsidR="003C747C" w:rsidRPr="00C30686" w:rsidRDefault="003C747C" w:rsidP="00E23E51">
            <w:pPr>
              <w:pStyle w:val="TAC"/>
              <w:rPr>
                <w:rFonts w:eastAsiaTheme="minorEastAsia"/>
                <w:lang w:val="en-US" w:eastAsia="zh-CN"/>
              </w:rPr>
            </w:pPr>
          </w:p>
        </w:tc>
      </w:tr>
      <w:tr w:rsidR="003C747C" w:rsidRPr="00C30686" w14:paraId="2C5A1E06" w14:textId="77777777" w:rsidTr="003C747C">
        <w:trPr>
          <w:trHeight w:val="29"/>
        </w:trPr>
        <w:tc>
          <w:tcPr>
            <w:tcW w:w="2742" w:type="dxa"/>
            <w:tcBorders>
              <w:top w:val="single" w:sz="4" w:space="0" w:color="auto"/>
              <w:left w:val="single" w:sz="4" w:space="0" w:color="auto"/>
              <w:bottom w:val="nil"/>
              <w:right w:val="single" w:sz="4" w:space="0" w:color="auto"/>
            </w:tcBorders>
          </w:tcPr>
          <w:p w14:paraId="05AEF9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CA_n3B-n7B-n26(2A)</w:t>
            </w:r>
          </w:p>
        </w:tc>
        <w:tc>
          <w:tcPr>
            <w:tcW w:w="2785" w:type="dxa"/>
            <w:tcBorders>
              <w:top w:val="single" w:sz="4" w:space="0" w:color="auto"/>
              <w:left w:val="single" w:sz="4" w:space="0" w:color="auto"/>
              <w:bottom w:val="nil"/>
              <w:right w:val="single" w:sz="4" w:space="0" w:color="auto"/>
            </w:tcBorders>
            <w:vAlign w:val="center"/>
          </w:tcPr>
          <w:p w14:paraId="249FBB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1ED96E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CA_n3A-n26A</w:t>
            </w:r>
          </w:p>
          <w:p w14:paraId="167785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25C1C05"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2ABAEE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F60B70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5D16008" w14:textId="77777777" w:rsidTr="003C747C">
        <w:trPr>
          <w:trHeight w:val="29"/>
        </w:trPr>
        <w:tc>
          <w:tcPr>
            <w:tcW w:w="2742" w:type="dxa"/>
            <w:tcBorders>
              <w:top w:val="nil"/>
              <w:left w:val="single" w:sz="4" w:space="0" w:color="auto"/>
              <w:bottom w:val="nil"/>
              <w:right w:val="single" w:sz="4" w:space="0" w:color="auto"/>
            </w:tcBorders>
            <w:vAlign w:val="center"/>
          </w:tcPr>
          <w:p w14:paraId="183E92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88811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E0C3B"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B7ECF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00B1FD8" w14:textId="77777777" w:rsidR="003C747C" w:rsidRPr="00C30686" w:rsidRDefault="003C747C" w:rsidP="00E23E51">
            <w:pPr>
              <w:pStyle w:val="TAC"/>
              <w:rPr>
                <w:rFonts w:eastAsiaTheme="minorEastAsia"/>
                <w:lang w:val="en-US" w:eastAsia="zh-CN"/>
              </w:rPr>
            </w:pPr>
          </w:p>
        </w:tc>
      </w:tr>
      <w:tr w:rsidR="003C747C" w:rsidRPr="00C30686" w14:paraId="54020AB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5E067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2A20B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55257"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5A488E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423FF32" w14:textId="77777777" w:rsidR="003C747C" w:rsidRPr="00C30686" w:rsidRDefault="003C747C" w:rsidP="00E23E51">
            <w:pPr>
              <w:pStyle w:val="TAC"/>
              <w:rPr>
                <w:rFonts w:eastAsiaTheme="minorEastAsia"/>
                <w:lang w:val="en-US" w:eastAsia="zh-CN"/>
              </w:rPr>
            </w:pPr>
          </w:p>
        </w:tc>
      </w:tr>
      <w:tr w:rsidR="003C747C" w:rsidRPr="00C30686" w14:paraId="2D3EC44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62CB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02343A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BCB54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A832CE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55D74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18E597D" w14:textId="77777777" w:rsidTr="003C747C">
        <w:trPr>
          <w:trHeight w:val="29"/>
        </w:trPr>
        <w:tc>
          <w:tcPr>
            <w:tcW w:w="2742" w:type="dxa"/>
            <w:tcBorders>
              <w:top w:val="nil"/>
              <w:left w:val="single" w:sz="4" w:space="0" w:color="auto"/>
              <w:bottom w:val="nil"/>
              <w:right w:val="single" w:sz="4" w:space="0" w:color="auto"/>
            </w:tcBorders>
            <w:vAlign w:val="center"/>
          </w:tcPr>
          <w:p w14:paraId="5BFCC1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8A6A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E3E6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1E1DB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667A769" w14:textId="77777777" w:rsidR="003C747C" w:rsidRPr="00C30686" w:rsidRDefault="003C747C" w:rsidP="00E23E51">
            <w:pPr>
              <w:pStyle w:val="TAC"/>
              <w:rPr>
                <w:rFonts w:eastAsiaTheme="minorEastAsia"/>
                <w:lang w:val="en-US" w:eastAsia="zh-CN"/>
              </w:rPr>
            </w:pPr>
          </w:p>
        </w:tc>
      </w:tr>
      <w:tr w:rsidR="003C747C" w:rsidRPr="00C30686" w14:paraId="3B5CE812" w14:textId="77777777" w:rsidTr="003C747C">
        <w:trPr>
          <w:trHeight w:val="29"/>
        </w:trPr>
        <w:tc>
          <w:tcPr>
            <w:tcW w:w="2742" w:type="dxa"/>
            <w:tcBorders>
              <w:top w:val="nil"/>
              <w:left w:val="single" w:sz="4" w:space="0" w:color="auto"/>
              <w:bottom w:val="nil"/>
              <w:right w:val="single" w:sz="4" w:space="0" w:color="auto"/>
            </w:tcBorders>
            <w:vAlign w:val="center"/>
          </w:tcPr>
          <w:p w14:paraId="4D0BCB1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7AA0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4B2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EE046B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D059CCA" w14:textId="77777777" w:rsidR="003C747C" w:rsidRPr="00C30686" w:rsidRDefault="003C747C" w:rsidP="00E23E51">
            <w:pPr>
              <w:pStyle w:val="TAC"/>
              <w:rPr>
                <w:rFonts w:eastAsiaTheme="minorEastAsia"/>
                <w:lang w:val="en-US" w:eastAsia="zh-CN"/>
              </w:rPr>
            </w:pPr>
          </w:p>
        </w:tc>
      </w:tr>
      <w:tr w:rsidR="003C747C" w:rsidRPr="00C30686" w14:paraId="5131C953" w14:textId="77777777" w:rsidTr="003C747C">
        <w:trPr>
          <w:trHeight w:val="29"/>
        </w:trPr>
        <w:tc>
          <w:tcPr>
            <w:tcW w:w="2742" w:type="dxa"/>
            <w:tcBorders>
              <w:top w:val="nil"/>
              <w:left w:val="single" w:sz="4" w:space="0" w:color="auto"/>
              <w:bottom w:val="nil"/>
              <w:right w:val="single" w:sz="4" w:space="0" w:color="auto"/>
            </w:tcBorders>
            <w:vAlign w:val="center"/>
          </w:tcPr>
          <w:p w14:paraId="763FC996"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8257189" w14:textId="77777777" w:rsidR="003C747C" w:rsidRPr="00C30686" w:rsidRDefault="003C747C" w:rsidP="00E23E51">
            <w:pPr>
              <w:pStyle w:val="TAC"/>
              <w:rPr>
                <w:rFonts w:eastAsiaTheme="minorEastAsia" w:cs="Arial"/>
                <w:szCs w:val="18"/>
                <w:lang w:val="sv-SE" w:eastAsia="ja-JP"/>
              </w:rPr>
            </w:pPr>
            <w:r w:rsidRPr="00C30686">
              <w:rPr>
                <w:rFonts w:eastAsiaTheme="minorEastAsia" w:cs="Arial"/>
                <w:szCs w:val="18"/>
                <w:lang w:val="es-US" w:eastAsia="zh-CN"/>
              </w:rPr>
              <w:t>CA_n3</w:t>
            </w:r>
            <w:r w:rsidRPr="00C30686">
              <w:rPr>
                <w:rFonts w:eastAsiaTheme="minorEastAsia" w:cs="Arial"/>
                <w:szCs w:val="18"/>
                <w:lang w:val="sv-SE" w:eastAsia="ja-JP"/>
              </w:rPr>
              <w:t>A-n</w:t>
            </w:r>
            <w:r w:rsidRPr="00C30686">
              <w:rPr>
                <w:rFonts w:eastAsiaTheme="minorEastAsia" w:cs="Arial"/>
                <w:szCs w:val="18"/>
                <w:lang w:val="es-US" w:eastAsia="zh-CN"/>
              </w:rPr>
              <w:t>7</w:t>
            </w:r>
            <w:r w:rsidRPr="00C30686">
              <w:rPr>
                <w:rFonts w:eastAsiaTheme="minorEastAsia" w:cs="Arial"/>
                <w:szCs w:val="18"/>
                <w:lang w:val="sv-SE" w:eastAsia="ja-JP"/>
              </w:rPr>
              <w:t>A</w:t>
            </w:r>
          </w:p>
          <w:p w14:paraId="1F8159EE" w14:textId="77777777" w:rsidR="003C747C" w:rsidRPr="00C30686" w:rsidRDefault="003C747C" w:rsidP="00E23E51">
            <w:pPr>
              <w:pStyle w:val="TAC"/>
              <w:rPr>
                <w:rFonts w:eastAsiaTheme="minorEastAsia" w:cs="Arial"/>
                <w:szCs w:val="18"/>
                <w:lang w:val="sv-SE" w:eastAsia="ja-JP"/>
              </w:rPr>
            </w:pPr>
            <w:r w:rsidRPr="00C30686">
              <w:rPr>
                <w:rFonts w:eastAsiaTheme="minorEastAsia" w:cs="Arial"/>
                <w:szCs w:val="18"/>
                <w:lang w:val="sv-SE" w:eastAsia="ja-JP"/>
              </w:rPr>
              <w:t>CA_n3A-n28A</w:t>
            </w:r>
          </w:p>
          <w:p w14:paraId="4063CC0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97678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E6BCCA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8982E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17408B1" w14:textId="77777777" w:rsidTr="003C747C">
        <w:trPr>
          <w:trHeight w:val="29"/>
        </w:trPr>
        <w:tc>
          <w:tcPr>
            <w:tcW w:w="2742" w:type="dxa"/>
            <w:tcBorders>
              <w:top w:val="nil"/>
              <w:left w:val="single" w:sz="4" w:space="0" w:color="auto"/>
              <w:bottom w:val="nil"/>
              <w:right w:val="single" w:sz="4" w:space="0" w:color="auto"/>
            </w:tcBorders>
            <w:vAlign w:val="center"/>
          </w:tcPr>
          <w:p w14:paraId="7E054A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105F5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584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5D3A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8A873EC" w14:textId="77777777" w:rsidR="003C747C" w:rsidRPr="00C30686" w:rsidRDefault="003C747C" w:rsidP="00E23E51">
            <w:pPr>
              <w:pStyle w:val="TAC"/>
              <w:rPr>
                <w:rFonts w:eastAsiaTheme="minorEastAsia"/>
                <w:lang w:val="en-US" w:eastAsia="zh-CN"/>
              </w:rPr>
            </w:pPr>
          </w:p>
        </w:tc>
      </w:tr>
      <w:tr w:rsidR="003C747C" w:rsidRPr="00C30686" w14:paraId="55ED7858" w14:textId="77777777" w:rsidTr="003C747C">
        <w:trPr>
          <w:trHeight w:val="29"/>
        </w:trPr>
        <w:tc>
          <w:tcPr>
            <w:tcW w:w="2742" w:type="dxa"/>
            <w:tcBorders>
              <w:top w:val="nil"/>
              <w:left w:val="single" w:sz="4" w:space="0" w:color="auto"/>
              <w:bottom w:val="nil"/>
              <w:right w:val="single" w:sz="4" w:space="0" w:color="auto"/>
            </w:tcBorders>
            <w:vAlign w:val="center"/>
          </w:tcPr>
          <w:p w14:paraId="5B7E2D9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A8CC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B63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DDA8B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59F28CF" w14:textId="77777777" w:rsidR="003C747C" w:rsidRPr="00C30686" w:rsidRDefault="003C747C" w:rsidP="00E23E51">
            <w:pPr>
              <w:pStyle w:val="TAC"/>
              <w:rPr>
                <w:rFonts w:eastAsiaTheme="minorEastAsia"/>
                <w:lang w:val="en-US" w:eastAsia="zh-CN"/>
              </w:rPr>
            </w:pPr>
          </w:p>
        </w:tc>
      </w:tr>
      <w:tr w:rsidR="003C747C" w:rsidRPr="00C30686" w14:paraId="03A59BE8" w14:textId="77777777" w:rsidTr="003C747C">
        <w:trPr>
          <w:trHeight w:val="29"/>
        </w:trPr>
        <w:tc>
          <w:tcPr>
            <w:tcW w:w="2742" w:type="dxa"/>
            <w:tcBorders>
              <w:top w:val="nil"/>
              <w:left w:val="single" w:sz="4" w:space="0" w:color="auto"/>
              <w:bottom w:val="nil"/>
              <w:right w:val="single" w:sz="4" w:space="0" w:color="auto"/>
            </w:tcBorders>
            <w:vAlign w:val="center"/>
          </w:tcPr>
          <w:p w14:paraId="122EBE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4C62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6A6D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FCCA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8E210A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2</w:t>
            </w:r>
          </w:p>
        </w:tc>
      </w:tr>
      <w:tr w:rsidR="003C747C" w:rsidRPr="00C30686" w14:paraId="3AAA7A77" w14:textId="77777777" w:rsidTr="003C747C">
        <w:trPr>
          <w:trHeight w:val="29"/>
        </w:trPr>
        <w:tc>
          <w:tcPr>
            <w:tcW w:w="2742" w:type="dxa"/>
            <w:tcBorders>
              <w:top w:val="nil"/>
              <w:left w:val="single" w:sz="4" w:space="0" w:color="auto"/>
              <w:bottom w:val="nil"/>
              <w:right w:val="single" w:sz="4" w:space="0" w:color="auto"/>
            </w:tcBorders>
            <w:vAlign w:val="center"/>
          </w:tcPr>
          <w:p w14:paraId="035AC07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965D0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B16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7165C5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FE1F616" w14:textId="77777777" w:rsidR="003C747C" w:rsidRPr="00C30686" w:rsidRDefault="003C747C" w:rsidP="00E23E51">
            <w:pPr>
              <w:pStyle w:val="TAC"/>
              <w:rPr>
                <w:rFonts w:eastAsiaTheme="minorEastAsia"/>
                <w:lang w:val="en-US" w:eastAsia="zh-CN"/>
              </w:rPr>
            </w:pPr>
          </w:p>
        </w:tc>
      </w:tr>
      <w:tr w:rsidR="003C747C" w:rsidRPr="00C30686" w14:paraId="00648EA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929043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939BC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C0D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12B798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BE2A1C3" w14:textId="77777777" w:rsidR="003C747C" w:rsidRPr="00C30686" w:rsidRDefault="003C747C" w:rsidP="00E23E51">
            <w:pPr>
              <w:pStyle w:val="TAC"/>
              <w:rPr>
                <w:rFonts w:eastAsiaTheme="minorEastAsia"/>
                <w:lang w:val="en-US" w:eastAsia="zh-CN"/>
              </w:rPr>
            </w:pPr>
          </w:p>
        </w:tc>
      </w:tr>
      <w:tr w:rsidR="003C747C" w:rsidRPr="00C30686" w14:paraId="526EE8C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C099B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73D5080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A1A5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58BDE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97A43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92BC705" w14:textId="77777777" w:rsidTr="003C747C">
        <w:trPr>
          <w:trHeight w:val="29"/>
        </w:trPr>
        <w:tc>
          <w:tcPr>
            <w:tcW w:w="2742" w:type="dxa"/>
            <w:tcBorders>
              <w:top w:val="nil"/>
              <w:left w:val="single" w:sz="4" w:space="0" w:color="auto"/>
              <w:bottom w:val="nil"/>
              <w:right w:val="single" w:sz="4" w:space="0" w:color="auto"/>
            </w:tcBorders>
            <w:vAlign w:val="center"/>
          </w:tcPr>
          <w:p w14:paraId="03E55B0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E13C7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94174" w14:textId="77777777" w:rsidR="003C747C" w:rsidRPr="00C30686" w:rsidRDefault="003C747C" w:rsidP="00E23E51">
            <w:pPr>
              <w:pStyle w:val="TAC"/>
              <w:rPr>
                <w:rFonts w:eastAsiaTheme="minorEastAsia"/>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8B0B6AA" w14:textId="77777777" w:rsidR="003C747C" w:rsidRPr="00C30686" w:rsidRDefault="003C747C" w:rsidP="00E23E51">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E5C6216" w14:textId="77777777" w:rsidR="003C747C" w:rsidRPr="00C30686" w:rsidRDefault="003C747C" w:rsidP="00E23E51">
            <w:pPr>
              <w:pStyle w:val="TAC"/>
              <w:rPr>
                <w:rFonts w:eastAsiaTheme="minorEastAsia"/>
                <w:lang w:val="en-US" w:eastAsia="zh-CN"/>
              </w:rPr>
            </w:pPr>
          </w:p>
        </w:tc>
      </w:tr>
      <w:tr w:rsidR="003C747C" w:rsidRPr="00C30686" w14:paraId="27A8919D" w14:textId="77777777" w:rsidTr="003C747C">
        <w:trPr>
          <w:trHeight w:val="29"/>
        </w:trPr>
        <w:tc>
          <w:tcPr>
            <w:tcW w:w="2742" w:type="dxa"/>
            <w:tcBorders>
              <w:top w:val="nil"/>
              <w:left w:val="single" w:sz="4" w:space="0" w:color="auto"/>
              <w:bottom w:val="nil"/>
              <w:right w:val="single" w:sz="4" w:space="0" w:color="auto"/>
            </w:tcBorders>
            <w:vAlign w:val="center"/>
          </w:tcPr>
          <w:p w14:paraId="1F7F13A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2121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935F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3835C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074B09F" w14:textId="77777777" w:rsidR="003C747C" w:rsidRPr="00C30686" w:rsidRDefault="003C747C" w:rsidP="00E23E51">
            <w:pPr>
              <w:pStyle w:val="TAC"/>
              <w:rPr>
                <w:rFonts w:eastAsiaTheme="minorEastAsia"/>
                <w:lang w:val="en-US" w:eastAsia="zh-CN"/>
              </w:rPr>
            </w:pPr>
          </w:p>
        </w:tc>
      </w:tr>
      <w:tr w:rsidR="003C747C" w:rsidRPr="00C30686" w14:paraId="02C4ECCF" w14:textId="77777777" w:rsidTr="003C747C">
        <w:trPr>
          <w:trHeight w:val="29"/>
        </w:trPr>
        <w:tc>
          <w:tcPr>
            <w:tcW w:w="2742" w:type="dxa"/>
            <w:tcBorders>
              <w:top w:val="nil"/>
              <w:left w:val="single" w:sz="4" w:space="0" w:color="auto"/>
              <w:bottom w:val="nil"/>
              <w:right w:val="single" w:sz="4" w:space="0" w:color="auto"/>
            </w:tcBorders>
            <w:vAlign w:val="center"/>
          </w:tcPr>
          <w:p w14:paraId="08E70350"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176CE49"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CA_n3A-n7A</w:t>
            </w:r>
          </w:p>
          <w:p w14:paraId="65D47F2A"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CA_n3A-n28A</w:t>
            </w:r>
          </w:p>
          <w:p w14:paraId="241F5463"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CA_n7A-n28A</w:t>
            </w:r>
          </w:p>
          <w:p w14:paraId="60F5238B"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76173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9B8D5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A8A32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1FAFD03F" w14:textId="77777777" w:rsidTr="003C747C">
        <w:trPr>
          <w:trHeight w:val="29"/>
        </w:trPr>
        <w:tc>
          <w:tcPr>
            <w:tcW w:w="2742" w:type="dxa"/>
            <w:tcBorders>
              <w:top w:val="nil"/>
              <w:left w:val="single" w:sz="4" w:space="0" w:color="auto"/>
              <w:bottom w:val="nil"/>
              <w:right w:val="single" w:sz="4" w:space="0" w:color="auto"/>
            </w:tcBorders>
            <w:vAlign w:val="center"/>
          </w:tcPr>
          <w:p w14:paraId="57BD7C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4B95D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081F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47D726"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8159987" w14:textId="77777777" w:rsidR="003C747C" w:rsidRPr="00C30686" w:rsidRDefault="003C747C" w:rsidP="00E23E51">
            <w:pPr>
              <w:pStyle w:val="TAC"/>
              <w:rPr>
                <w:rFonts w:eastAsiaTheme="minorEastAsia"/>
                <w:lang w:val="en-US" w:eastAsia="zh-CN"/>
              </w:rPr>
            </w:pPr>
          </w:p>
        </w:tc>
      </w:tr>
      <w:tr w:rsidR="003C747C" w:rsidRPr="00C30686" w14:paraId="01EC8E6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6D4D2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9E915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A84D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06AB22"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E00354" w14:textId="77777777" w:rsidR="003C747C" w:rsidRPr="00C30686" w:rsidRDefault="003C747C" w:rsidP="00E23E51">
            <w:pPr>
              <w:pStyle w:val="TAC"/>
              <w:rPr>
                <w:rFonts w:eastAsiaTheme="minorEastAsia"/>
                <w:lang w:val="en-US" w:eastAsia="zh-CN"/>
              </w:rPr>
            </w:pPr>
          </w:p>
        </w:tc>
      </w:tr>
      <w:tr w:rsidR="003C747C" w:rsidRPr="00C30686" w14:paraId="434301C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1FB392"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A38E40C" w14:textId="77777777" w:rsidR="003C747C" w:rsidRPr="00C30686" w:rsidRDefault="003C747C" w:rsidP="00E23E51">
            <w:pPr>
              <w:pStyle w:val="TAC"/>
              <w:rPr>
                <w:rFonts w:eastAsia="SimSun"/>
                <w:szCs w:val="18"/>
                <w:lang w:val="en-US" w:eastAsia="zh-CN"/>
              </w:rPr>
            </w:pPr>
            <w:r w:rsidRPr="00C30686">
              <w:rPr>
                <w:rFonts w:eastAsia="SimSun"/>
                <w:szCs w:val="18"/>
                <w:lang w:val="en-US" w:eastAsia="zh-CN"/>
              </w:rPr>
              <w:t>n3A</w:t>
            </w:r>
          </w:p>
          <w:p w14:paraId="3391827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5F9F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793A5E4"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4FECF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2EFB283F" w14:textId="77777777" w:rsidTr="003C747C">
        <w:trPr>
          <w:trHeight w:val="29"/>
        </w:trPr>
        <w:tc>
          <w:tcPr>
            <w:tcW w:w="2742" w:type="dxa"/>
            <w:tcBorders>
              <w:top w:val="nil"/>
              <w:left w:val="single" w:sz="4" w:space="0" w:color="auto"/>
              <w:bottom w:val="nil"/>
              <w:right w:val="single" w:sz="4" w:space="0" w:color="auto"/>
            </w:tcBorders>
            <w:vAlign w:val="center"/>
          </w:tcPr>
          <w:p w14:paraId="7CA8B3D1"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F0748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2158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4AFA73F"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1AFC3E6" w14:textId="77777777" w:rsidR="003C747C" w:rsidRPr="00C30686" w:rsidRDefault="003C747C" w:rsidP="00E23E51">
            <w:pPr>
              <w:pStyle w:val="TAC"/>
              <w:rPr>
                <w:rFonts w:eastAsiaTheme="minorEastAsia"/>
                <w:szCs w:val="18"/>
                <w:lang w:val="en-US" w:eastAsia="zh-CN"/>
              </w:rPr>
            </w:pPr>
          </w:p>
        </w:tc>
      </w:tr>
      <w:tr w:rsidR="003C747C" w:rsidRPr="00C30686" w14:paraId="58CD99B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43BC9E"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5A8016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A4D3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2821D4A"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4AA6ABC" w14:textId="77777777" w:rsidR="003C747C" w:rsidRPr="00C30686" w:rsidRDefault="003C747C" w:rsidP="00E23E51">
            <w:pPr>
              <w:pStyle w:val="TAC"/>
              <w:rPr>
                <w:rFonts w:eastAsiaTheme="minorEastAsia"/>
                <w:szCs w:val="18"/>
                <w:lang w:val="en-US" w:eastAsia="zh-CN"/>
              </w:rPr>
            </w:pPr>
          </w:p>
        </w:tc>
      </w:tr>
      <w:tr w:rsidR="003C747C" w:rsidRPr="00C30686" w14:paraId="70BD27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8FF9FE"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8767BA9" w14:textId="77777777" w:rsidR="003C747C" w:rsidRPr="00C30686" w:rsidRDefault="003C747C" w:rsidP="00E23E51">
            <w:pPr>
              <w:pStyle w:val="TAC"/>
              <w:rPr>
                <w:rFonts w:eastAsiaTheme="minorEastAsia"/>
                <w:lang w:val="en-US" w:eastAsia="zh-CN"/>
              </w:rPr>
            </w:pPr>
            <w:r w:rsidRPr="00C30686">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0472DBF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6C3BFC"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4461C6B"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03BD2372" w14:textId="77777777" w:rsidTr="003C747C">
        <w:trPr>
          <w:trHeight w:val="29"/>
        </w:trPr>
        <w:tc>
          <w:tcPr>
            <w:tcW w:w="2742" w:type="dxa"/>
            <w:tcBorders>
              <w:top w:val="nil"/>
              <w:left w:val="single" w:sz="4" w:space="0" w:color="auto"/>
              <w:bottom w:val="nil"/>
              <w:right w:val="single" w:sz="4" w:space="0" w:color="auto"/>
            </w:tcBorders>
            <w:vAlign w:val="center"/>
          </w:tcPr>
          <w:p w14:paraId="23B2E235"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09CDD0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7295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55A788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CE9F2C" w14:textId="77777777" w:rsidR="003C747C" w:rsidRPr="00C30686" w:rsidRDefault="003C747C" w:rsidP="00E23E51">
            <w:pPr>
              <w:pStyle w:val="TAC"/>
              <w:rPr>
                <w:rFonts w:eastAsiaTheme="minorEastAsia"/>
                <w:szCs w:val="18"/>
                <w:lang w:val="en-US" w:eastAsia="zh-CN"/>
              </w:rPr>
            </w:pPr>
          </w:p>
        </w:tc>
      </w:tr>
      <w:tr w:rsidR="003C747C" w:rsidRPr="00C30686" w14:paraId="4F097D0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057255"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DFFD6E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46CA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82A265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40E2E0D" w14:textId="77777777" w:rsidR="003C747C" w:rsidRPr="00C30686" w:rsidRDefault="003C747C" w:rsidP="00E23E51">
            <w:pPr>
              <w:pStyle w:val="TAC"/>
              <w:rPr>
                <w:rFonts w:eastAsiaTheme="minorEastAsia"/>
                <w:szCs w:val="18"/>
                <w:lang w:val="en-US" w:eastAsia="zh-CN"/>
              </w:rPr>
            </w:pPr>
          </w:p>
        </w:tc>
      </w:tr>
      <w:tr w:rsidR="003C747C" w:rsidRPr="00C30686" w14:paraId="1EA63CE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A0DE98E"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2C5C407" w14:textId="77777777" w:rsidR="003C747C" w:rsidRPr="00C30686" w:rsidRDefault="003C747C" w:rsidP="00E23E51">
            <w:pPr>
              <w:pStyle w:val="TAC"/>
              <w:rPr>
                <w:rFonts w:eastAsiaTheme="minorEastAsia"/>
                <w:lang w:val="en-US" w:eastAsia="zh-CN"/>
              </w:rPr>
            </w:pPr>
            <w:r w:rsidRPr="00C30686">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37FE196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2194F5"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655C3D3D"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5068047F" w14:textId="77777777" w:rsidTr="003C747C">
        <w:trPr>
          <w:trHeight w:val="29"/>
        </w:trPr>
        <w:tc>
          <w:tcPr>
            <w:tcW w:w="2742" w:type="dxa"/>
            <w:tcBorders>
              <w:top w:val="nil"/>
              <w:left w:val="single" w:sz="4" w:space="0" w:color="auto"/>
              <w:bottom w:val="nil"/>
              <w:right w:val="single" w:sz="4" w:space="0" w:color="auto"/>
            </w:tcBorders>
            <w:vAlign w:val="center"/>
          </w:tcPr>
          <w:p w14:paraId="6A7A56E8"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264F3F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F79C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F20CD7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87660AF" w14:textId="77777777" w:rsidR="003C747C" w:rsidRPr="00C30686" w:rsidRDefault="003C747C" w:rsidP="00E23E51">
            <w:pPr>
              <w:pStyle w:val="TAC"/>
              <w:rPr>
                <w:rFonts w:eastAsiaTheme="minorEastAsia"/>
                <w:szCs w:val="18"/>
                <w:lang w:val="en-US" w:eastAsia="zh-CN"/>
              </w:rPr>
            </w:pPr>
          </w:p>
        </w:tc>
      </w:tr>
      <w:tr w:rsidR="003C747C" w:rsidRPr="00C30686" w14:paraId="084D10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815DB2"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AF43C2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B53AE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1A17E5F"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79BCCD" w14:textId="77777777" w:rsidR="003C747C" w:rsidRPr="00C30686" w:rsidRDefault="003C747C" w:rsidP="00E23E51">
            <w:pPr>
              <w:pStyle w:val="TAC"/>
              <w:rPr>
                <w:rFonts w:eastAsiaTheme="minorEastAsia"/>
                <w:szCs w:val="18"/>
                <w:lang w:val="en-US" w:eastAsia="zh-CN"/>
              </w:rPr>
            </w:pPr>
          </w:p>
        </w:tc>
      </w:tr>
      <w:tr w:rsidR="003C747C" w:rsidRPr="00C30686" w14:paraId="048DE91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8ADDA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5D65D3DD"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67DA5B8"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D4B54E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0E05836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20279AE7" w14:textId="77777777" w:rsidTr="003C747C">
        <w:trPr>
          <w:trHeight w:val="29"/>
        </w:trPr>
        <w:tc>
          <w:tcPr>
            <w:tcW w:w="2742" w:type="dxa"/>
            <w:tcBorders>
              <w:top w:val="nil"/>
              <w:left w:val="single" w:sz="4" w:space="0" w:color="auto"/>
              <w:bottom w:val="nil"/>
              <w:right w:val="single" w:sz="4" w:space="0" w:color="auto"/>
            </w:tcBorders>
            <w:vAlign w:val="center"/>
          </w:tcPr>
          <w:p w14:paraId="5333204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6AC56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39FF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3BC8C5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3360B5B4" w14:textId="77777777" w:rsidR="003C747C" w:rsidRPr="00C30686" w:rsidRDefault="003C747C" w:rsidP="00E23E51">
            <w:pPr>
              <w:pStyle w:val="TAC"/>
              <w:rPr>
                <w:rFonts w:eastAsiaTheme="minorEastAsia"/>
                <w:lang w:val="en-US" w:eastAsia="zh-CN"/>
              </w:rPr>
            </w:pPr>
          </w:p>
        </w:tc>
      </w:tr>
      <w:tr w:rsidR="003C747C" w:rsidRPr="00C30686" w14:paraId="48FE3FC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6E419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D74E7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A1ACC"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812EFB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single" w:sz="4" w:space="0" w:color="auto"/>
              <w:right w:val="single" w:sz="4" w:space="0" w:color="auto"/>
            </w:tcBorders>
            <w:vAlign w:val="center"/>
          </w:tcPr>
          <w:p w14:paraId="1982C64D" w14:textId="77777777" w:rsidR="003C747C" w:rsidRPr="00C30686" w:rsidRDefault="003C747C" w:rsidP="00E23E51">
            <w:pPr>
              <w:pStyle w:val="TAC"/>
              <w:rPr>
                <w:rFonts w:eastAsiaTheme="minorEastAsia"/>
                <w:lang w:val="en-US" w:eastAsia="zh-CN"/>
              </w:rPr>
            </w:pPr>
          </w:p>
        </w:tc>
      </w:tr>
      <w:tr w:rsidR="003C747C" w:rsidRPr="00C30686" w14:paraId="51A9206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E0A967" w14:textId="77777777" w:rsidR="003C747C" w:rsidRPr="00C30686" w:rsidRDefault="003C747C" w:rsidP="00E23E51">
            <w:pPr>
              <w:pStyle w:val="TAC"/>
              <w:rPr>
                <w:rFonts w:eastAsiaTheme="minorEastAsia"/>
                <w:lang w:val="en-US" w:eastAsia="zh-CN"/>
              </w:rPr>
            </w:pPr>
            <w:r w:rsidRPr="00C30686">
              <w:rPr>
                <w:rFonts w:eastAsia="SimSun"/>
                <w:lang w:eastAsia="zh-CN"/>
              </w:rPr>
              <w:t>CA_n3A-n7A-n75A</w:t>
            </w:r>
          </w:p>
        </w:tc>
        <w:tc>
          <w:tcPr>
            <w:tcW w:w="2785" w:type="dxa"/>
            <w:tcBorders>
              <w:top w:val="single" w:sz="4" w:space="0" w:color="auto"/>
              <w:left w:val="single" w:sz="4" w:space="0" w:color="auto"/>
              <w:bottom w:val="nil"/>
              <w:right w:val="single" w:sz="4" w:space="0" w:color="auto"/>
            </w:tcBorders>
            <w:vAlign w:val="center"/>
          </w:tcPr>
          <w:p w14:paraId="31CFA98A"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A7D3CD"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F750994"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7FD761D"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30428595" w14:textId="77777777" w:rsidTr="003C747C">
        <w:trPr>
          <w:trHeight w:val="29"/>
        </w:trPr>
        <w:tc>
          <w:tcPr>
            <w:tcW w:w="2742" w:type="dxa"/>
            <w:tcBorders>
              <w:top w:val="nil"/>
              <w:left w:val="single" w:sz="4" w:space="0" w:color="auto"/>
              <w:bottom w:val="nil"/>
              <w:right w:val="single" w:sz="4" w:space="0" w:color="auto"/>
            </w:tcBorders>
            <w:vAlign w:val="center"/>
          </w:tcPr>
          <w:p w14:paraId="604D28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28AC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702C2"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AB1A63E"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C43633A" w14:textId="77777777" w:rsidR="003C747C" w:rsidRPr="00C30686" w:rsidRDefault="003C747C" w:rsidP="00E23E51">
            <w:pPr>
              <w:pStyle w:val="TAC"/>
              <w:rPr>
                <w:rFonts w:eastAsiaTheme="minorEastAsia"/>
                <w:lang w:val="en-US" w:eastAsia="zh-CN"/>
              </w:rPr>
            </w:pPr>
          </w:p>
        </w:tc>
      </w:tr>
      <w:tr w:rsidR="003C747C" w:rsidRPr="00C30686" w14:paraId="6355CC0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30B72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46D67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9E2716"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174E6D02"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6B89C6D" w14:textId="77777777" w:rsidR="003C747C" w:rsidRPr="00C30686" w:rsidRDefault="003C747C" w:rsidP="00E23E51">
            <w:pPr>
              <w:pStyle w:val="TAC"/>
              <w:rPr>
                <w:rFonts w:eastAsiaTheme="minorEastAsia"/>
                <w:lang w:val="en-US" w:eastAsia="zh-CN"/>
              </w:rPr>
            </w:pPr>
          </w:p>
        </w:tc>
      </w:tr>
      <w:tr w:rsidR="003C747C" w:rsidRPr="00C30686" w14:paraId="5B4A269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8003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63265255"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317B18"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54C16FF"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231AEEDC"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1FC8F5DE" w14:textId="77777777" w:rsidTr="003C747C">
        <w:trPr>
          <w:trHeight w:val="29"/>
        </w:trPr>
        <w:tc>
          <w:tcPr>
            <w:tcW w:w="2742" w:type="dxa"/>
            <w:tcBorders>
              <w:top w:val="nil"/>
              <w:left w:val="single" w:sz="4" w:space="0" w:color="auto"/>
              <w:bottom w:val="nil"/>
              <w:right w:val="single" w:sz="4" w:space="0" w:color="auto"/>
            </w:tcBorders>
            <w:vAlign w:val="center"/>
          </w:tcPr>
          <w:p w14:paraId="46B66E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C59E6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5B3095"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463A96F"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E67D0FA" w14:textId="77777777" w:rsidR="003C747C" w:rsidRPr="00C30686" w:rsidRDefault="003C747C" w:rsidP="00E23E51">
            <w:pPr>
              <w:pStyle w:val="TAC"/>
              <w:rPr>
                <w:rFonts w:eastAsiaTheme="minorEastAsia"/>
                <w:lang w:val="en-US" w:eastAsia="zh-CN"/>
              </w:rPr>
            </w:pPr>
          </w:p>
        </w:tc>
      </w:tr>
      <w:tr w:rsidR="003C747C" w:rsidRPr="00C30686" w14:paraId="7666247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8D009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5D855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D22436"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1C42D52"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E0B6673" w14:textId="77777777" w:rsidR="003C747C" w:rsidRPr="00C30686" w:rsidRDefault="003C747C" w:rsidP="00E23E51">
            <w:pPr>
              <w:pStyle w:val="TAC"/>
              <w:rPr>
                <w:rFonts w:eastAsiaTheme="minorEastAsia"/>
                <w:lang w:val="en-US" w:eastAsia="zh-CN"/>
              </w:rPr>
            </w:pPr>
          </w:p>
        </w:tc>
      </w:tr>
      <w:tr w:rsidR="003C747C" w:rsidRPr="00C30686" w14:paraId="260CB9F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790EBA7"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1DAD2F06"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CA_n3A-n7A</w:t>
            </w:r>
          </w:p>
          <w:p w14:paraId="17F1CC5A"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CA_n3A-n78A</w:t>
            </w:r>
          </w:p>
          <w:p w14:paraId="32396400" w14:textId="77777777" w:rsidR="003C747C" w:rsidRPr="00C30686" w:rsidRDefault="003C747C" w:rsidP="00E23E51">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5EBE1C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E5960A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5DDB8F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959DCD6" w14:textId="77777777" w:rsidTr="003C747C">
        <w:trPr>
          <w:trHeight w:val="29"/>
        </w:trPr>
        <w:tc>
          <w:tcPr>
            <w:tcW w:w="2742" w:type="dxa"/>
            <w:tcBorders>
              <w:top w:val="nil"/>
              <w:left w:val="single" w:sz="4" w:space="0" w:color="auto"/>
              <w:bottom w:val="nil"/>
              <w:right w:val="single" w:sz="4" w:space="0" w:color="auto"/>
            </w:tcBorders>
            <w:vAlign w:val="center"/>
          </w:tcPr>
          <w:p w14:paraId="5146E5F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F1E9A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DCE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F0A3F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73EA556" w14:textId="77777777" w:rsidR="003C747C" w:rsidRPr="00C30686" w:rsidRDefault="003C747C" w:rsidP="00E23E51">
            <w:pPr>
              <w:pStyle w:val="TAC"/>
              <w:rPr>
                <w:rFonts w:eastAsiaTheme="minorEastAsia"/>
                <w:lang w:val="en-US" w:eastAsia="zh-CN"/>
              </w:rPr>
            </w:pPr>
          </w:p>
        </w:tc>
      </w:tr>
      <w:tr w:rsidR="003C747C" w:rsidRPr="00C30686" w14:paraId="1AE9BBA9" w14:textId="77777777" w:rsidTr="003C747C">
        <w:trPr>
          <w:trHeight w:val="29"/>
        </w:trPr>
        <w:tc>
          <w:tcPr>
            <w:tcW w:w="2742" w:type="dxa"/>
            <w:tcBorders>
              <w:top w:val="nil"/>
              <w:left w:val="single" w:sz="4" w:space="0" w:color="auto"/>
              <w:bottom w:val="nil"/>
              <w:right w:val="single" w:sz="4" w:space="0" w:color="auto"/>
            </w:tcBorders>
            <w:vAlign w:val="center"/>
          </w:tcPr>
          <w:p w14:paraId="4779DCA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913B80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86F2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0F274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863776E" w14:textId="77777777" w:rsidR="003C747C" w:rsidRPr="00C30686" w:rsidRDefault="003C747C" w:rsidP="00E23E51">
            <w:pPr>
              <w:pStyle w:val="TAC"/>
              <w:rPr>
                <w:rFonts w:eastAsiaTheme="minorEastAsia"/>
                <w:lang w:val="en-US" w:eastAsia="zh-CN"/>
              </w:rPr>
            </w:pPr>
          </w:p>
        </w:tc>
      </w:tr>
      <w:tr w:rsidR="003C747C" w:rsidRPr="00C30686" w14:paraId="738D5785" w14:textId="77777777" w:rsidTr="003C747C">
        <w:trPr>
          <w:trHeight w:val="29"/>
        </w:trPr>
        <w:tc>
          <w:tcPr>
            <w:tcW w:w="2742" w:type="dxa"/>
            <w:tcBorders>
              <w:top w:val="nil"/>
              <w:left w:val="single" w:sz="4" w:space="0" w:color="auto"/>
              <w:bottom w:val="nil"/>
              <w:right w:val="single" w:sz="4" w:space="0" w:color="auto"/>
            </w:tcBorders>
            <w:vAlign w:val="center"/>
          </w:tcPr>
          <w:p w14:paraId="13D1104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69102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79DD5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D1388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161E4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5E6A0A1" w14:textId="77777777" w:rsidTr="003C747C">
        <w:trPr>
          <w:trHeight w:val="29"/>
        </w:trPr>
        <w:tc>
          <w:tcPr>
            <w:tcW w:w="2742" w:type="dxa"/>
            <w:tcBorders>
              <w:top w:val="nil"/>
              <w:left w:val="single" w:sz="4" w:space="0" w:color="auto"/>
              <w:bottom w:val="nil"/>
              <w:right w:val="single" w:sz="4" w:space="0" w:color="auto"/>
            </w:tcBorders>
            <w:vAlign w:val="center"/>
          </w:tcPr>
          <w:p w14:paraId="10637165"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01EEB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2F2F66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8775BC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260982AB" w14:textId="77777777" w:rsidR="003C747C" w:rsidRPr="00C30686" w:rsidRDefault="003C747C" w:rsidP="00E23E51">
            <w:pPr>
              <w:pStyle w:val="TAC"/>
              <w:rPr>
                <w:rFonts w:eastAsiaTheme="minorEastAsia"/>
                <w:lang w:val="en-US" w:eastAsia="zh-CN"/>
              </w:rPr>
            </w:pPr>
          </w:p>
        </w:tc>
      </w:tr>
      <w:tr w:rsidR="003C747C" w:rsidRPr="00C30686" w14:paraId="7D76D36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AD176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A67BF3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9201B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BC27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203DC9E3" w14:textId="77777777" w:rsidR="003C747C" w:rsidRPr="00C30686" w:rsidRDefault="003C747C" w:rsidP="00E23E51">
            <w:pPr>
              <w:pStyle w:val="TAC"/>
              <w:rPr>
                <w:rFonts w:eastAsiaTheme="minorEastAsia"/>
                <w:lang w:val="en-US" w:eastAsia="zh-CN"/>
              </w:rPr>
            </w:pPr>
          </w:p>
        </w:tc>
      </w:tr>
      <w:tr w:rsidR="003C747C" w:rsidRPr="00C30686" w14:paraId="64BA08B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9994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68DFEA71"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131F0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3F2BCE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3246E488"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A0F67F5" w14:textId="77777777" w:rsidTr="003C747C">
        <w:trPr>
          <w:trHeight w:val="29"/>
        </w:trPr>
        <w:tc>
          <w:tcPr>
            <w:tcW w:w="2742" w:type="dxa"/>
            <w:tcBorders>
              <w:top w:val="nil"/>
              <w:left w:val="single" w:sz="4" w:space="0" w:color="auto"/>
              <w:bottom w:val="nil"/>
              <w:right w:val="single" w:sz="4" w:space="0" w:color="auto"/>
            </w:tcBorders>
            <w:vAlign w:val="center"/>
          </w:tcPr>
          <w:p w14:paraId="4FEDA0C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3F0BD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B67E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13E9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1DF9979" w14:textId="77777777" w:rsidR="003C747C" w:rsidRPr="00C30686" w:rsidRDefault="003C747C" w:rsidP="00E23E51">
            <w:pPr>
              <w:pStyle w:val="TAC"/>
              <w:rPr>
                <w:rFonts w:eastAsiaTheme="minorEastAsia"/>
                <w:lang w:val="en-US" w:eastAsia="zh-CN"/>
              </w:rPr>
            </w:pPr>
          </w:p>
        </w:tc>
      </w:tr>
      <w:tr w:rsidR="003C747C" w:rsidRPr="00C30686" w14:paraId="72AF1E4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141A4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4081A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BA29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D2159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5592901A" w14:textId="77777777" w:rsidR="003C747C" w:rsidRPr="00C30686" w:rsidRDefault="003C747C" w:rsidP="00E23E51">
            <w:pPr>
              <w:pStyle w:val="TAC"/>
              <w:rPr>
                <w:rFonts w:eastAsiaTheme="minorEastAsia"/>
                <w:lang w:val="en-US" w:eastAsia="zh-CN"/>
              </w:rPr>
            </w:pPr>
          </w:p>
        </w:tc>
      </w:tr>
      <w:tr w:rsidR="003C747C" w:rsidRPr="00C30686" w14:paraId="6DBE83D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3291B54"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1B0A2C7A"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58F851"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03B3DE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BC19D5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0B462AF" w14:textId="77777777" w:rsidTr="003C747C">
        <w:trPr>
          <w:trHeight w:val="29"/>
        </w:trPr>
        <w:tc>
          <w:tcPr>
            <w:tcW w:w="2742" w:type="dxa"/>
            <w:tcBorders>
              <w:top w:val="nil"/>
              <w:left w:val="single" w:sz="4" w:space="0" w:color="auto"/>
              <w:bottom w:val="nil"/>
              <w:right w:val="single" w:sz="4" w:space="0" w:color="auto"/>
            </w:tcBorders>
            <w:vAlign w:val="center"/>
          </w:tcPr>
          <w:p w14:paraId="40D5FD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73517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09F37E" w14:textId="77777777" w:rsidR="003C747C" w:rsidRPr="00C30686" w:rsidRDefault="003C747C" w:rsidP="00E23E51">
            <w:pPr>
              <w:pStyle w:val="TAC"/>
              <w:rPr>
                <w:rFonts w:eastAsiaTheme="minorEastAsia"/>
                <w:bCs/>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BCEDC8C" w14:textId="77777777" w:rsidR="003C747C" w:rsidRPr="00C30686" w:rsidRDefault="003C747C" w:rsidP="00E23E51">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9EFD468" w14:textId="77777777" w:rsidR="003C747C" w:rsidRPr="00C30686" w:rsidRDefault="003C747C" w:rsidP="00E23E51">
            <w:pPr>
              <w:pStyle w:val="TAC"/>
              <w:rPr>
                <w:rFonts w:eastAsiaTheme="minorEastAsia"/>
                <w:lang w:val="en-US" w:eastAsia="zh-CN"/>
              </w:rPr>
            </w:pPr>
          </w:p>
        </w:tc>
      </w:tr>
      <w:tr w:rsidR="003C747C" w:rsidRPr="00C30686" w14:paraId="68ACDFDD" w14:textId="77777777" w:rsidTr="003C747C">
        <w:trPr>
          <w:trHeight w:val="29"/>
        </w:trPr>
        <w:tc>
          <w:tcPr>
            <w:tcW w:w="2742" w:type="dxa"/>
            <w:tcBorders>
              <w:top w:val="nil"/>
              <w:left w:val="single" w:sz="4" w:space="0" w:color="auto"/>
              <w:bottom w:val="nil"/>
              <w:right w:val="single" w:sz="4" w:space="0" w:color="auto"/>
            </w:tcBorders>
            <w:vAlign w:val="center"/>
          </w:tcPr>
          <w:p w14:paraId="533AC9A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573C6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5E7E1"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8D8B1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41EB259" w14:textId="77777777" w:rsidR="003C747C" w:rsidRPr="00C30686" w:rsidRDefault="003C747C" w:rsidP="00E23E51">
            <w:pPr>
              <w:pStyle w:val="TAC"/>
              <w:rPr>
                <w:rFonts w:eastAsiaTheme="minorEastAsia"/>
                <w:lang w:val="en-US" w:eastAsia="zh-CN"/>
              </w:rPr>
            </w:pPr>
          </w:p>
        </w:tc>
      </w:tr>
      <w:tr w:rsidR="003C747C" w:rsidRPr="00C30686" w14:paraId="5115F6B9" w14:textId="77777777" w:rsidTr="003C747C">
        <w:trPr>
          <w:trHeight w:val="29"/>
        </w:trPr>
        <w:tc>
          <w:tcPr>
            <w:tcW w:w="2742" w:type="dxa"/>
            <w:tcBorders>
              <w:top w:val="nil"/>
              <w:left w:val="single" w:sz="4" w:space="0" w:color="auto"/>
              <w:bottom w:val="nil"/>
              <w:right w:val="single" w:sz="4" w:space="0" w:color="auto"/>
            </w:tcBorders>
            <w:vAlign w:val="center"/>
          </w:tcPr>
          <w:p w14:paraId="4B1511D4"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259C51D"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CA_n3A-n7A</w:t>
            </w:r>
          </w:p>
          <w:p w14:paraId="48EBADDF"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CA_n3A-n78A</w:t>
            </w:r>
          </w:p>
          <w:p w14:paraId="147A10AB" w14:textId="77777777" w:rsidR="003C747C" w:rsidRPr="00C30686" w:rsidRDefault="003C747C" w:rsidP="00E23E51">
            <w:pPr>
              <w:pStyle w:val="TAC"/>
              <w:rPr>
                <w:rFonts w:eastAsiaTheme="minorEastAsia"/>
                <w:lang w:val="es-US"/>
              </w:rPr>
            </w:pPr>
            <w:r w:rsidRPr="00C30686">
              <w:rPr>
                <w:rFonts w:eastAsiaTheme="minorEastAsia"/>
                <w:lang w:val="es-US" w:eastAsia="zh-CN"/>
              </w:rPr>
              <w:t>CA_n7A-n78A</w:t>
            </w:r>
          </w:p>
          <w:p w14:paraId="29DE33A2" w14:textId="77777777" w:rsidR="003C747C" w:rsidRPr="00C30686" w:rsidRDefault="003C747C" w:rsidP="00E23E51">
            <w:pPr>
              <w:pStyle w:val="TAC"/>
              <w:rPr>
                <w:rFonts w:eastAsiaTheme="minorEastAsia"/>
                <w:lang w:val="en-US"/>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C6F9A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89F99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783980F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9DE4A1E" w14:textId="77777777" w:rsidTr="003C747C">
        <w:trPr>
          <w:trHeight w:val="29"/>
        </w:trPr>
        <w:tc>
          <w:tcPr>
            <w:tcW w:w="2742" w:type="dxa"/>
            <w:tcBorders>
              <w:top w:val="nil"/>
              <w:left w:val="single" w:sz="4" w:space="0" w:color="auto"/>
              <w:bottom w:val="nil"/>
              <w:right w:val="single" w:sz="4" w:space="0" w:color="auto"/>
            </w:tcBorders>
            <w:vAlign w:val="center"/>
          </w:tcPr>
          <w:p w14:paraId="52A6F37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D626E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9EE7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2F575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6135D94D" w14:textId="77777777" w:rsidR="003C747C" w:rsidRPr="00C30686" w:rsidRDefault="003C747C" w:rsidP="00E23E51">
            <w:pPr>
              <w:pStyle w:val="TAC"/>
              <w:rPr>
                <w:rFonts w:eastAsiaTheme="minorEastAsia"/>
                <w:lang w:val="en-US" w:eastAsia="zh-CN"/>
              </w:rPr>
            </w:pPr>
          </w:p>
        </w:tc>
      </w:tr>
      <w:tr w:rsidR="003C747C" w:rsidRPr="00C30686" w14:paraId="52BF624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CE575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FA44E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3336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4BEB6D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53788CD3" w14:textId="77777777" w:rsidR="003C747C" w:rsidRPr="00C30686" w:rsidRDefault="003C747C" w:rsidP="00E23E51">
            <w:pPr>
              <w:pStyle w:val="TAC"/>
              <w:rPr>
                <w:rFonts w:eastAsiaTheme="minorEastAsia"/>
                <w:lang w:val="en-US" w:eastAsia="zh-CN"/>
              </w:rPr>
            </w:pPr>
          </w:p>
        </w:tc>
      </w:tr>
      <w:tr w:rsidR="003C747C" w:rsidRPr="00C30686" w14:paraId="71E3A76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2A1FA7" w14:textId="77777777" w:rsidR="003C747C" w:rsidRPr="00C30686" w:rsidRDefault="003C747C" w:rsidP="00E23E51">
            <w:pPr>
              <w:pStyle w:val="TAC"/>
              <w:rPr>
                <w:rFonts w:eastAsiaTheme="minorEastAsia"/>
                <w:lang w:val="sv-SE" w:eastAsia="zh-CN"/>
              </w:rPr>
            </w:pPr>
            <w:r w:rsidRPr="00C30686">
              <w:rPr>
                <w:rFonts w:eastAsiaTheme="minorEastAsia"/>
              </w:rPr>
              <w:t>CA_n3A-n7B-n78(2A)</w:t>
            </w:r>
          </w:p>
        </w:tc>
        <w:tc>
          <w:tcPr>
            <w:tcW w:w="2785" w:type="dxa"/>
            <w:tcBorders>
              <w:top w:val="single" w:sz="4" w:space="0" w:color="auto"/>
              <w:left w:val="single" w:sz="4" w:space="0" w:color="auto"/>
              <w:bottom w:val="nil"/>
              <w:right w:val="single" w:sz="4" w:space="0" w:color="auto"/>
            </w:tcBorders>
            <w:vAlign w:val="center"/>
          </w:tcPr>
          <w:p w14:paraId="520D05A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589FF75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0BE1C77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FADCC70"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988C4F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F947AC" w14:textId="77777777" w:rsidR="003C747C" w:rsidRPr="00C30686" w:rsidRDefault="003C747C" w:rsidP="00E23E51">
            <w:pPr>
              <w:pStyle w:val="TAC"/>
              <w:rPr>
                <w:rFonts w:eastAsiaTheme="minorEastAsia"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C3F426B" w14:textId="77777777" w:rsidR="003C747C" w:rsidRPr="00C30686" w:rsidRDefault="003C747C" w:rsidP="00E23E51">
            <w:pPr>
              <w:pStyle w:val="TAC"/>
              <w:rPr>
                <w:rFonts w:eastAsiaTheme="minorEastAsia"/>
                <w:lang w:val="en-US" w:eastAsia="zh-CN"/>
              </w:rPr>
            </w:pPr>
            <w:r w:rsidRPr="00C30686">
              <w:rPr>
                <w:rFonts w:eastAsia="MS Mincho"/>
                <w:lang w:val="en-US" w:eastAsia="zh-CN"/>
              </w:rPr>
              <w:t>0</w:t>
            </w:r>
          </w:p>
        </w:tc>
      </w:tr>
      <w:tr w:rsidR="003C747C" w:rsidRPr="00C30686" w14:paraId="2D81735A" w14:textId="77777777" w:rsidTr="003C747C">
        <w:trPr>
          <w:trHeight w:val="29"/>
        </w:trPr>
        <w:tc>
          <w:tcPr>
            <w:tcW w:w="2742" w:type="dxa"/>
            <w:tcBorders>
              <w:top w:val="nil"/>
              <w:left w:val="single" w:sz="4" w:space="0" w:color="auto"/>
              <w:bottom w:val="nil"/>
              <w:right w:val="single" w:sz="4" w:space="0" w:color="auto"/>
            </w:tcBorders>
            <w:vAlign w:val="center"/>
          </w:tcPr>
          <w:p w14:paraId="459B3FBD"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6FE91D95"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0DADB" w14:textId="77777777" w:rsidR="003C747C" w:rsidRPr="00C30686" w:rsidRDefault="003C747C" w:rsidP="00E23E51">
            <w:pPr>
              <w:pStyle w:val="TAC"/>
              <w:rPr>
                <w:rFonts w:eastAsiaTheme="minorEastAsia"/>
                <w:lang w:val="en-US" w:eastAsia="zh-CN"/>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78FBF8" w14:textId="77777777" w:rsidR="003C747C" w:rsidRPr="00C30686" w:rsidRDefault="003C747C" w:rsidP="00E23E51">
            <w:pPr>
              <w:pStyle w:val="TAC"/>
              <w:rPr>
                <w:rFonts w:eastAsiaTheme="minorEastAsia" w:cs="Arial"/>
                <w:color w:val="000000"/>
                <w:szCs w:val="18"/>
                <w:lang w:val="en-US" w:bidi="ar"/>
              </w:rPr>
            </w:pPr>
            <w:r w:rsidRPr="00C30686">
              <w:rPr>
                <w:rFonts w:eastAsiaTheme="minorEastAsia"/>
                <w:lang w:val="es-US" w:eastAsia="zh-CN"/>
              </w:rPr>
              <w:t>CA_n7B_BCS0</w:t>
            </w:r>
          </w:p>
        </w:tc>
        <w:tc>
          <w:tcPr>
            <w:tcW w:w="2445" w:type="dxa"/>
            <w:tcBorders>
              <w:top w:val="nil"/>
              <w:left w:val="single" w:sz="4" w:space="0" w:color="auto"/>
              <w:bottom w:val="nil"/>
              <w:right w:val="single" w:sz="4" w:space="0" w:color="auto"/>
            </w:tcBorders>
            <w:vAlign w:val="center"/>
          </w:tcPr>
          <w:p w14:paraId="4C672EF6" w14:textId="77777777" w:rsidR="003C747C" w:rsidRPr="00C30686" w:rsidRDefault="003C747C" w:rsidP="00E23E51">
            <w:pPr>
              <w:pStyle w:val="TAC"/>
              <w:rPr>
                <w:rFonts w:eastAsiaTheme="minorEastAsia"/>
                <w:lang w:val="en-US" w:eastAsia="zh-CN"/>
              </w:rPr>
            </w:pPr>
          </w:p>
        </w:tc>
      </w:tr>
      <w:tr w:rsidR="003C747C" w:rsidRPr="00C30686" w14:paraId="07ED22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331152"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742C5785"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267643" w14:textId="77777777" w:rsidR="003C747C" w:rsidRPr="00C30686" w:rsidRDefault="003C747C" w:rsidP="00E23E51">
            <w:pPr>
              <w:pStyle w:val="TAC"/>
              <w:rPr>
                <w:rFonts w:eastAsiaTheme="minorEastAsia"/>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93C660" w14:textId="77777777" w:rsidR="003C747C" w:rsidRPr="00C30686" w:rsidRDefault="003C747C" w:rsidP="00E23E51">
            <w:pPr>
              <w:pStyle w:val="TAC"/>
              <w:rPr>
                <w:rFonts w:eastAsiaTheme="minorEastAsia" w:cs="Arial"/>
                <w:color w:val="000000"/>
                <w:szCs w:val="18"/>
                <w:lang w:val="en-US"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A2E2923" w14:textId="77777777" w:rsidR="003C747C" w:rsidRPr="00C30686" w:rsidRDefault="003C747C" w:rsidP="00E23E51">
            <w:pPr>
              <w:pStyle w:val="TAC"/>
              <w:rPr>
                <w:rFonts w:eastAsiaTheme="minorEastAsia"/>
                <w:lang w:val="en-US" w:eastAsia="zh-CN"/>
              </w:rPr>
            </w:pPr>
          </w:p>
        </w:tc>
      </w:tr>
      <w:tr w:rsidR="003C747C" w:rsidRPr="00C30686" w14:paraId="31A327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5F81DB" w14:textId="77777777" w:rsidR="003C747C" w:rsidRPr="00C30686" w:rsidRDefault="003C747C" w:rsidP="00E23E51">
            <w:pPr>
              <w:pStyle w:val="TAC"/>
              <w:rPr>
                <w:rFonts w:eastAsiaTheme="minorEastAsia"/>
                <w:lang w:val="en-US"/>
              </w:rPr>
            </w:pPr>
            <w:r w:rsidRPr="00C30686">
              <w:rPr>
                <w:rFonts w:eastAsiaTheme="minorEastAsia"/>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7E0574EA"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CA_n78(2A)</w:t>
            </w:r>
          </w:p>
          <w:p w14:paraId="3263245A"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CA_n3A-n7A</w:t>
            </w:r>
          </w:p>
          <w:p w14:paraId="2076678A"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CA_n3A-n78A</w:t>
            </w:r>
          </w:p>
          <w:p w14:paraId="796EE09C" w14:textId="77777777" w:rsidR="003C747C" w:rsidRPr="00C30686" w:rsidRDefault="003C747C" w:rsidP="00E23E51">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DABCBD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B6D03E" w14:textId="77777777" w:rsidR="003C747C" w:rsidRPr="00C30686" w:rsidRDefault="003C747C" w:rsidP="00E23E51">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A5FA0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2D80542" w14:textId="77777777" w:rsidTr="003C747C">
        <w:trPr>
          <w:trHeight w:val="29"/>
        </w:trPr>
        <w:tc>
          <w:tcPr>
            <w:tcW w:w="2742" w:type="dxa"/>
            <w:tcBorders>
              <w:top w:val="nil"/>
              <w:left w:val="single" w:sz="4" w:space="0" w:color="auto"/>
              <w:bottom w:val="nil"/>
              <w:right w:val="single" w:sz="4" w:space="0" w:color="auto"/>
            </w:tcBorders>
            <w:vAlign w:val="center"/>
          </w:tcPr>
          <w:p w14:paraId="5B2E09A6" w14:textId="77777777" w:rsidR="003C747C" w:rsidRPr="00C30686" w:rsidRDefault="003C747C" w:rsidP="00E23E51">
            <w:pPr>
              <w:pStyle w:val="TAC"/>
              <w:rPr>
                <w:rFonts w:eastAsiaTheme="minorEastAsia"/>
                <w:color w:val="000000"/>
                <w:szCs w:val="18"/>
                <w:lang w:eastAsia="zh-CN"/>
              </w:rPr>
            </w:pPr>
          </w:p>
        </w:tc>
        <w:tc>
          <w:tcPr>
            <w:tcW w:w="2785" w:type="dxa"/>
            <w:tcBorders>
              <w:top w:val="nil"/>
              <w:left w:val="single" w:sz="4" w:space="0" w:color="auto"/>
              <w:bottom w:val="nil"/>
              <w:right w:val="single" w:sz="4" w:space="0" w:color="auto"/>
            </w:tcBorders>
            <w:vAlign w:val="center"/>
          </w:tcPr>
          <w:p w14:paraId="10350418"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5CEAB7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917EB6" w14:textId="77777777" w:rsidR="003C747C" w:rsidRPr="00C30686" w:rsidRDefault="003C747C" w:rsidP="00E23E51">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6FB6CCB4" w14:textId="77777777" w:rsidR="003C747C" w:rsidRPr="00C30686" w:rsidRDefault="003C747C" w:rsidP="00E23E51">
            <w:pPr>
              <w:pStyle w:val="TAC"/>
              <w:rPr>
                <w:rFonts w:eastAsiaTheme="minorEastAsia"/>
                <w:lang w:val="en-US" w:eastAsia="zh-CN"/>
              </w:rPr>
            </w:pPr>
          </w:p>
        </w:tc>
      </w:tr>
      <w:tr w:rsidR="003C747C" w:rsidRPr="00C30686" w14:paraId="252B455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4E9629" w14:textId="77777777" w:rsidR="003C747C" w:rsidRPr="00C30686" w:rsidRDefault="003C747C" w:rsidP="00E23E51">
            <w:pPr>
              <w:pStyle w:val="TAC"/>
              <w:rPr>
                <w:rFonts w:eastAsiaTheme="minorEastAsia"/>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5E36CED"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50D685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C3018D" w14:textId="77777777" w:rsidR="003C747C" w:rsidRPr="00C30686" w:rsidRDefault="003C747C" w:rsidP="00E23E51">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641F707D" w14:textId="77777777" w:rsidR="003C747C" w:rsidRPr="00C30686" w:rsidRDefault="003C747C" w:rsidP="00E23E51">
            <w:pPr>
              <w:pStyle w:val="TAC"/>
              <w:rPr>
                <w:rFonts w:eastAsiaTheme="minorEastAsia"/>
                <w:lang w:val="en-US" w:eastAsia="zh-CN"/>
              </w:rPr>
            </w:pPr>
          </w:p>
        </w:tc>
      </w:tr>
      <w:tr w:rsidR="003C747C" w:rsidRPr="00C30686" w14:paraId="3C4C37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0F59CC" w14:textId="77777777" w:rsidR="003C747C" w:rsidRPr="00C30686" w:rsidRDefault="003C747C" w:rsidP="00E23E51">
            <w:pPr>
              <w:pStyle w:val="TAC"/>
              <w:rPr>
                <w:rFonts w:eastAsiaTheme="minorEastAsia"/>
                <w:lang w:val="en-US" w:eastAsia="zh-CN"/>
              </w:rPr>
            </w:pPr>
            <w:r w:rsidRPr="00C30686">
              <w:rPr>
                <w:rFonts w:eastAsiaTheme="minorEastAsia"/>
              </w:rPr>
              <w:t>CA_n3B-n7A-n78A</w:t>
            </w:r>
          </w:p>
        </w:tc>
        <w:tc>
          <w:tcPr>
            <w:tcW w:w="2785" w:type="dxa"/>
            <w:tcBorders>
              <w:top w:val="single" w:sz="4" w:space="0" w:color="auto"/>
              <w:left w:val="single" w:sz="4" w:space="0" w:color="auto"/>
              <w:bottom w:val="nil"/>
              <w:right w:val="single" w:sz="4" w:space="0" w:color="auto"/>
            </w:tcBorders>
            <w:vAlign w:val="center"/>
          </w:tcPr>
          <w:p w14:paraId="4FF4960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752BE60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30256F5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272C542A"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AA58BA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6BEB4894" w14:textId="77777777" w:rsidR="003C747C" w:rsidRPr="00C30686" w:rsidRDefault="003C747C" w:rsidP="00E23E51">
            <w:pPr>
              <w:pStyle w:val="TAC"/>
              <w:rPr>
                <w:rFonts w:eastAsiaTheme="minorEastAsia"/>
                <w:lang w:val="en-US"/>
              </w:rPr>
            </w:pPr>
            <w:r w:rsidRPr="00C30686">
              <w:rPr>
                <w:rFonts w:eastAsia="MS Mincho"/>
                <w:lang w:val="en-US" w:eastAsia="zh-CN"/>
              </w:rPr>
              <w:t>0</w:t>
            </w:r>
          </w:p>
        </w:tc>
      </w:tr>
      <w:tr w:rsidR="003C747C" w:rsidRPr="00C30686" w14:paraId="30FB6E9B" w14:textId="77777777" w:rsidTr="003C747C">
        <w:trPr>
          <w:trHeight w:val="29"/>
        </w:trPr>
        <w:tc>
          <w:tcPr>
            <w:tcW w:w="2742" w:type="dxa"/>
            <w:tcBorders>
              <w:top w:val="nil"/>
              <w:left w:val="single" w:sz="4" w:space="0" w:color="auto"/>
              <w:bottom w:val="nil"/>
              <w:right w:val="single" w:sz="4" w:space="0" w:color="auto"/>
            </w:tcBorders>
            <w:vAlign w:val="center"/>
          </w:tcPr>
          <w:p w14:paraId="52F8F16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51CB1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926EB" w14:textId="77777777" w:rsidR="003C747C" w:rsidRPr="00C30686" w:rsidRDefault="003C747C" w:rsidP="00E23E51">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86DEF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B254CAE" w14:textId="77777777" w:rsidR="003C747C" w:rsidRPr="00C30686" w:rsidRDefault="003C747C" w:rsidP="00E23E51">
            <w:pPr>
              <w:pStyle w:val="TAC"/>
              <w:rPr>
                <w:rFonts w:eastAsiaTheme="minorEastAsia"/>
                <w:lang w:val="en-US"/>
              </w:rPr>
            </w:pPr>
          </w:p>
        </w:tc>
      </w:tr>
      <w:tr w:rsidR="003C747C" w:rsidRPr="00C30686" w14:paraId="74A56AB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CEEE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8ED9F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E046D" w14:textId="77777777" w:rsidR="003C747C" w:rsidRPr="00C30686" w:rsidRDefault="003C747C" w:rsidP="00E23E51">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00C759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07A082" w14:textId="77777777" w:rsidR="003C747C" w:rsidRPr="00C30686" w:rsidRDefault="003C747C" w:rsidP="00E23E51">
            <w:pPr>
              <w:pStyle w:val="TAC"/>
              <w:rPr>
                <w:rFonts w:eastAsiaTheme="minorEastAsia"/>
                <w:lang w:val="en-US"/>
              </w:rPr>
            </w:pPr>
          </w:p>
        </w:tc>
      </w:tr>
      <w:tr w:rsidR="003C747C" w:rsidRPr="00C30686" w14:paraId="04B4DC0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FC30B3" w14:textId="77777777" w:rsidR="003C747C" w:rsidRPr="00C30686" w:rsidRDefault="003C747C" w:rsidP="00E23E51">
            <w:pPr>
              <w:pStyle w:val="TAC"/>
              <w:rPr>
                <w:rFonts w:eastAsiaTheme="minorEastAsia"/>
                <w:lang w:val="en-US" w:eastAsia="zh-CN"/>
              </w:rPr>
            </w:pPr>
            <w:r w:rsidRPr="00C30686">
              <w:rPr>
                <w:rFonts w:eastAsiaTheme="minorEastAsia"/>
              </w:rPr>
              <w:t>CA_n3B-n7A-n78(2A)</w:t>
            </w:r>
          </w:p>
        </w:tc>
        <w:tc>
          <w:tcPr>
            <w:tcW w:w="2785" w:type="dxa"/>
            <w:tcBorders>
              <w:top w:val="single" w:sz="4" w:space="0" w:color="auto"/>
              <w:left w:val="single" w:sz="4" w:space="0" w:color="auto"/>
              <w:bottom w:val="nil"/>
              <w:right w:val="single" w:sz="4" w:space="0" w:color="auto"/>
            </w:tcBorders>
            <w:vAlign w:val="center"/>
          </w:tcPr>
          <w:p w14:paraId="4DE4EF4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62BD90F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1D6E9FA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7EFC0A8"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BEB19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45AFCF69" w14:textId="77777777" w:rsidR="003C747C" w:rsidRPr="00C30686" w:rsidRDefault="003C747C" w:rsidP="00E23E51">
            <w:pPr>
              <w:pStyle w:val="TAC"/>
              <w:rPr>
                <w:rFonts w:eastAsiaTheme="minorEastAsia"/>
                <w:lang w:val="en-US"/>
              </w:rPr>
            </w:pPr>
            <w:r w:rsidRPr="00C30686">
              <w:rPr>
                <w:rFonts w:eastAsia="MS Mincho"/>
                <w:lang w:val="en-US" w:eastAsia="zh-CN"/>
              </w:rPr>
              <w:t>0</w:t>
            </w:r>
          </w:p>
        </w:tc>
      </w:tr>
      <w:tr w:rsidR="003C747C" w:rsidRPr="00C30686" w14:paraId="5E4A1016" w14:textId="77777777" w:rsidTr="003C747C">
        <w:trPr>
          <w:trHeight w:val="29"/>
        </w:trPr>
        <w:tc>
          <w:tcPr>
            <w:tcW w:w="2742" w:type="dxa"/>
            <w:tcBorders>
              <w:top w:val="nil"/>
              <w:left w:val="single" w:sz="4" w:space="0" w:color="auto"/>
              <w:bottom w:val="nil"/>
              <w:right w:val="single" w:sz="4" w:space="0" w:color="auto"/>
            </w:tcBorders>
            <w:vAlign w:val="center"/>
          </w:tcPr>
          <w:p w14:paraId="29695C5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0976F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259C06" w14:textId="77777777" w:rsidR="003C747C" w:rsidRPr="00C30686" w:rsidRDefault="003C747C" w:rsidP="00E23E51">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DF782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69117889" w14:textId="77777777" w:rsidR="003C747C" w:rsidRPr="00C30686" w:rsidRDefault="003C747C" w:rsidP="00E23E51">
            <w:pPr>
              <w:pStyle w:val="TAC"/>
              <w:rPr>
                <w:rFonts w:eastAsiaTheme="minorEastAsia"/>
                <w:lang w:val="en-US"/>
              </w:rPr>
            </w:pPr>
          </w:p>
        </w:tc>
      </w:tr>
      <w:tr w:rsidR="003C747C" w:rsidRPr="00C30686" w14:paraId="363856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58008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19CB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2F87A" w14:textId="77777777" w:rsidR="003C747C" w:rsidRPr="00C30686" w:rsidRDefault="003C747C" w:rsidP="00E23E51">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233DC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1705025D" w14:textId="77777777" w:rsidR="003C747C" w:rsidRPr="00C30686" w:rsidRDefault="003C747C" w:rsidP="00E23E51">
            <w:pPr>
              <w:pStyle w:val="TAC"/>
              <w:rPr>
                <w:rFonts w:eastAsiaTheme="minorEastAsia"/>
                <w:lang w:val="en-US"/>
              </w:rPr>
            </w:pPr>
          </w:p>
        </w:tc>
      </w:tr>
      <w:tr w:rsidR="003C747C" w:rsidRPr="00C30686" w14:paraId="724DF58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677023" w14:textId="77777777" w:rsidR="003C747C" w:rsidRPr="00C30686" w:rsidRDefault="003C747C" w:rsidP="00E23E51">
            <w:pPr>
              <w:pStyle w:val="TAC"/>
              <w:rPr>
                <w:rFonts w:eastAsiaTheme="minorEastAsia"/>
                <w:lang w:val="en-US" w:eastAsia="zh-CN"/>
              </w:rPr>
            </w:pPr>
            <w:r w:rsidRPr="00C30686">
              <w:rPr>
                <w:rFonts w:eastAsiaTheme="minorEastAsia"/>
              </w:rPr>
              <w:t>CA_n3B-n7B-n78A</w:t>
            </w:r>
          </w:p>
        </w:tc>
        <w:tc>
          <w:tcPr>
            <w:tcW w:w="2785" w:type="dxa"/>
            <w:tcBorders>
              <w:top w:val="single" w:sz="4" w:space="0" w:color="auto"/>
              <w:left w:val="single" w:sz="4" w:space="0" w:color="auto"/>
              <w:bottom w:val="nil"/>
              <w:right w:val="single" w:sz="4" w:space="0" w:color="auto"/>
            </w:tcBorders>
            <w:vAlign w:val="center"/>
          </w:tcPr>
          <w:p w14:paraId="5D45AAE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54B9747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69B60DA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8370615"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1F10681"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93698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7043C0F2" w14:textId="77777777" w:rsidR="003C747C" w:rsidRPr="00C30686" w:rsidRDefault="003C747C" w:rsidP="00E23E51">
            <w:pPr>
              <w:pStyle w:val="TAC"/>
              <w:rPr>
                <w:rFonts w:eastAsiaTheme="minorEastAsia"/>
                <w:lang w:val="en-US"/>
              </w:rPr>
            </w:pPr>
            <w:r w:rsidRPr="00C30686">
              <w:rPr>
                <w:rFonts w:eastAsia="MS Mincho"/>
                <w:lang w:val="en-US" w:eastAsia="zh-CN"/>
              </w:rPr>
              <w:t>0</w:t>
            </w:r>
          </w:p>
        </w:tc>
      </w:tr>
      <w:tr w:rsidR="003C747C" w:rsidRPr="00C30686" w14:paraId="0A32486E" w14:textId="77777777" w:rsidTr="003C747C">
        <w:trPr>
          <w:trHeight w:val="29"/>
        </w:trPr>
        <w:tc>
          <w:tcPr>
            <w:tcW w:w="2742" w:type="dxa"/>
            <w:tcBorders>
              <w:top w:val="nil"/>
              <w:left w:val="single" w:sz="4" w:space="0" w:color="auto"/>
              <w:bottom w:val="nil"/>
              <w:right w:val="single" w:sz="4" w:space="0" w:color="auto"/>
            </w:tcBorders>
            <w:vAlign w:val="center"/>
          </w:tcPr>
          <w:p w14:paraId="33D03DC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DF45D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68884" w14:textId="77777777" w:rsidR="003C747C" w:rsidRPr="00C30686" w:rsidRDefault="003C747C" w:rsidP="00E23E51">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A301A2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267263A" w14:textId="77777777" w:rsidR="003C747C" w:rsidRPr="00C30686" w:rsidRDefault="003C747C" w:rsidP="00E23E51">
            <w:pPr>
              <w:pStyle w:val="TAC"/>
              <w:rPr>
                <w:rFonts w:eastAsiaTheme="minorEastAsia"/>
                <w:lang w:val="en-US"/>
              </w:rPr>
            </w:pPr>
          </w:p>
        </w:tc>
      </w:tr>
      <w:tr w:rsidR="003C747C" w:rsidRPr="00C30686" w14:paraId="2A32E52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1150C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5460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5138B" w14:textId="77777777" w:rsidR="003C747C" w:rsidRPr="00C30686" w:rsidRDefault="003C747C" w:rsidP="00E23E51">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9B8E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BFE14C" w14:textId="77777777" w:rsidR="003C747C" w:rsidRPr="00C30686" w:rsidRDefault="003C747C" w:rsidP="00E23E51">
            <w:pPr>
              <w:pStyle w:val="TAC"/>
              <w:rPr>
                <w:rFonts w:eastAsiaTheme="minorEastAsia"/>
                <w:lang w:val="en-US"/>
              </w:rPr>
            </w:pPr>
          </w:p>
        </w:tc>
      </w:tr>
      <w:tr w:rsidR="003C747C" w:rsidRPr="00C30686" w14:paraId="7528AFE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D8E842D" w14:textId="77777777" w:rsidR="003C747C" w:rsidRPr="00C30686" w:rsidRDefault="003C747C" w:rsidP="00E23E51">
            <w:pPr>
              <w:pStyle w:val="TAC"/>
              <w:rPr>
                <w:rFonts w:eastAsiaTheme="minorEastAsia"/>
                <w:lang w:val="en-US" w:eastAsia="zh-CN"/>
              </w:rPr>
            </w:pPr>
            <w:r w:rsidRPr="00C30686">
              <w:rPr>
                <w:rFonts w:eastAsiaTheme="minorEastAsia"/>
              </w:rPr>
              <w:t>CA_n3B-n7B-n78(2A)</w:t>
            </w:r>
          </w:p>
        </w:tc>
        <w:tc>
          <w:tcPr>
            <w:tcW w:w="2785" w:type="dxa"/>
            <w:tcBorders>
              <w:top w:val="single" w:sz="4" w:space="0" w:color="auto"/>
              <w:left w:val="single" w:sz="4" w:space="0" w:color="auto"/>
              <w:bottom w:val="nil"/>
              <w:right w:val="single" w:sz="4" w:space="0" w:color="auto"/>
            </w:tcBorders>
            <w:vAlign w:val="center"/>
          </w:tcPr>
          <w:p w14:paraId="5F719F3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24F5FE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0C2AFEA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87875EE"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05111CF"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125370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3BBDA326" w14:textId="77777777" w:rsidR="003C747C" w:rsidRPr="00C30686" w:rsidRDefault="003C747C" w:rsidP="00E23E51">
            <w:pPr>
              <w:pStyle w:val="TAC"/>
              <w:rPr>
                <w:rFonts w:eastAsiaTheme="minorEastAsia"/>
                <w:lang w:val="en-US"/>
              </w:rPr>
            </w:pPr>
            <w:r w:rsidRPr="00C30686">
              <w:rPr>
                <w:rFonts w:eastAsia="MS Mincho"/>
                <w:lang w:val="en-US" w:eastAsia="zh-CN"/>
              </w:rPr>
              <w:t>0</w:t>
            </w:r>
          </w:p>
        </w:tc>
      </w:tr>
      <w:tr w:rsidR="003C747C" w:rsidRPr="00C30686" w14:paraId="246973BF" w14:textId="77777777" w:rsidTr="003C747C">
        <w:trPr>
          <w:trHeight w:val="29"/>
        </w:trPr>
        <w:tc>
          <w:tcPr>
            <w:tcW w:w="2742" w:type="dxa"/>
            <w:tcBorders>
              <w:top w:val="nil"/>
              <w:left w:val="single" w:sz="4" w:space="0" w:color="auto"/>
              <w:bottom w:val="nil"/>
              <w:right w:val="single" w:sz="4" w:space="0" w:color="auto"/>
            </w:tcBorders>
            <w:vAlign w:val="center"/>
          </w:tcPr>
          <w:p w14:paraId="34F165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E0C8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29E21" w14:textId="77777777" w:rsidR="003C747C" w:rsidRPr="00C30686" w:rsidRDefault="003C747C" w:rsidP="00E23E51">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F9482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051FD26" w14:textId="77777777" w:rsidR="003C747C" w:rsidRPr="00C30686" w:rsidRDefault="003C747C" w:rsidP="00E23E51">
            <w:pPr>
              <w:pStyle w:val="TAC"/>
              <w:rPr>
                <w:rFonts w:eastAsiaTheme="minorEastAsia"/>
                <w:lang w:val="en-US"/>
              </w:rPr>
            </w:pPr>
          </w:p>
        </w:tc>
      </w:tr>
      <w:tr w:rsidR="003C747C" w:rsidRPr="00C30686" w14:paraId="3CF1CAB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C8A312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8CFCB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C8A877" w14:textId="77777777" w:rsidR="003C747C" w:rsidRPr="00C30686" w:rsidRDefault="003C747C" w:rsidP="00E23E51">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F3B3D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3B4764C6" w14:textId="77777777" w:rsidR="003C747C" w:rsidRPr="00C30686" w:rsidRDefault="003C747C" w:rsidP="00E23E51">
            <w:pPr>
              <w:pStyle w:val="TAC"/>
              <w:rPr>
                <w:rFonts w:eastAsiaTheme="minorEastAsia"/>
                <w:lang w:val="en-US"/>
              </w:rPr>
            </w:pPr>
          </w:p>
        </w:tc>
      </w:tr>
      <w:tr w:rsidR="003C747C" w:rsidRPr="00C30686" w14:paraId="0AB5E75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FA663C" w14:textId="77777777" w:rsidR="003C747C" w:rsidRPr="00C30686" w:rsidRDefault="003C747C" w:rsidP="00E23E51">
            <w:pPr>
              <w:pStyle w:val="TAC"/>
              <w:rPr>
                <w:rFonts w:eastAsiaTheme="minorEastAsia"/>
                <w:lang w:val="en-US" w:eastAsia="zh-CN"/>
              </w:rPr>
            </w:pPr>
            <w:r w:rsidRPr="00C30686">
              <w:rPr>
                <w:rFonts w:eastAsiaTheme="minorEastAsia"/>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7B30D586" w14:textId="77777777" w:rsidR="003C747C" w:rsidRPr="00C30686" w:rsidRDefault="003C747C" w:rsidP="00E23E51">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7C6BB2" w14:textId="77777777" w:rsidR="003C747C" w:rsidRPr="00C30686" w:rsidRDefault="003C747C" w:rsidP="00E23E51">
            <w:pPr>
              <w:pStyle w:val="TAC"/>
              <w:rPr>
                <w:rFonts w:eastAsiaTheme="minorEastAsia"/>
                <w:lang w:val="en-US"/>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F3C42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5CD9410" w14:textId="77777777" w:rsidR="003C747C" w:rsidRPr="00C30686" w:rsidRDefault="003C747C" w:rsidP="00E23E51">
            <w:pPr>
              <w:pStyle w:val="TAC"/>
              <w:rPr>
                <w:rFonts w:eastAsiaTheme="minorEastAsia"/>
                <w:lang w:val="en-US"/>
              </w:rPr>
            </w:pPr>
            <w:r w:rsidRPr="00C30686">
              <w:rPr>
                <w:rFonts w:eastAsiaTheme="minorEastAsia"/>
                <w:kern w:val="2"/>
                <w:szCs w:val="22"/>
                <w:lang w:val="en-US"/>
              </w:rPr>
              <w:t>0</w:t>
            </w:r>
          </w:p>
        </w:tc>
      </w:tr>
      <w:tr w:rsidR="003C747C" w:rsidRPr="00C30686" w14:paraId="5AFCA95F" w14:textId="77777777" w:rsidTr="003C747C">
        <w:trPr>
          <w:trHeight w:val="29"/>
        </w:trPr>
        <w:tc>
          <w:tcPr>
            <w:tcW w:w="2742" w:type="dxa"/>
            <w:tcBorders>
              <w:top w:val="nil"/>
              <w:left w:val="single" w:sz="4" w:space="0" w:color="auto"/>
              <w:bottom w:val="nil"/>
              <w:right w:val="single" w:sz="4" w:space="0" w:color="auto"/>
            </w:tcBorders>
            <w:vAlign w:val="center"/>
          </w:tcPr>
          <w:p w14:paraId="7F78603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105B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C594B" w14:textId="77777777" w:rsidR="003C747C" w:rsidRPr="00C30686" w:rsidRDefault="003C747C" w:rsidP="00E23E51">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14A596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C5599DD" w14:textId="77777777" w:rsidR="003C747C" w:rsidRPr="00C30686" w:rsidRDefault="003C747C" w:rsidP="00E23E51">
            <w:pPr>
              <w:pStyle w:val="TAC"/>
              <w:rPr>
                <w:rFonts w:eastAsiaTheme="minorEastAsia"/>
                <w:lang w:val="en-US"/>
              </w:rPr>
            </w:pPr>
          </w:p>
        </w:tc>
      </w:tr>
      <w:tr w:rsidR="003C747C" w:rsidRPr="00C30686" w14:paraId="5455CA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FA858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E1EB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F19AC" w14:textId="77777777" w:rsidR="003C747C" w:rsidRPr="00C30686" w:rsidRDefault="003C747C" w:rsidP="00E23E51">
            <w:pPr>
              <w:pStyle w:val="TAC"/>
              <w:rPr>
                <w:rFonts w:eastAsiaTheme="minorEastAsia"/>
                <w:lang w:val="en-US"/>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C288FE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3B26A35C" w14:textId="77777777" w:rsidR="003C747C" w:rsidRPr="00C30686" w:rsidRDefault="003C747C" w:rsidP="00E23E51">
            <w:pPr>
              <w:pStyle w:val="TAC"/>
              <w:rPr>
                <w:rFonts w:eastAsiaTheme="minorEastAsia"/>
                <w:lang w:val="en-US"/>
              </w:rPr>
            </w:pPr>
          </w:p>
        </w:tc>
      </w:tr>
      <w:tr w:rsidR="003C747C" w:rsidRPr="00C30686" w14:paraId="631162C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4D28E9" w14:textId="77777777" w:rsidR="003C747C" w:rsidRPr="00C30686" w:rsidRDefault="003C747C" w:rsidP="00E23E51">
            <w:pPr>
              <w:pStyle w:val="TAC"/>
              <w:rPr>
                <w:rFonts w:eastAsiaTheme="minorEastAsia"/>
                <w:lang w:val="en-US" w:eastAsia="zh-CN"/>
              </w:rPr>
            </w:pPr>
            <w:r w:rsidRPr="00C30686">
              <w:rPr>
                <w:rFonts w:eastAsiaTheme="minorEastAsia"/>
                <w:kern w:val="2"/>
                <w:szCs w:val="22"/>
                <w:lang w:val="en-US"/>
              </w:rPr>
              <w:t>CA_n3B-n7A-n79A</w:t>
            </w:r>
          </w:p>
        </w:tc>
        <w:tc>
          <w:tcPr>
            <w:tcW w:w="2785" w:type="dxa"/>
            <w:tcBorders>
              <w:top w:val="single" w:sz="4" w:space="0" w:color="auto"/>
              <w:left w:val="single" w:sz="4" w:space="0" w:color="auto"/>
              <w:bottom w:val="nil"/>
              <w:right w:val="single" w:sz="4" w:space="0" w:color="auto"/>
            </w:tcBorders>
            <w:vAlign w:val="center"/>
          </w:tcPr>
          <w:p w14:paraId="7D275938" w14:textId="77777777" w:rsidR="003C747C" w:rsidRPr="00C30686" w:rsidRDefault="003C747C" w:rsidP="00E23E51">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96ACCE" w14:textId="77777777" w:rsidR="003C747C" w:rsidRPr="00C30686" w:rsidRDefault="003C747C" w:rsidP="00E23E51">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4705797"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74DD2640" w14:textId="77777777" w:rsidR="003C747C" w:rsidRPr="00C30686" w:rsidRDefault="003C747C" w:rsidP="00E23E51">
            <w:pPr>
              <w:pStyle w:val="TAC"/>
              <w:rPr>
                <w:rFonts w:eastAsiaTheme="minorEastAsia"/>
                <w:lang w:val="en-US"/>
              </w:rPr>
            </w:pPr>
            <w:r w:rsidRPr="00C30686">
              <w:rPr>
                <w:rFonts w:eastAsiaTheme="minorEastAsia" w:hint="eastAsia"/>
                <w:kern w:val="2"/>
                <w:szCs w:val="22"/>
                <w:lang w:val="en-US" w:eastAsia="zh-CN"/>
              </w:rPr>
              <w:t>0</w:t>
            </w:r>
          </w:p>
        </w:tc>
      </w:tr>
      <w:tr w:rsidR="003C747C" w:rsidRPr="00C30686" w14:paraId="19B36DEC" w14:textId="77777777" w:rsidTr="003C747C">
        <w:trPr>
          <w:trHeight w:val="29"/>
        </w:trPr>
        <w:tc>
          <w:tcPr>
            <w:tcW w:w="2742" w:type="dxa"/>
            <w:tcBorders>
              <w:top w:val="nil"/>
              <w:left w:val="single" w:sz="4" w:space="0" w:color="auto"/>
              <w:bottom w:val="nil"/>
              <w:right w:val="single" w:sz="4" w:space="0" w:color="auto"/>
            </w:tcBorders>
            <w:vAlign w:val="center"/>
          </w:tcPr>
          <w:p w14:paraId="2D06698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0BD4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EDF974" w14:textId="77777777" w:rsidR="003C747C" w:rsidRPr="00C30686" w:rsidRDefault="003C747C" w:rsidP="00E23E51">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87D55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C0F8023" w14:textId="77777777" w:rsidR="003C747C" w:rsidRPr="00C30686" w:rsidRDefault="003C747C" w:rsidP="00E23E51">
            <w:pPr>
              <w:pStyle w:val="TAC"/>
              <w:rPr>
                <w:rFonts w:eastAsiaTheme="minorEastAsia"/>
                <w:lang w:val="en-US"/>
              </w:rPr>
            </w:pPr>
          </w:p>
        </w:tc>
      </w:tr>
      <w:tr w:rsidR="003C747C" w:rsidRPr="00C30686" w14:paraId="72F7363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8CBAD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E8CE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9E300" w14:textId="77777777" w:rsidR="003C747C" w:rsidRPr="00C30686" w:rsidRDefault="003C747C" w:rsidP="00E23E51">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B964BA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5FE1C2B3" w14:textId="77777777" w:rsidR="003C747C" w:rsidRPr="00C30686" w:rsidRDefault="003C747C" w:rsidP="00E23E51">
            <w:pPr>
              <w:pStyle w:val="TAC"/>
              <w:rPr>
                <w:rFonts w:eastAsiaTheme="minorEastAsia"/>
                <w:lang w:val="en-US"/>
              </w:rPr>
            </w:pPr>
          </w:p>
        </w:tc>
      </w:tr>
      <w:tr w:rsidR="003C747C" w:rsidRPr="00C30686" w14:paraId="651EEA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E829D0" w14:textId="77777777" w:rsidR="003C747C" w:rsidRPr="00C30686" w:rsidRDefault="003C747C" w:rsidP="00E23E51">
            <w:pPr>
              <w:pStyle w:val="TAC"/>
              <w:rPr>
                <w:rFonts w:eastAsiaTheme="minorEastAsia"/>
                <w:lang w:val="en-US" w:eastAsia="zh-CN"/>
              </w:rPr>
            </w:pPr>
            <w:r w:rsidRPr="00C30686">
              <w:rPr>
                <w:rFonts w:eastAsiaTheme="minorEastAsia"/>
                <w:kern w:val="2"/>
                <w:szCs w:val="22"/>
                <w:lang w:val="en-US"/>
              </w:rPr>
              <w:t>CA_n3(2A)-n7A-n79A</w:t>
            </w:r>
          </w:p>
        </w:tc>
        <w:tc>
          <w:tcPr>
            <w:tcW w:w="2785" w:type="dxa"/>
            <w:tcBorders>
              <w:top w:val="single" w:sz="4" w:space="0" w:color="auto"/>
              <w:left w:val="single" w:sz="4" w:space="0" w:color="auto"/>
              <w:bottom w:val="nil"/>
              <w:right w:val="single" w:sz="4" w:space="0" w:color="auto"/>
            </w:tcBorders>
            <w:vAlign w:val="center"/>
          </w:tcPr>
          <w:p w14:paraId="3598C2D7" w14:textId="77777777" w:rsidR="003C747C" w:rsidRPr="00C30686" w:rsidRDefault="003C747C" w:rsidP="00E23E51">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778760" w14:textId="77777777" w:rsidR="003C747C" w:rsidRPr="00C30686" w:rsidRDefault="003C747C" w:rsidP="00E23E51">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913C7A"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lang w:val="en-US" w:eastAsia="zh-CN" w:bidi="ar"/>
              </w:rPr>
              <w:t>CA_n3(2A)_BCS0</w:t>
            </w:r>
          </w:p>
        </w:tc>
        <w:tc>
          <w:tcPr>
            <w:tcW w:w="2445" w:type="dxa"/>
            <w:tcBorders>
              <w:top w:val="single" w:sz="4" w:space="0" w:color="auto"/>
              <w:left w:val="single" w:sz="4" w:space="0" w:color="auto"/>
              <w:bottom w:val="nil"/>
              <w:right w:val="single" w:sz="4" w:space="0" w:color="auto"/>
            </w:tcBorders>
            <w:vAlign w:val="center"/>
          </w:tcPr>
          <w:p w14:paraId="12C9DC8E" w14:textId="77777777" w:rsidR="003C747C" w:rsidRPr="00C30686" w:rsidRDefault="003C747C" w:rsidP="00E23E51">
            <w:pPr>
              <w:pStyle w:val="TAC"/>
              <w:rPr>
                <w:rFonts w:eastAsiaTheme="minorEastAsia"/>
                <w:lang w:val="en-US"/>
              </w:rPr>
            </w:pPr>
            <w:r w:rsidRPr="00C30686">
              <w:rPr>
                <w:rFonts w:eastAsiaTheme="minorEastAsia" w:hint="eastAsia"/>
                <w:kern w:val="2"/>
                <w:szCs w:val="22"/>
                <w:lang w:val="en-US" w:eastAsia="zh-CN"/>
              </w:rPr>
              <w:t>0</w:t>
            </w:r>
          </w:p>
        </w:tc>
      </w:tr>
      <w:tr w:rsidR="003C747C" w:rsidRPr="00C30686" w14:paraId="7667F10A" w14:textId="77777777" w:rsidTr="003C747C">
        <w:trPr>
          <w:trHeight w:val="29"/>
        </w:trPr>
        <w:tc>
          <w:tcPr>
            <w:tcW w:w="2742" w:type="dxa"/>
            <w:tcBorders>
              <w:top w:val="nil"/>
              <w:left w:val="single" w:sz="4" w:space="0" w:color="auto"/>
              <w:bottom w:val="nil"/>
              <w:right w:val="single" w:sz="4" w:space="0" w:color="auto"/>
            </w:tcBorders>
            <w:vAlign w:val="center"/>
          </w:tcPr>
          <w:p w14:paraId="6E289B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C4AC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C8988" w14:textId="77777777" w:rsidR="003C747C" w:rsidRPr="00C30686" w:rsidRDefault="003C747C" w:rsidP="00E23E51">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3501D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C939FD7" w14:textId="77777777" w:rsidR="003C747C" w:rsidRPr="00C30686" w:rsidRDefault="003C747C" w:rsidP="00E23E51">
            <w:pPr>
              <w:pStyle w:val="TAC"/>
              <w:rPr>
                <w:rFonts w:eastAsiaTheme="minorEastAsia"/>
                <w:lang w:val="en-US"/>
              </w:rPr>
            </w:pPr>
          </w:p>
        </w:tc>
      </w:tr>
      <w:tr w:rsidR="003C747C" w:rsidRPr="00C30686" w14:paraId="75884AF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9709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4A45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0A404" w14:textId="77777777" w:rsidR="003C747C" w:rsidRPr="00C30686" w:rsidRDefault="003C747C" w:rsidP="00E23E51">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3810BF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08B3D1E7" w14:textId="77777777" w:rsidR="003C747C" w:rsidRPr="00C30686" w:rsidRDefault="003C747C" w:rsidP="00E23E51">
            <w:pPr>
              <w:pStyle w:val="TAC"/>
              <w:rPr>
                <w:rFonts w:eastAsiaTheme="minorEastAsia"/>
                <w:lang w:val="en-US"/>
              </w:rPr>
            </w:pPr>
          </w:p>
        </w:tc>
      </w:tr>
      <w:tr w:rsidR="003C747C" w:rsidRPr="00C30686" w14:paraId="122BF8C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B164A4" w14:textId="77777777" w:rsidR="003C747C" w:rsidRPr="00C30686" w:rsidRDefault="003C747C" w:rsidP="00E23E51">
            <w:pPr>
              <w:pStyle w:val="TAC"/>
              <w:rPr>
                <w:rFonts w:eastAsiaTheme="minorEastAsia"/>
                <w:lang w:val="en-US"/>
              </w:rPr>
            </w:pPr>
            <w:r w:rsidRPr="00C30686">
              <w:rPr>
                <w:rFonts w:eastAsiaTheme="minorEastAsia"/>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186E98F5"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EEBD60" w14:textId="77777777" w:rsidR="003C747C" w:rsidRPr="00C30686" w:rsidRDefault="003C747C" w:rsidP="00E23E51">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E40B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51AA6D32" w14:textId="77777777" w:rsidR="003C747C" w:rsidRPr="00C30686" w:rsidRDefault="003C747C" w:rsidP="00E23E51">
            <w:pPr>
              <w:pStyle w:val="TAC"/>
              <w:rPr>
                <w:rFonts w:eastAsiaTheme="minorEastAsia"/>
                <w:lang w:val="en-US"/>
              </w:rPr>
            </w:pPr>
            <w:r w:rsidRPr="00C30686">
              <w:rPr>
                <w:rFonts w:eastAsiaTheme="minorEastAsia"/>
                <w:lang w:val="en-US"/>
              </w:rPr>
              <w:t>0</w:t>
            </w:r>
          </w:p>
        </w:tc>
      </w:tr>
      <w:tr w:rsidR="003C747C" w:rsidRPr="00C30686" w14:paraId="27E17169" w14:textId="77777777" w:rsidTr="003C747C">
        <w:trPr>
          <w:trHeight w:val="29"/>
        </w:trPr>
        <w:tc>
          <w:tcPr>
            <w:tcW w:w="2742" w:type="dxa"/>
            <w:tcBorders>
              <w:top w:val="nil"/>
              <w:left w:val="single" w:sz="4" w:space="0" w:color="auto"/>
              <w:bottom w:val="nil"/>
              <w:right w:val="single" w:sz="4" w:space="0" w:color="auto"/>
            </w:tcBorders>
            <w:vAlign w:val="center"/>
          </w:tcPr>
          <w:p w14:paraId="3BF4779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9C884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54DB6" w14:textId="77777777" w:rsidR="003C747C" w:rsidRPr="00C30686" w:rsidRDefault="003C747C" w:rsidP="00E23E51">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E22F5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6E3FFD33" w14:textId="77777777" w:rsidR="003C747C" w:rsidRPr="00C30686" w:rsidRDefault="003C747C" w:rsidP="00E23E51">
            <w:pPr>
              <w:pStyle w:val="TAC"/>
              <w:rPr>
                <w:rFonts w:eastAsiaTheme="minorEastAsia"/>
                <w:lang w:val="en-US"/>
              </w:rPr>
            </w:pPr>
          </w:p>
        </w:tc>
      </w:tr>
      <w:tr w:rsidR="003C747C" w:rsidRPr="00C30686" w14:paraId="05F117C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C8819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D1F68E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08157F" w14:textId="77777777" w:rsidR="003C747C" w:rsidRPr="00C30686" w:rsidRDefault="003C747C" w:rsidP="00E23E51">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462D90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CFD8C02" w14:textId="77777777" w:rsidR="003C747C" w:rsidRPr="00C30686" w:rsidRDefault="003C747C" w:rsidP="00E23E51">
            <w:pPr>
              <w:pStyle w:val="TAC"/>
              <w:rPr>
                <w:rFonts w:eastAsiaTheme="minorEastAsia"/>
                <w:lang w:val="en-US"/>
              </w:rPr>
            </w:pPr>
          </w:p>
        </w:tc>
      </w:tr>
      <w:tr w:rsidR="003C747C" w:rsidRPr="00C30686" w14:paraId="552C0C29" w14:textId="77777777" w:rsidTr="003C747C">
        <w:trPr>
          <w:trHeight w:val="29"/>
        </w:trPr>
        <w:tc>
          <w:tcPr>
            <w:tcW w:w="2742" w:type="dxa"/>
            <w:tcBorders>
              <w:top w:val="single" w:sz="4" w:space="0" w:color="auto"/>
              <w:left w:val="single" w:sz="4" w:space="0" w:color="auto"/>
              <w:bottom w:val="nil"/>
              <w:right w:val="single" w:sz="4" w:space="0" w:color="auto"/>
            </w:tcBorders>
          </w:tcPr>
          <w:p w14:paraId="0D29C1C0" w14:textId="77777777" w:rsidR="003C747C" w:rsidRPr="00C30686" w:rsidRDefault="003C747C" w:rsidP="00E23E51">
            <w:pPr>
              <w:pStyle w:val="TAC"/>
              <w:rPr>
                <w:rFonts w:eastAsiaTheme="minorEastAsia"/>
                <w:lang w:val="en-US"/>
              </w:rPr>
            </w:pPr>
            <w:r w:rsidRPr="00C30686">
              <w:rPr>
                <w:rFonts w:eastAsiaTheme="minorEastAsia"/>
                <w:lang w:val="en-US" w:eastAsia="zh-CN"/>
              </w:rPr>
              <w:t>CA_n3A-n8A-n41A</w:t>
            </w:r>
          </w:p>
        </w:tc>
        <w:tc>
          <w:tcPr>
            <w:tcW w:w="2785" w:type="dxa"/>
            <w:tcBorders>
              <w:top w:val="single" w:sz="4" w:space="0" w:color="auto"/>
              <w:left w:val="single" w:sz="4" w:space="0" w:color="auto"/>
              <w:bottom w:val="nil"/>
              <w:right w:val="single" w:sz="4" w:space="0" w:color="auto"/>
            </w:tcBorders>
          </w:tcPr>
          <w:p w14:paraId="15FAACC8" w14:textId="77777777" w:rsidR="003C747C" w:rsidRPr="00C30686" w:rsidRDefault="003C747C" w:rsidP="00E23E51">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n8</w:t>
            </w:r>
            <w:r w:rsidRPr="00C30686">
              <w:rPr>
                <w:rFonts w:eastAsiaTheme="minorEastAsia"/>
                <w:szCs w:val="18"/>
                <w:lang w:val="sv-SE" w:eastAsia="ja-JP"/>
              </w:rPr>
              <w:t>A</w:t>
            </w:r>
          </w:p>
          <w:p w14:paraId="4CC339D1" w14:textId="77777777" w:rsidR="003C747C" w:rsidRPr="00C30686" w:rsidRDefault="003C747C" w:rsidP="00E23E51">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p w14:paraId="788DD380" w14:textId="77777777" w:rsidR="003C747C" w:rsidRPr="00C30686" w:rsidRDefault="003C747C" w:rsidP="00E23E51">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73F7C7C3"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B7843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2445" w:type="dxa"/>
            <w:tcBorders>
              <w:top w:val="single" w:sz="4" w:space="0" w:color="auto"/>
              <w:left w:val="single" w:sz="4" w:space="0" w:color="auto"/>
              <w:bottom w:val="nil"/>
              <w:right w:val="single" w:sz="4" w:space="0" w:color="auto"/>
            </w:tcBorders>
          </w:tcPr>
          <w:p w14:paraId="32572B7C" w14:textId="77777777" w:rsidR="003C747C" w:rsidRPr="00C30686" w:rsidRDefault="003C747C" w:rsidP="00E23E51">
            <w:pPr>
              <w:pStyle w:val="TAC"/>
              <w:rPr>
                <w:rFonts w:eastAsiaTheme="minorEastAsia"/>
                <w:lang w:val="en-US"/>
              </w:rPr>
            </w:pPr>
            <w:r w:rsidRPr="00C30686">
              <w:rPr>
                <w:rFonts w:eastAsiaTheme="minorEastAsia"/>
                <w:lang w:val="en-US" w:eastAsia="zh-CN"/>
              </w:rPr>
              <w:t>0</w:t>
            </w:r>
          </w:p>
        </w:tc>
      </w:tr>
      <w:tr w:rsidR="003C747C" w:rsidRPr="00C30686" w14:paraId="547A8FDC" w14:textId="77777777" w:rsidTr="003C747C">
        <w:trPr>
          <w:trHeight w:val="29"/>
        </w:trPr>
        <w:tc>
          <w:tcPr>
            <w:tcW w:w="2742" w:type="dxa"/>
            <w:tcBorders>
              <w:top w:val="nil"/>
              <w:left w:val="single" w:sz="4" w:space="0" w:color="auto"/>
              <w:bottom w:val="nil"/>
              <w:right w:val="single" w:sz="4" w:space="0" w:color="auto"/>
            </w:tcBorders>
          </w:tcPr>
          <w:p w14:paraId="15DB721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tcPr>
          <w:p w14:paraId="1EB5879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20A45F" w14:textId="77777777" w:rsidR="003C747C" w:rsidRPr="00C30686" w:rsidRDefault="003C747C" w:rsidP="00E23E51">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04EA08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23718150" w14:textId="77777777" w:rsidR="003C747C" w:rsidRPr="00C30686" w:rsidRDefault="003C747C" w:rsidP="00E23E51">
            <w:pPr>
              <w:pStyle w:val="TAC"/>
              <w:rPr>
                <w:rFonts w:eastAsiaTheme="minorEastAsia"/>
                <w:lang w:val="en-US"/>
              </w:rPr>
            </w:pPr>
          </w:p>
        </w:tc>
      </w:tr>
      <w:tr w:rsidR="003C747C" w:rsidRPr="00C30686" w14:paraId="67003F82" w14:textId="77777777" w:rsidTr="003C747C">
        <w:trPr>
          <w:trHeight w:val="29"/>
        </w:trPr>
        <w:tc>
          <w:tcPr>
            <w:tcW w:w="2742" w:type="dxa"/>
            <w:tcBorders>
              <w:top w:val="nil"/>
              <w:left w:val="single" w:sz="4" w:space="0" w:color="auto"/>
              <w:bottom w:val="single" w:sz="4" w:space="0" w:color="auto"/>
              <w:right w:val="single" w:sz="4" w:space="0" w:color="auto"/>
            </w:tcBorders>
          </w:tcPr>
          <w:p w14:paraId="7CEDD4C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4B0962D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218595" w14:textId="77777777" w:rsidR="003C747C" w:rsidRPr="00C30686" w:rsidRDefault="003C747C" w:rsidP="00E23E51">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1B0E76C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14F06FDD" w14:textId="77777777" w:rsidR="003C747C" w:rsidRPr="00C30686" w:rsidRDefault="003C747C" w:rsidP="00E23E51">
            <w:pPr>
              <w:pStyle w:val="TAC"/>
              <w:rPr>
                <w:rFonts w:eastAsiaTheme="minorEastAsia"/>
                <w:lang w:val="en-US"/>
              </w:rPr>
            </w:pPr>
          </w:p>
        </w:tc>
      </w:tr>
      <w:tr w:rsidR="003C747C" w:rsidRPr="00C30686" w14:paraId="79F4141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915058" w14:textId="77777777" w:rsidR="003C747C" w:rsidRPr="00C30686" w:rsidRDefault="003C747C" w:rsidP="00E23E51">
            <w:pPr>
              <w:pStyle w:val="TAC"/>
              <w:rPr>
                <w:rFonts w:eastAsiaTheme="minorEastAsia"/>
                <w:lang w:val="en-US"/>
              </w:rPr>
            </w:pPr>
            <w:r w:rsidRPr="00C30686">
              <w:rPr>
                <w:rFonts w:eastAsiaTheme="minorEastAsia"/>
                <w:lang w:val="en-US"/>
              </w:rPr>
              <w:t>CA_n3A-n8A-n77A</w:t>
            </w:r>
          </w:p>
        </w:tc>
        <w:tc>
          <w:tcPr>
            <w:tcW w:w="2785" w:type="dxa"/>
            <w:tcBorders>
              <w:top w:val="single" w:sz="4" w:space="0" w:color="auto"/>
              <w:left w:val="single" w:sz="4" w:space="0" w:color="auto"/>
              <w:bottom w:val="nil"/>
              <w:right w:val="single" w:sz="4" w:space="0" w:color="auto"/>
            </w:tcBorders>
            <w:vAlign w:val="center"/>
          </w:tcPr>
          <w:p w14:paraId="54C40BF2" w14:textId="77777777" w:rsidR="003C747C" w:rsidRPr="00C30686" w:rsidRDefault="003C747C" w:rsidP="00E23E51">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00B23CD" w14:textId="77777777" w:rsidR="003C747C" w:rsidRPr="00C30686" w:rsidRDefault="003C747C" w:rsidP="00E23E51">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6691DA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9A27F22" w14:textId="77777777" w:rsidR="003C747C" w:rsidRPr="00C30686" w:rsidRDefault="003C747C" w:rsidP="00E23E51">
            <w:pPr>
              <w:pStyle w:val="TAC"/>
              <w:rPr>
                <w:rFonts w:eastAsiaTheme="minorEastAsia"/>
                <w:lang w:val="en-US"/>
              </w:rPr>
            </w:pPr>
            <w:r w:rsidRPr="00C30686">
              <w:rPr>
                <w:rFonts w:eastAsiaTheme="minorEastAsia"/>
                <w:lang w:val="en-US"/>
              </w:rPr>
              <w:t>0</w:t>
            </w:r>
          </w:p>
        </w:tc>
      </w:tr>
      <w:tr w:rsidR="003C747C" w:rsidRPr="00C30686" w14:paraId="44C25EF4" w14:textId="77777777" w:rsidTr="003C747C">
        <w:trPr>
          <w:trHeight w:val="29"/>
        </w:trPr>
        <w:tc>
          <w:tcPr>
            <w:tcW w:w="2742" w:type="dxa"/>
            <w:tcBorders>
              <w:top w:val="nil"/>
              <w:left w:val="single" w:sz="4" w:space="0" w:color="auto"/>
              <w:bottom w:val="nil"/>
              <w:right w:val="single" w:sz="4" w:space="0" w:color="auto"/>
            </w:tcBorders>
            <w:vAlign w:val="center"/>
          </w:tcPr>
          <w:p w14:paraId="23B2AC6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88D291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6D1A62" w14:textId="77777777" w:rsidR="003C747C" w:rsidRPr="00C30686" w:rsidRDefault="003C747C" w:rsidP="00E23E51">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69A1E0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7FF40D" w14:textId="77777777" w:rsidR="003C747C" w:rsidRPr="00C30686" w:rsidRDefault="003C747C" w:rsidP="00E23E51">
            <w:pPr>
              <w:pStyle w:val="TAC"/>
              <w:rPr>
                <w:rFonts w:eastAsiaTheme="minorEastAsia"/>
                <w:lang w:val="en-US"/>
              </w:rPr>
            </w:pPr>
          </w:p>
        </w:tc>
      </w:tr>
      <w:tr w:rsidR="003C747C" w:rsidRPr="00C30686" w14:paraId="11E7AC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C1946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6609A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C4EEA"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BC305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89832F5" w14:textId="77777777" w:rsidR="003C747C" w:rsidRPr="00C30686" w:rsidRDefault="003C747C" w:rsidP="00E23E51">
            <w:pPr>
              <w:pStyle w:val="TAC"/>
              <w:rPr>
                <w:rFonts w:eastAsiaTheme="minorEastAsia"/>
                <w:lang w:val="en-US"/>
              </w:rPr>
            </w:pPr>
          </w:p>
        </w:tc>
      </w:tr>
      <w:tr w:rsidR="003C747C" w:rsidRPr="00C30686" w14:paraId="230E79A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CA1B3A" w14:textId="77777777" w:rsidR="003C747C" w:rsidRPr="00C30686" w:rsidRDefault="003C747C" w:rsidP="00E23E51">
            <w:pPr>
              <w:pStyle w:val="TAC"/>
              <w:rPr>
                <w:rFonts w:eastAsiaTheme="minorEastAsia"/>
                <w:lang w:val="en-US"/>
              </w:rPr>
            </w:pPr>
            <w:r w:rsidRPr="00C30686">
              <w:rPr>
                <w:rFonts w:eastAsiaTheme="minorEastAsia"/>
                <w:lang w:val="en-US"/>
              </w:rPr>
              <w:t>CA_n3A-n8A-n77(2A)</w:t>
            </w:r>
          </w:p>
        </w:tc>
        <w:tc>
          <w:tcPr>
            <w:tcW w:w="2785" w:type="dxa"/>
            <w:tcBorders>
              <w:top w:val="single" w:sz="4" w:space="0" w:color="auto"/>
              <w:left w:val="single" w:sz="4" w:space="0" w:color="auto"/>
              <w:bottom w:val="nil"/>
              <w:right w:val="single" w:sz="4" w:space="0" w:color="auto"/>
            </w:tcBorders>
            <w:vAlign w:val="center"/>
          </w:tcPr>
          <w:p w14:paraId="078379AF" w14:textId="77777777" w:rsidR="003C747C" w:rsidRPr="00C30686" w:rsidRDefault="003C747C" w:rsidP="00E23E51">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9DFDA8E" w14:textId="77777777" w:rsidR="003C747C" w:rsidRPr="00C30686" w:rsidRDefault="003C747C" w:rsidP="00E23E51">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D06B5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5B24505" w14:textId="77777777" w:rsidR="003C747C" w:rsidRPr="00C30686" w:rsidRDefault="003C747C" w:rsidP="00E23E51">
            <w:pPr>
              <w:pStyle w:val="TAC"/>
              <w:rPr>
                <w:rFonts w:eastAsiaTheme="minorEastAsia"/>
                <w:lang w:val="en-US"/>
              </w:rPr>
            </w:pPr>
            <w:r w:rsidRPr="00C30686">
              <w:rPr>
                <w:rFonts w:eastAsiaTheme="minorEastAsia"/>
                <w:lang w:val="en-US"/>
              </w:rPr>
              <w:t>0</w:t>
            </w:r>
          </w:p>
        </w:tc>
      </w:tr>
      <w:tr w:rsidR="003C747C" w:rsidRPr="00C30686" w14:paraId="207B9DD8" w14:textId="77777777" w:rsidTr="003C747C">
        <w:trPr>
          <w:trHeight w:val="29"/>
        </w:trPr>
        <w:tc>
          <w:tcPr>
            <w:tcW w:w="2742" w:type="dxa"/>
            <w:tcBorders>
              <w:top w:val="nil"/>
              <w:left w:val="single" w:sz="4" w:space="0" w:color="auto"/>
              <w:bottom w:val="nil"/>
              <w:right w:val="single" w:sz="4" w:space="0" w:color="auto"/>
            </w:tcBorders>
            <w:vAlign w:val="center"/>
          </w:tcPr>
          <w:p w14:paraId="7D5DD54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3CC0E4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4CEC5A" w14:textId="77777777" w:rsidR="003C747C" w:rsidRPr="00C30686" w:rsidRDefault="003C747C" w:rsidP="00E23E51">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013E6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7ACF9D" w14:textId="77777777" w:rsidR="003C747C" w:rsidRPr="00C30686" w:rsidRDefault="003C747C" w:rsidP="00E23E51">
            <w:pPr>
              <w:pStyle w:val="TAC"/>
              <w:rPr>
                <w:rFonts w:eastAsiaTheme="minorEastAsia"/>
                <w:lang w:val="en-US"/>
              </w:rPr>
            </w:pPr>
          </w:p>
        </w:tc>
      </w:tr>
      <w:tr w:rsidR="003C747C" w:rsidRPr="00C30686" w14:paraId="05324DA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6318D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BD0B3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3C9F2"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470C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BD1DF0" w14:textId="77777777" w:rsidR="003C747C" w:rsidRPr="00C30686" w:rsidRDefault="003C747C" w:rsidP="00E23E51">
            <w:pPr>
              <w:pStyle w:val="TAC"/>
              <w:rPr>
                <w:rFonts w:eastAsiaTheme="minorEastAsia"/>
                <w:lang w:val="en-US"/>
              </w:rPr>
            </w:pPr>
          </w:p>
        </w:tc>
      </w:tr>
      <w:tr w:rsidR="003C747C" w:rsidRPr="00C30686" w14:paraId="203A2E3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DA458D" w14:textId="77777777" w:rsidR="003C747C" w:rsidRPr="00C30686" w:rsidRDefault="003C747C" w:rsidP="00E23E51">
            <w:pPr>
              <w:pStyle w:val="TAC"/>
              <w:rPr>
                <w:rFonts w:eastAsiaTheme="minorEastAsia"/>
                <w:lang w:val="en-US"/>
              </w:rPr>
            </w:pPr>
            <w:r w:rsidRPr="00C30686">
              <w:rPr>
                <w:rFonts w:eastAsiaTheme="minorEastAsia"/>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51AB27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CA_n3A-n8A</w:t>
            </w:r>
          </w:p>
          <w:p w14:paraId="2E13C448"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CA_n3A-n78A</w:t>
            </w:r>
          </w:p>
          <w:p w14:paraId="475DCF87" w14:textId="77777777" w:rsidR="003C747C" w:rsidRPr="00C30686" w:rsidRDefault="003C747C" w:rsidP="00E23E51">
            <w:pPr>
              <w:pStyle w:val="TAC"/>
              <w:rPr>
                <w:rFonts w:eastAsiaTheme="minorEastAsia"/>
                <w:lang w:val="en-US"/>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74EF51EB" w14:textId="77777777" w:rsidR="003C747C" w:rsidRPr="00C30686" w:rsidRDefault="003C747C" w:rsidP="00E23E51">
            <w:pPr>
              <w:pStyle w:val="TAC"/>
              <w:rPr>
                <w:rFonts w:eastAsiaTheme="minorEastAsia"/>
                <w:lang w:val="en-US"/>
              </w:rPr>
            </w:pPr>
            <w:r w:rsidRPr="00C30686">
              <w:rPr>
                <w:rFonts w:eastAsiaTheme="minorEastAsia"/>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26A972"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23F44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F2C0F9F" w14:textId="77777777" w:rsidTr="003C747C">
        <w:trPr>
          <w:trHeight w:val="29"/>
        </w:trPr>
        <w:tc>
          <w:tcPr>
            <w:tcW w:w="2742" w:type="dxa"/>
            <w:tcBorders>
              <w:top w:val="nil"/>
              <w:left w:val="single" w:sz="4" w:space="0" w:color="auto"/>
              <w:bottom w:val="nil"/>
              <w:right w:val="single" w:sz="4" w:space="0" w:color="auto"/>
            </w:tcBorders>
            <w:vAlign w:val="center"/>
          </w:tcPr>
          <w:p w14:paraId="730AA7A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CE7E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420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5F454B7"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62D255" w14:textId="77777777" w:rsidR="003C747C" w:rsidRPr="00C30686" w:rsidRDefault="003C747C" w:rsidP="00E23E51">
            <w:pPr>
              <w:pStyle w:val="TAC"/>
              <w:rPr>
                <w:rFonts w:eastAsiaTheme="minorEastAsia"/>
                <w:lang w:val="en-US" w:eastAsia="zh-CN"/>
              </w:rPr>
            </w:pPr>
          </w:p>
        </w:tc>
      </w:tr>
      <w:tr w:rsidR="003C747C" w:rsidRPr="00C30686" w14:paraId="3E6D9DD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6033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A9A4C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2E80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2BC21C"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7C29226" w14:textId="77777777" w:rsidR="003C747C" w:rsidRPr="00C30686" w:rsidRDefault="003C747C" w:rsidP="00E23E51">
            <w:pPr>
              <w:pStyle w:val="TAC"/>
              <w:rPr>
                <w:rFonts w:eastAsiaTheme="minorEastAsia"/>
                <w:lang w:val="en-US" w:eastAsia="zh-CN"/>
              </w:rPr>
            </w:pPr>
          </w:p>
        </w:tc>
      </w:tr>
      <w:tr w:rsidR="003C747C" w:rsidRPr="00C30686" w14:paraId="09DD2D6C" w14:textId="77777777" w:rsidTr="003C747C">
        <w:trPr>
          <w:trHeight w:val="29"/>
        </w:trPr>
        <w:tc>
          <w:tcPr>
            <w:tcW w:w="2742" w:type="dxa"/>
            <w:tcBorders>
              <w:top w:val="nil"/>
              <w:left w:val="single" w:sz="4" w:space="0" w:color="auto"/>
              <w:bottom w:val="nil"/>
              <w:right w:val="single" w:sz="4" w:space="0" w:color="auto"/>
            </w:tcBorders>
          </w:tcPr>
          <w:p w14:paraId="0E4BFE85" w14:textId="77777777" w:rsidR="003C747C" w:rsidRPr="00C30686" w:rsidRDefault="003C747C" w:rsidP="00E23E51">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nil"/>
              <w:left w:val="single" w:sz="4" w:space="0" w:color="auto"/>
              <w:bottom w:val="nil"/>
              <w:right w:val="single" w:sz="4" w:space="0" w:color="auto"/>
            </w:tcBorders>
          </w:tcPr>
          <w:p w14:paraId="146FF283" w14:textId="77777777" w:rsidR="003C747C" w:rsidRPr="00C30686" w:rsidRDefault="003C747C" w:rsidP="00E23E51">
            <w:pPr>
              <w:pStyle w:val="TAC"/>
              <w:rPr>
                <w:rFonts w:eastAsiaTheme="minorEastAsia"/>
                <w:lang w:val="en-US"/>
              </w:rPr>
            </w:pPr>
            <w:r w:rsidRPr="00C30686">
              <w:rPr>
                <w:rFonts w:eastAsiaTheme="minorEastAsia"/>
                <w:lang w:val="en-US"/>
              </w:rPr>
              <w:t>CA_n3A-n18A</w:t>
            </w:r>
          </w:p>
          <w:p w14:paraId="25B735ED" w14:textId="77777777" w:rsidR="003C747C" w:rsidRPr="00C30686" w:rsidRDefault="003C747C" w:rsidP="00E23E51">
            <w:pPr>
              <w:pStyle w:val="TAC"/>
              <w:rPr>
                <w:rFonts w:eastAsiaTheme="minorEastAsia"/>
                <w:lang w:val="en-US"/>
              </w:rPr>
            </w:pPr>
            <w:r w:rsidRPr="00C30686">
              <w:rPr>
                <w:rFonts w:eastAsiaTheme="minorEastAsia"/>
                <w:lang w:val="en-US"/>
              </w:rPr>
              <w:t>CA_n3A-n28A</w:t>
            </w:r>
          </w:p>
          <w:p w14:paraId="009C90A1" w14:textId="77777777" w:rsidR="003C747C" w:rsidRPr="00C30686" w:rsidRDefault="003C747C" w:rsidP="00E23E51">
            <w:pPr>
              <w:pStyle w:val="TAC"/>
              <w:rPr>
                <w:rFonts w:eastAsiaTheme="minorEastAsia"/>
                <w:lang w:val="en-US"/>
              </w:rPr>
            </w:pPr>
            <w:r w:rsidRPr="00C30686">
              <w:rPr>
                <w:rFonts w:eastAsiaTheme="minorEastAsia"/>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11652790" w14:textId="77777777" w:rsidR="003C747C" w:rsidRPr="00C30686" w:rsidRDefault="003C747C" w:rsidP="00E23E51">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AB863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7F480B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9DA75F0" w14:textId="77777777" w:rsidTr="003C747C">
        <w:trPr>
          <w:trHeight w:val="29"/>
        </w:trPr>
        <w:tc>
          <w:tcPr>
            <w:tcW w:w="2742" w:type="dxa"/>
            <w:tcBorders>
              <w:top w:val="nil"/>
              <w:left w:val="single" w:sz="4" w:space="0" w:color="auto"/>
              <w:bottom w:val="nil"/>
              <w:right w:val="single" w:sz="4" w:space="0" w:color="auto"/>
            </w:tcBorders>
          </w:tcPr>
          <w:p w14:paraId="05243C2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tcPr>
          <w:p w14:paraId="5A24C60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FCD481E" w14:textId="77777777" w:rsidR="003C747C" w:rsidRPr="00C30686" w:rsidRDefault="003C747C" w:rsidP="00E23E51">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154776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7074547F" w14:textId="77777777" w:rsidR="003C747C" w:rsidRPr="00C30686" w:rsidRDefault="003C747C" w:rsidP="00E23E51">
            <w:pPr>
              <w:pStyle w:val="TAC"/>
              <w:rPr>
                <w:rFonts w:eastAsiaTheme="minorEastAsia"/>
                <w:lang w:val="en-US" w:eastAsia="zh-CN"/>
              </w:rPr>
            </w:pPr>
          </w:p>
        </w:tc>
      </w:tr>
      <w:tr w:rsidR="003C747C" w:rsidRPr="00C30686" w14:paraId="6027FE8F" w14:textId="77777777" w:rsidTr="003C747C">
        <w:trPr>
          <w:trHeight w:val="29"/>
        </w:trPr>
        <w:tc>
          <w:tcPr>
            <w:tcW w:w="2742" w:type="dxa"/>
            <w:tcBorders>
              <w:top w:val="nil"/>
              <w:left w:val="single" w:sz="4" w:space="0" w:color="auto"/>
              <w:bottom w:val="single" w:sz="4" w:space="0" w:color="auto"/>
              <w:right w:val="single" w:sz="4" w:space="0" w:color="auto"/>
            </w:tcBorders>
          </w:tcPr>
          <w:p w14:paraId="0CEB3DF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37B44AE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AA944AD" w14:textId="77777777" w:rsidR="003C747C" w:rsidRPr="00C30686" w:rsidRDefault="003C747C" w:rsidP="00E23E51">
            <w:pPr>
              <w:pStyle w:val="TAC"/>
              <w:rPr>
                <w:rFonts w:eastAsiaTheme="minorEastAsia"/>
                <w:lang w:val="en-US"/>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ABC576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5671A085" w14:textId="77777777" w:rsidR="003C747C" w:rsidRPr="00C30686" w:rsidRDefault="003C747C" w:rsidP="00E23E51">
            <w:pPr>
              <w:pStyle w:val="TAC"/>
              <w:rPr>
                <w:rFonts w:eastAsiaTheme="minorEastAsia"/>
                <w:lang w:val="en-US" w:eastAsia="zh-CN"/>
              </w:rPr>
            </w:pPr>
          </w:p>
        </w:tc>
      </w:tr>
      <w:tr w:rsidR="003C747C" w:rsidRPr="00C30686" w14:paraId="1C068B8A" w14:textId="77777777" w:rsidTr="003C747C">
        <w:trPr>
          <w:trHeight w:val="29"/>
        </w:trPr>
        <w:tc>
          <w:tcPr>
            <w:tcW w:w="2742" w:type="dxa"/>
            <w:tcBorders>
              <w:top w:val="nil"/>
              <w:left w:val="single" w:sz="4" w:space="0" w:color="auto"/>
              <w:bottom w:val="nil"/>
              <w:right w:val="single" w:sz="4" w:space="0" w:color="auto"/>
            </w:tcBorders>
            <w:vAlign w:val="center"/>
          </w:tcPr>
          <w:p w14:paraId="795D9188" w14:textId="77777777" w:rsidR="003C747C" w:rsidRPr="00C30686" w:rsidRDefault="003C747C" w:rsidP="00E23E51">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2785" w:type="dxa"/>
            <w:tcBorders>
              <w:top w:val="nil"/>
              <w:left w:val="single" w:sz="4" w:space="0" w:color="auto"/>
              <w:bottom w:val="nil"/>
              <w:right w:val="single" w:sz="4" w:space="0" w:color="auto"/>
            </w:tcBorders>
            <w:vAlign w:val="center"/>
          </w:tcPr>
          <w:p w14:paraId="15A50997" w14:textId="77777777" w:rsidR="003C747C" w:rsidRPr="00C30686" w:rsidRDefault="003C747C" w:rsidP="00E23E51">
            <w:pPr>
              <w:pStyle w:val="TAC"/>
              <w:rPr>
                <w:rFonts w:eastAsiaTheme="minorEastAsia"/>
                <w:lang w:val="en-US"/>
              </w:rPr>
            </w:pPr>
            <w:r w:rsidRPr="00C30686">
              <w:rPr>
                <w:rFonts w:eastAsiaTheme="minorEastAsia"/>
                <w:lang w:val="en-US"/>
              </w:rPr>
              <w:t>CA_n3A-n41A</w:t>
            </w:r>
          </w:p>
          <w:p w14:paraId="776DB101" w14:textId="77777777" w:rsidR="003C747C" w:rsidRPr="00C30686" w:rsidRDefault="003C747C" w:rsidP="00E23E51">
            <w:pPr>
              <w:pStyle w:val="TAC"/>
              <w:rPr>
                <w:rFonts w:eastAsiaTheme="minorEastAsia"/>
                <w:lang w:val="en-US"/>
              </w:rPr>
            </w:pPr>
            <w:r w:rsidRPr="00C30686">
              <w:rPr>
                <w:rFonts w:eastAsiaTheme="minorEastAsia"/>
                <w:lang w:val="en-US"/>
              </w:rPr>
              <w:t>CA_n3A-n18A</w:t>
            </w:r>
          </w:p>
          <w:p w14:paraId="462C7AAF" w14:textId="77777777" w:rsidR="003C747C" w:rsidRPr="00C30686" w:rsidRDefault="003C747C" w:rsidP="00E23E51">
            <w:pPr>
              <w:pStyle w:val="TAC"/>
              <w:rPr>
                <w:rFonts w:eastAsiaTheme="minorEastAsia"/>
                <w:lang w:val="en-US"/>
              </w:rPr>
            </w:pPr>
            <w:r w:rsidRPr="00C30686">
              <w:rPr>
                <w:rFonts w:eastAsiaTheme="minorEastAsia"/>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336B6736" w14:textId="77777777" w:rsidR="003C747C" w:rsidRPr="00C30686" w:rsidRDefault="003C747C" w:rsidP="00E23E51">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A63621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11B65C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DB55EBC" w14:textId="77777777" w:rsidTr="003C747C">
        <w:trPr>
          <w:trHeight w:val="29"/>
        </w:trPr>
        <w:tc>
          <w:tcPr>
            <w:tcW w:w="2742" w:type="dxa"/>
            <w:tcBorders>
              <w:top w:val="nil"/>
              <w:left w:val="single" w:sz="4" w:space="0" w:color="auto"/>
              <w:bottom w:val="nil"/>
              <w:right w:val="single" w:sz="4" w:space="0" w:color="auto"/>
            </w:tcBorders>
            <w:vAlign w:val="center"/>
          </w:tcPr>
          <w:p w14:paraId="4223F11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7E4F5E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BA134E" w14:textId="77777777" w:rsidR="003C747C" w:rsidRPr="00C30686" w:rsidRDefault="003C747C" w:rsidP="00E23E51">
            <w:pPr>
              <w:pStyle w:val="TAC"/>
              <w:rPr>
                <w:rFonts w:eastAsiaTheme="minorEastAsia"/>
                <w:lang w:val="en-US"/>
              </w:rPr>
            </w:pPr>
            <w:r w:rsidRPr="00C30686">
              <w:rPr>
                <w:rFonts w:eastAsiaTheme="minorEastAsia"/>
                <w:lang w:val="en-US"/>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E836B5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2B9671B" w14:textId="77777777" w:rsidR="003C747C" w:rsidRPr="00C30686" w:rsidRDefault="003C747C" w:rsidP="00E23E51">
            <w:pPr>
              <w:pStyle w:val="TAC"/>
              <w:rPr>
                <w:rFonts w:eastAsiaTheme="minorEastAsia"/>
                <w:lang w:val="en-US" w:eastAsia="zh-CN"/>
              </w:rPr>
            </w:pPr>
          </w:p>
        </w:tc>
      </w:tr>
      <w:tr w:rsidR="003C747C" w:rsidRPr="00C30686" w14:paraId="358CC55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20029A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B4B30A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9664F5" w14:textId="77777777" w:rsidR="003C747C" w:rsidRPr="00C30686" w:rsidRDefault="003C747C" w:rsidP="00E23E51">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AC199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675EA92B" w14:textId="77777777" w:rsidR="003C747C" w:rsidRPr="00C30686" w:rsidRDefault="003C747C" w:rsidP="00E23E51">
            <w:pPr>
              <w:pStyle w:val="TAC"/>
              <w:rPr>
                <w:rFonts w:eastAsiaTheme="minorEastAsia"/>
                <w:lang w:val="en-US" w:eastAsia="zh-CN"/>
              </w:rPr>
            </w:pPr>
          </w:p>
        </w:tc>
      </w:tr>
      <w:tr w:rsidR="003C747C" w:rsidRPr="00C30686" w14:paraId="00ADC03C" w14:textId="77777777" w:rsidTr="003C747C">
        <w:trPr>
          <w:trHeight w:val="29"/>
        </w:trPr>
        <w:tc>
          <w:tcPr>
            <w:tcW w:w="2742" w:type="dxa"/>
            <w:tcBorders>
              <w:top w:val="nil"/>
              <w:left w:val="single" w:sz="4" w:space="0" w:color="auto"/>
              <w:bottom w:val="nil"/>
              <w:right w:val="single" w:sz="4" w:space="0" w:color="auto"/>
            </w:tcBorders>
          </w:tcPr>
          <w:p w14:paraId="747C6C74" w14:textId="77777777" w:rsidR="003C747C" w:rsidRPr="00C30686" w:rsidRDefault="003C747C" w:rsidP="00E23E51">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nil"/>
              <w:left w:val="single" w:sz="4" w:space="0" w:color="auto"/>
              <w:bottom w:val="nil"/>
              <w:right w:val="single" w:sz="4" w:space="0" w:color="auto"/>
            </w:tcBorders>
          </w:tcPr>
          <w:p w14:paraId="64599F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CA_n3A-n18A</w:t>
            </w:r>
          </w:p>
          <w:p w14:paraId="5D36467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CA_n3A-n77A</w:t>
            </w:r>
          </w:p>
          <w:p w14:paraId="063A90FD" w14:textId="77777777" w:rsidR="003C747C" w:rsidRPr="00C30686" w:rsidRDefault="003C747C" w:rsidP="00E23E51">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FD8E526" w14:textId="77777777" w:rsidR="003C747C" w:rsidRPr="00C30686" w:rsidRDefault="003C747C" w:rsidP="00E23E51">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DB8ED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180486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97175CB" w14:textId="77777777" w:rsidTr="003C747C">
        <w:trPr>
          <w:trHeight w:val="29"/>
        </w:trPr>
        <w:tc>
          <w:tcPr>
            <w:tcW w:w="2742" w:type="dxa"/>
            <w:tcBorders>
              <w:top w:val="nil"/>
              <w:left w:val="single" w:sz="4" w:space="0" w:color="auto"/>
              <w:bottom w:val="nil"/>
              <w:right w:val="single" w:sz="4" w:space="0" w:color="auto"/>
            </w:tcBorders>
          </w:tcPr>
          <w:p w14:paraId="24B466E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tcPr>
          <w:p w14:paraId="37DDADF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E67216D" w14:textId="77777777" w:rsidR="003C747C" w:rsidRPr="00C30686" w:rsidRDefault="003C747C" w:rsidP="00E23E51">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57A222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197DC814" w14:textId="77777777" w:rsidR="003C747C" w:rsidRPr="00C30686" w:rsidRDefault="003C747C" w:rsidP="00E23E51">
            <w:pPr>
              <w:pStyle w:val="TAC"/>
              <w:rPr>
                <w:rFonts w:eastAsiaTheme="minorEastAsia"/>
                <w:lang w:val="en-US" w:eastAsia="zh-CN"/>
              </w:rPr>
            </w:pPr>
          </w:p>
        </w:tc>
      </w:tr>
      <w:tr w:rsidR="003C747C" w:rsidRPr="00C30686" w14:paraId="4E983C8F" w14:textId="77777777" w:rsidTr="003C747C">
        <w:trPr>
          <w:trHeight w:val="29"/>
        </w:trPr>
        <w:tc>
          <w:tcPr>
            <w:tcW w:w="2742" w:type="dxa"/>
            <w:tcBorders>
              <w:top w:val="nil"/>
              <w:left w:val="single" w:sz="4" w:space="0" w:color="auto"/>
              <w:bottom w:val="single" w:sz="4" w:space="0" w:color="auto"/>
              <w:right w:val="single" w:sz="4" w:space="0" w:color="auto"/>
            </w:tcBorders>
          </w:tcPr>
          <w:p w14:paraId="60C0AE0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5AE0649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D7F8A82" w14:textId="77777777" w:rsidR="003C747C" w:rsidRPr="00C30686" w:rsidRDefault="003C747C" w:rsidP="00E23E51">
            <w:pPr>
              <w:pStyle w:val="TAC"/>
              <w:rPr>
                <w:rFonts w:eastAsiaTheme="minorEastAsia"/>
                <w:lang w:val="en-US"/>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F18A0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5D48D820" w14:textId="77777777" w:rsidR="003C747C" w:rsidRPr="00C30686" w:rsidRDefault="003C747C" w:rsidP="00E23E51">
            <w:pPr>
              <w:pStyle w:val="TAC"/>
              <w:rPr>
                <w:rFonts w:eastAsiaTheme="minorEastAsia"/>
                <w:lang w:val="en-US" w:eastAsia="zh-CN"/>
              </w:rPr>
            </w:pPr>
          </w:p>
        </w:tc>
      </w:tr>
      <w:tr w:rsidR="003C747C" w:rsidRPr="00C30686" w14:paraId="647C21AD" w14:textId="77777777" w:rsidTr="003C747C">
        <w:trPr>
          <w:trHeight w:val="29"/>
        </w:trPr>
        <w:tc>
          <w:tcPr>
            <w:tcW w:w="2742" w:type="dxa"/>
            <w:tcBorders>
              <w:top w:val="single" w:sz="4" w:space="0" w:color="auto"/>
              <w:left w:val="single" w:sz="4" w:space="0" w:color="auto"/>
              <w:bottom w:val="nil"/>
              <w:right w:val="single" w:sz="4" w:space="0" w:color="auto"/>
            </w:tcBorders>
          </w:tcPr>
          <w:p w14:paraId="41581A3B" w14:textId="77777777" w:rsidR="003C747C" w:rsidRPr="00C30686" w:rsidRDefault="003C747C" w:rsidP="00E23E51">
            <w:pPr>
              <w:pStyle w:val="TAC"/>
              <w:rPr>
                <w:rFonts w:eastAsiaTheme="minorEastAsia"/>
                <w:lang w:val="en-US"/>
              </w:rPr>
            </w:pPr>
            <w:r w:rsidRPr="00C30686">
              <w:rPr>
                <w:rFonts w:eastAsiaTheme="minorEastAsia"/>
                <w:lang w:val="en-US"/>
              </w:rPr>
              <w:t>CA_n3A-n18A-n77(2A)</w:t>
            </w:r>
          </w:p>
        </w:tc>
        <w:tc>
          <w:tcPr>
            <w:tcW w:w="2785" w:type="dxa"/>
            <w:tcBorders>
              <w:top w:val="single" w:sz="4" w:space="0" w:color="auto"/>
              <w:left w:val="single" w:sz="4" w:space="0" w:color="auto"/>
              <w:bottom w:val="nil"/>
              <w:right w:val="single" w:sz="4" w:space="0" w:color="auto"/>
            </w:tcBorders>
          </w:tcPr>
          <w:p w14:paraId="6BF332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CA_n3A-n18A</w:t>
            </w:r>
          </w:p>
          <w:p w14:paraId="6BF5CB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CA_n3A-n77A</w:t>
            </w:r>
          </w:p>
          <w:p w14:paraId="4F7C600F" w14:textId="77777777" w:rsidR="003C747C" w:rsidRPr="00C30686" w:rsidRDefault="003C747C" w:rsidP="00E23E51">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17DF64A" w14:textId="77777777" w:rsidR="003C747C" w:rsidRPr="00C30686" w:rsidRDefault="003C747C" w:rsidP="00E23E51">
            <w:pPr>
              <w:pStyle w:val="TAC"/>
              <w:rPr>
                <w:rFonts w:eastAsiaTheme="minorEastAsia"/>
                <w:szCs w:val="18"/>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85E62B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27FE5E80"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81A64A4" w14:textId="77777777" w:rsidTr="003C747C">
        <w:trPr>
          <w:trHeight w:val="29"/>
        </w:trPr>
        <w:tc>
          <w:tcPr>
            <w:tcW w:w="2742" w:type="dxa"/>
            <w:tcBorders>
              <w:top w:val="nil"/>
              <w:left w:val="single" w:sz="4" w:space="0" w:color="auto"/>
              <w:bottom w:val="nil"/>
              <w:right w:val="single" w:sz="4" w:space="0" w:color="auto"/>
            </w:tcBorders>
          </w:tcPr>
          <w:p w14:paraId="0924C72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tcPr>
          <w:p w14:paraId="62F842A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9222908" w14:textId="77777777" w:rsidR="003C747C" w:rsidRPr="00C30686" w:rsidRDefault="003C747C" w:rsidP="00E23E51">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E8CF75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0FA945C" w14:textId="77777777" w:rsidR="003C747C" w:rsidRPr="00C30686" w:rsidRDefault="003C747C" w:rsidP="00E23E51">
            <w:pPr>
              <w:pStyle w:val="TAC"/>
              <w:rPr>
                <w:rFonts w:eastAsiaTheme="minorEastAsia"/>
                <w:lang w:val="en-US" w:eastAsia="zh-CN"/>
              </w:rPr>
            </w:pPr>
          </w:p>
        </w:tc>
      </w:tr>
      <w:tr w:rsidR="003C747C" w:rsidRPr="00C30686" w14:paraId="1528328D" w14:textId="77777777" w:rsidTr="003C747C">
        <w:trPr>
          <w:trHeight w:val="29"/>
        </w:trPr>
        <w:tc>
          <w:tcPr>
            <w:tcW w:w="2742" w:type="dxa"/>
            <w:tcBorders>
              <w:top w:val="nil"/>
              <w:left w:val="single" w:sz="4" w:space="0" w:color="auto"/>
              <w:bottom w:val="single" w:sz="4" w:space="0" w:color="auto"/>
              <w:right w:val="single" w:sz="4" w:space="0" w:color="auto"/>
            </w:tcBorders>
          </w:tcPr>
          <w:p w14:paraId="7793AB8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77289D4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C27A0F6" w14:textId="77777777" w:rsidR="003C747C" w:rsidRPr="00C30686" w:rsidRDefault="003C747C" w:rsidP="00E23E51">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56DF4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AC15008" w14:textId="77777777" w:rsidR="003C747C" w:rsidRPr="00C30686" w:rsidRDefault="003C747C" w:rsidP="00E23E51">
            <w:pPr>
              <w:pStyle w:val="TAC"/>
              <w:rPr>
                <w:rFonts w:eastAsiaTheme="minorEastAsia"/>
                <w:lang w:val="en-US" w:eastAsia="zh-CN"/>
              </w:rPr>
            </w:pPr>
          </w:p>
        </w:tc>
      </w:tr>
      <w:tr w:rsidR="003C747C" w:rsidRPr="00C30686" w14:paraId="5A654202" w14:textId="77777777" w:rsidTr="003C747C">
        <w:trPr>
          <w:trHeight w:val="29"/>
        </w:trPr>
        <w:tc>
          <w:tcPr>
            <w:tcW w:w="2742" w:type="dxa"/>
            <w:vMerge w:val="restart"/>
            <w:tcBorders>
              <w:top w:val="nil"/>
              <w:left w:val="single" w:sz="4" w:space="0" w:color="auto"/>
              <w:bottom w:val="single" w:sz="4" w:space="0" w:color="auto"/>
              <w:right w:val="single" w:sz="4" w:space="0" w:color="auto"/>
            </w:tcBorders>
          </w:tcPr>
          <w:p w14:paraId="4228176D" w14:textId="77777777" w:rsidR="003C747C" w:rsidRPr="00C30686" w:rsidRDefault="003C747C" w:rsidP="00E23E51">
            <w:pPr>
              <w:pStyle w:val="TAC"/>
              <w:rPr>
                <w:rFonts w:eastAsia="MS Mincho"/>
                <w:lang w:val="en-US" w:eastAsia="zh-CN"/>
              </w:rPr>
            </w:pPr>
            <w:r w:rsidRPr="00C30686">
              <w:rPr>
                <w:rFonts w:eastAsiaTheme="minorEastAsia"/>
                <w:lang w:val="en-US" w:eastAsia="zh-CN"/>
              </w:rPr>
              <w:t>CA_n3A-n20A-n67A</w:t>
            </w:r>
          </w:p>
          <w:p w14:paraId="17178006" w14:textId="77777777" w:rsidR="003C747C" w:rsidRPr="00C30686" w:rsidRDefault="003C747C" w:rsidP="00E23E51">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7B972E55" w14:textId="77777777" w:rsidR="003C747C" w:rsidRPr="00C30686" w:rsidRDefault="003C747C" w:rsidP="00E23E51">
            <w:pPr>
              <w:pStyle w:val="TAC"/>
              <w:rPr>
                <w:rFonts w:eastAsia="MS Mincho"/>
                <w:lang w:val="en-US" w:eastAsia="zh-CN"/>
              </w:rPr>
            </w:pPr>
            <w:r w:rsidRPr="00C30686">
              <w:rPr>
                <w:rFonts w:eastAsiaTheme="minorEastAsia"/>
                <w:lang w:val="en-US" w:eastAsia="zh-CN"/>
              </w:rPr>
              <w:t>CA_n3A-n20A</w:t>
            </w:r>
          </w:p>
          <w:p w14:paraId="71D97002"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AAE3C1" w14:textId="77777777" w:rsidR="003C747C" w:rsidRPr="00C30686" w:rsidRDefault="003C747C" w:rsidP="00E23E51">
            <w:pPr>
              <w:pStyle w:val="TAC"/>
              <w:rPr>
                <w:rFonts w:eastAsia="MS Mincho"/>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F033A9"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1CFABE5A"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6AB5BAE3" w14:textId="77777777" w:rsidTr="003C747C">
        <w:trPr>
          <w:trHeight w:val="29"/>
        </w:trPr>
        <w:tc>
          <w:tcPr>
            <w:tcW w:w="0" w:type="auto"/>
            <w:vMerge/>
            <w:tcBorders>
              <w:top w:val="nil"/>
              <w:left w:val="single" w:sz="4" w:space="0" w:color="auto"/>
              <w:bottom w:val="single" w:sz="4" w:space="0" w:color="auto"/>
              <w:right w:val="single" w:sz="4" w:space="0" w:color="auto"/>
            </w:tcBorders>
          </w:tcPr>
          <w:p w14:paraId="79A23338" w14:textId="77777777" w:rsidR="003C747C" w:rsidRPr="00C30686" w:rsidRDefault="003C747C" w:rsidP="00E23E5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E93EC2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D72A92" w14:textId="77777777" w:rsidR="003C747C" w:rsidRPr="00C30686" w:rsidRDefault="003C747C" w:rsidP="00E23E51">
            <w:pPr>
              <w:pStyle w:val="TAC"/>
              <w:rPr>
                <w:rFonts w:eastAsia="MS Mincho"/>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388908CB"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C2320FE" w14:textId="77777777" w:rsidR="003C747C" w:rsidRPr="00C30686" w:rsidRDefault="003C747C" w:rsidP="00E23E51">
            <w:pPr>
              <w:pStyle w:val="TAC"/>
              <w:rPr>
                <w:rFonts w:eastAsia="MS Mincho"/>
                <w:lang w:val="en-US" w:eastAsia="zh-CN"/>
              </w:rPr>
            </w:pPr>
          </w:p>
        </w:tc>
      </w:tr>
      <w:tr w:rsidR="003C747C" w:rsidRPr="00C30686" w14:paraId="03673F72" w14:textId="77777777" w:rsidTr="003C747C">
        <w:trPr>
          <w:trHeight w:val="29"/>
        </w:trPr>
        <w:tc>
          <w:tcPr>
            <w:tcW w:w="0" w:type="auto"/>
            <w:vMerge/>
            <w:tcBorders>
              <w:top w:val="nil"/>
              <w:left w:val="single" w:sz="4" w:space="0" w:color="auto"/>
              <w:bottom w:val="single" w:sz="4" w:space="0" w:color="auto"/>
              <w:right w:val="single" w:sz="4" w:space="0" w:color="auto"/>
            </w:tcBorders>
          </w:tcPr>
          <w:p w14:paraId="58CF982A" w14:textId="77777777" w:rsidR="003C747C" w:rsidRPr="00C30686" w:rsidRDefault="003C747C" w:rsidP="00E23E5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F0D6D3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1235DF3" w14:textId="77777777" w:rsidR="003C747C" w:rsidRPr="00C30686" w:rsidRDefault="003C747C" w:rsidP="00E23E51">
            <w:pPr>
              <w:pStyle w:val="TAC"/>
              <w:rPr>
                <w:rFonts w:eastAsia="MS Mincho"/>
                <w:lang w:val="en-US"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34D808FF"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EDDF0AF" w14:textId="77777777" w:rsidR="003C747C" w:rsidRPr="00C30686" w:rsidRDefault="003C747C" w:rsidP="00E23E51">
            <w:pPr>
              <w:pStyle w:val="TAC"/>
              <w:rPr>
                <w:rFonts w:eastAsia="MS Mincho"/>
                <w:lang w:val="en-US" w:eastAsia="zh-CN"/>
              </w:rPr>
            </w:pPr>
          </w:p>
        </w:tc>
      </w:tr>
      <w:tr w:rsidR="003C747C" w:rsidRPr="00C30686" w14:paraId="575F88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F9B209"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482FD0E5"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6D6DC1EC" w14:textId="77777777" w:rsidR="003C747C" w:rsidRPr="00C30686" w:rsidRDefault="003C747C" w:rsidP="00E23E51">
            <w:pPr>
              <w:pStyle w:val="TAC"/>
              <w:rPr>
                <w:rFonts w:eastAsia="SimSun"/>
                <w:lang w:eastAsia="zh-CN"/>
              </w:rPr>
            </w:pPr>
            <w:r w:rsidRPr="00C30686">
              <w:rPr>
                <w:rFonts w:eastAsiaTheme="minorEastAsia"/>
                <w:lang w:eastAsia="zh-CN"/>
              </w:rPr>
              <w:t>CA_n3A-n28A</w:t>
            </w:r>
          </w:p>
          <w:p w14:paraId="26B567AF" w14:textId="77777777" w:rsidR="003C747C" w:rsidRPr="00C30686" w:rsidRDefault="003C747C" w:rsidP="00E23E51">
            <w:pPr>
              <w:pStyle w:val="TAC"/>
              <w:rPr>
                <w:rFonts w:eastAsia="SimSun"/>
                <w:lang w:eastAsia="zh-CN"/>
              </w:rPr>
            </w:pPr>
            <w:r w:rsidRPr="00C30686">
              <w:rPr>
                <w:rFonts w:eastAsiaTheme="minorEastAsia"/>
                <w:lang w:eastAsia="zh-CN"/>
              </w:rPr>
              <w:t>CA_n20A-n28A</w:t>
            </w:r>
          </w:p>
          <w:p w14:paraId="18575C4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AB526"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008471F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7414A735"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0</w:t>
            </w:r>
          </w:p>
        </w:tc>
      </w:tr>
      <w:tr w:rsidR="003C747C" w:rsidRPr="00C30686" w14:paraId="3CE8BA16" w14:textId="77777777" w:rsidTr="003C747C">
        <w:trPr>
          <w:trHeight w:val="29"/>
        </w:trPr>
        <w:tc>
          <w:tcPr>
            <w:tcW w:w="2742" w:type="dxa"/>
            <w:tcBorders>
              <w:top w:val="nil"/>
              <w:left w:val="single" w:sz="4" w:space="0" w:color="auto"/>
              <w:bottom w:val="nil"/>
              <w:right w:val="single" w:sz="4" w:space="0" w:color="auto"/>
            </w:tcBorders>
            <w:vAlign w:val="center"/>
          </w:tcPr>
          <w:p w14:paraId="0716B36B"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CEDC61F"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D65A39"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724FF0B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7FD22BD6" w14:textId="77777777" w:rsidR="003C747C" w:rsidRPr="00C30686" w:rsidRDefault="003C747C" w:rsidP="00E23E51">
            <w:pPr>
              <w:pStyle w:val="TAC"/>
              <w:rPr>
                <w:rFonts w:eastAsia="MS Mincho"/>
                <w:lang w:val="en-US" w:eastAsia="zh-CN"/>
              </w:rPr>
            </w:pPr>
          </w:p>
        </w:tc>
      </w:tr>
      <w:tr w:rsidR="003C747C" w:rsidRPr="00C30686" w14:paraId="6454D13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37B5E2"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F497B6A"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62F6"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6CB1157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2445" w:type="dxa"/>
            <w:tcBorders>
              <w:top w:val="nil"/>
              <w:left w:val="single" w:sz="4" w:space="0" w:color="auto"/>
              <w:bottom w:val="single" w:sz="4" w:space="0" w:color="auto"/>
              <w:right w:val="single" w:sz="4" w:space="0" w:color="auto"/>
            </w:tcBorders>
            <w:vAlign w:val="center"/>
          </w:tcPr>
          <w:p w14:paraId="609236FF" w14:textId="77777777" w:rsidR="003C747C" w:rsidRPr="00C30686" w:rsidRDefault="003C747C" w:rsidP="00E23E51">
            <w:pPr>
              <w:pStyle w:val="TAC"/>
              <w:rPr>
                <w:rFonts w:eastAsia="MS Mincho"/>
                <w:lang w:val="en-US" w:eastAsia="zh-CN"/>
              </w:rPr>
            </w:pPr>
          </w:p>
        </w:tc>
      </w:tr>
      <w:tr w:rsidR="003C747C" w:rsidRPr="00C30686" w14:paraId="38DC59B3" w14:textId="77777777" w:rsidTr="003C747C">
        <w:trPr>
          <w:trHeight w:val="29"/>
        </w:trPr>
        <w:tc>
          <w:tcPr>
            <w:tcW w:w="2742" w:type="dxa"/>
            <w:vMerge w:val="restart"/>
            <w:tcBorders>
              <w:top w:val="nil"/>
              <w:left w:val="single" w:sz="4" w:space="0" w:color="auto"/>
              <w:bottom w:val="single" w:sz="4" w:space="0" w:color="auto"/>
              <w:right w:val="single" w:sz="4" w:space="0" w:color="auto"/>
            </w:tcBorders>
            <w:vAlign w:val="center"/>
          </w:tcPr>
          <w:p w14:paraId="24EC13FD" w14:textId="77777777" w:rsidR="003C747C" w:rsidRPr="00C30686" w:rsidRDefault="003C747C" w:rsidP="00E23E51">
            <w:pPr>
              <w:pStyle w:val="TAC"/>
              <w:rPr>
                <w:rFonts w:eastAsia="MS Mincho"/>
                <w:lang w:val="en-US" w:eastAsia="zh-CN"/>
              </w:rPr>
            </w:pPr>
            <w:r w:rsidRPr="00C30686">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0FC789EF" w14:textId="77777777" w:rsidR="003C747C" w:rsidRPr="00C30686" w:rsidRDefault="003C747C" w:rsidP="00E23E51">
            <w:pPr>
              <w:pStyle w:val="TAC"/>
              <w:rPr>
                <w:rFonts w:eastAsia="MS Mincho"/>
                <w:lang w:val="en-US" w:eastAsia="zh-CN"/>
              </w:rPr>
            </w:pPr>
            <w:r w:rsidRPr="00C30686">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035210" w14:textId="77777777" w:rsidR="003C747C" w:rsidRPr="00C30686" w:rsidRDefault="003C747C" w:rsidP="00E23E51">
            <w:pPr>
              <w:pStyle w:val="TAC"/>
              <w:rPr>
                <w:rFonts w:eastAsia="MS Mincho"/>
                <w:lang w:val="en-US" w:eastAsia="zh-CN"/>
              </w:rPr>
            </w:pPr>
            <w:r w:rsidRPr="00C30686">
              <w:rPr>
                <w:rFonts w:eastAsia="MS Mincho"/>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703184"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3A28589D"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37D7B790" w14:textId="77777777" w:rsidTr="003C747C">
        <w:trPr>
          <w:trHeight w:val="29"/>
        </w:trPr>
        <w:tc>
          <w:tcPr>
            <w:tcW w:w="0" w:type="auto"/>
            <w:vMerge/>
            <w:tcBorders>
              <w:top w:val="nil"/>
              <w:left w:val="single" w:sz="4" w:space="0" w:color="auto"/>
              <w:bottom w:val="single" w:sz="4" w:space="0" w:color="auto"/>
              <w:right w:val="single" w:sz="4" w:space="0" w:color="auto"/>
            </w:tcBorders>
            <w:vAlign w:val="center"/>
          </w:tcPr>
          <w:p w14:paraId="7869F99F"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9A418D"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16A34" w14:textId="77777777" w:rsidR="003C747C" w:rsidRPr="00C30686" w:rsidRDefault="003C747C" w:rsidP="00E23E51">
            <w:pPr>
              <w:pStyle w:val="TAC"/>
              <w:rPr>
                <w:rFonts w:eastAsia="MS Mincho"/>
                <w:lang w:val="en-US" w:eastAsia="zh-CN"/>
              </w:rPr>
            </w:pPr>
            <w:r w:rsidRPr="00C30686">
              <w:rPr>
                <w:rFonts w:eastAsia="MS Mincho"/>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08E43EA3"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439C80" w14:textId="77777777" w:rsidR="003C747C" w:rsidRPr="00C30686" w:rsidRDefault="003C747C" w:rsidP="00E23E51">
            <w:pPr>
              <w:pStyle w:val="TAC"/>
              <w:rPr>
                <w:rFonts w:eastAsia="MS Mincho"/>
                <w:lang w:val="en-US" w:eastAsia="zh-CN"/>
              </w:rPr>
            </w:pPr>
          </w:p>
        </w:tc>
      </w:tr>
      <w:tr w:rsidR="003C747C" w:rsidRPr="00C30686" w14:paraId="14199B76" w14:textId="77777777" w:rsidTr="003C747C">
        <w:trPr>
          <w:trHeight w:val="29"/>
        </w:trPr>
        <w:tc>
          <w:tcPr>
            <w:tcW w:w="0" w:type="auto"/>
            <w:vMerge/>
            <w:tcBorders>
              <w:top w:val="nil"/>
              <w:left w:val="single" w:sz="4" w:space="0" w:color="auto"/>
              <w:bottom w:val="single" w:sz="4" w:space="0" w:color="auto"/>
              <w:right w:val="single" w:sz="4" w:space="0" w:color="auto"/>
            </w:tcBorders>
            <w:vAlign w:val="center"/>
          </w:tcPr>
          <w:p w14:paraId="69A9D9B7"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412297B"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E3205" w14:textId="77777777" w:rsidR="003C747C" w:rsidRPr="00C30686" w:rsidRDefault="003C747C" w:rsidP="00E23E51">
            <w:pPr>
              <w:pStyle w:val="TAC"/>
              <w:rPr>
                <w:rFonts w:eastAsia="MS Mincho"/>
                <w:lang w:val="en-US" w:eastAsia="zh-CN"/>
              </w:rPr>
            </w:pPr>
            <w:r w:rsidRPr="00C30686">
              <w:rPr>
                <w:rFonts w:eastAsia="MS Mincho"/>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61B797"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BCD0A86" w14:textId="77777777" w:rsidR="003C747C" w:rsidRPr="00C30686" w:rsidRDefault="003C747C" w:rsidP="00E23E51">
            <w:pPr>
              <w:pStyle w:val="TAC"/>
              <w:rPr>
                <w:rFonts w:eastAsia="MS Mincho"/>
                <w:lang w:val="en-US" w:eastAsia="zh-CN"/>
              </w:rPr>
            </w:pPr>
          </w:p>
        </w:tc>
      </w:tr>
      <w:tr w:rsidR="003C747C" w:rsidRPr="00C30686" w14:paraId="65933EC1" w14:textId="77777777" w:rsidTr="003C747C">
        <w:trPr>
          <w:trHeight w:val="29"/>
        </w:trPr>
        <w:tc>
          <w:tcPr>
            <w:tcW w:w="0" w:type="auto"/>
            <w:tcBorders>
              <w:top w:val="single" w:sz="4" w:space="0" w:color="auto"/>
              <w:left w:val="single" w:sz="4" w:space="0" w:color="auto"/>
              <w:bottom w:val="nil"/>
              <w:right w:val="single" w:sz="4" w:space="0" w:color="auto"/>
            </w:tcBorders>
            <w:vAlign w:val="center"/>
          </w:tcPr>
          <w:p w14:paraId="356DBD1C" w14:textId="77777777" w:rsidR="003C747C" w:rsidRPr="00C30686" w:rsidRDefault="003C747C" w:rsidP="00E23E51">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DFC9A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6EB9B3C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6533A227" w14:textId="77777777" w:rsidR="003C747C" w:rsidRPr="00C30686" w:rsidRDefault="003C747C" w:rsidP="00E23E51">
            <w:pPr>
              <w:pStyle w:val="TAC"/>
              <w:rPr>
                <w:rFonts w:eastAsia="MS Mincho"/>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8E0948D" w14:textId="77777777" w:rsidR="003C747C" w:rsidRPr="00C30686" w:rsidRDefault="003C747C" w:rsidP="00E23E51">
            <w:pPr>
              <w:pStyle w:val="TAC"/>
              <w:rPr>
                <w:rFonts w:eastAsia="MS Mincho"/>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AFABA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0591BFB" w14:textId="77777777" w:rsidR="003C747C" w:rsidRPr="00C30686" w:rsidRDefault="003C747C" w:rsidP="00E23E51">
            <w:pPr>
              <w:pStyle w:val="TAC"/>
              <w:rPr>
                <w:rFonts w:eastAsia="MS Mincho"/>
                <w:lang w:val="en-US" w:eastAsia="zh-CN"/>
              </w:rPr>
            </w:pPr>
            <w:r w:rsidRPr="00C30686">
              <w:rPr>
                <w:rFonts w:eastAsiaTheme="minorEastAsia" w:hint="eastAsia"/>
                <w:szCs w:val="18"/>
                <w:lang w:val="en-US" w:eastAsia="zh-CN"/>
              </w:rPr>
              <w:t>0</w:t>
            </w:r>
          </w:p>
        </w:tc>
      </w:tr>
      <w:tr w:rsidR="003C747C" w:rsidRPr="00C30686" w14:paraId="465AEFD9" w14:textId="77777777" w:rsidTr="003C747C">
        <w:trPr>
          <w:trHeight w:val="29"/>
        </w:trPr>
        <w:tc>
          <w:tcPr>
            <w:tcW w:w="0" w:type="auto"/>
            <w:tcBorders>
              <w:top w:val="nil"/>
              <w:left w:val="single" w:sz="4" w:space="0" w:color="auto"/>
              <w:bottom w:val="nil"/>
              <w:right w:val="single" w:sz="4" w:space="0" w:color="auto"/>
            </w:tcBorders>
            <w:vAlign w:val="center"/>
          </w:tcPr>
          <w:p w14:paraId="5CDB5265"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4F4D63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9E60D" w14:textId="77777777" w:rsidR="003C747C" w:rsidRPr="00C30686" w:rsidRDefault="003C747C" w:rsidP="00E23E51">
            <w:pPr>
              <w:pStyle w:val="TAC"/>
              <w:rPr>
                <w:rFonts w:eastAsia="MS Mincho"/>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F8B48C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D74D6A3" w14:textId="77777777" w:rsidR="003C747C" w:rsidRPr="00C30686" w:rsidRDefault="003C747C" w:rsidP="00E23E51">
            <w:pPr>
              <w:pStyle w:val="TAC"/>
              <w:rPr>
                <w:rFonts w:eastAsia="MS Mincho"/>
                <w:lang w:val="en-US" w:eastAsia="zh-CN"/>
              </w:rPr>
            </w:pPr>
          </w:p>
        </w:tc>
      </w:tr>
      <w:tr w:rsidR="003C747C" w:rsidRPr="00C30686" w14:paraId="37277AE7" w14:textId="77777777" w:rsidTr="003C747C">
        <w:trPr>
          <w:trHeight w:val="29"/>
        </w:trPr>
        <w:tc>
          <w:tcPr>
            <w:tcW w:w="0" w:type="auto"/>
            <w:tcBorders>
              <w:top w:val="nil"/>
              <w:left w:val="single" w:sz="4" w:space="0" w:color="auto"/>
              <w:bottom w:val="single" w:sz="4" w:space="0" w:color="auto"/>
              <w:right w:val="single" w:sz="4" w:space="0" w:color="auto"/>
            </w:tcBorders>
            <w:vAlign w:val="center"/>
          </w:tcPr>
          <w:p w14:paraId="29B0405C"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A1CBCE"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149B7D" w14:textId="77777777" w:rsidR="003C747C" w:rsidRPr="00C30686" w:rsidRDefault="003C747C" w:rsidP="00E23E51">
            <w:pPr>
              <w:pStyle w:val="TAC"/>
              <w:rPr>
                <w:rFonts w:eastAsia="MS Mincho"/>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49DFBB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BCDF471" w14:textId="77777777" w:rsidR="003C747C" w:rsidRPr="00C30686" w:rsidRDefault="003C747C" w:rsidP="00E23E51">
            <w:pPr>
              <w:pStyle w:val="TAC"/>
              <w:rPr>
                <w:rFonts w:eastAsia="MS Mincho"/>
                <w:lang w:val="en-US" w:eastAsia="zh-CN"/>
              </w:rPr>
            </w:pPr>
          </w:p>
        </w:tc>
      </w:tr>
      <w:tr w:rsidR="003C747C" w:rsidRPr="00C30686" w14:paraId="2838E234" w14:textId="77777777" w:rsidTr="003C747C">
        <w:trPr>
          <w:trHeight w:val="29"/>
        </w:trPr>
        <w:tc>
          <w:tcPr>
            <w:tcW w:w="2742" w:type="dxa"/>
            <w:tcBorders>
              <w:top w:val="single" w:sz="4" w:space="0" w:color="auto"/>
              <w:left w:val="single" w:sz="4" w:space="0" w:color="auto"/>
              <w:bottom w:val="nil"/>
              <w:right w:val="single" w:sz="4" w:space="0" w:color="auto"/>
            </w:tcBorders>
          </w:tcPr>
          <w:p w14:paraId="00A2C052" w14:textId="77777777" w:rsidR="003C747C" w:rsidRPr="00C30686" w:rsidRDefault="003C747C" w:rsidP="00E23E51">
            <w:pPr>
              <w:pStyle w:val="TAC"/>
              <w:rPr>
                <w:rFonts w:eastAsiaTheme="minorEastAsia"/>
                <w:lang w:eastAsia="zh-CN"/>
              </w:rPr>
            </w:pPr>
            <w:r w:rsidRPr="00C30686">
              <w:rPr>
                <w:rFonts w:eastAsiaTheme="minorEastAsia"/>
              </w:rPr>
              <w:t>CA_n3A-n26A-n78(2A)</w:t>
            </w:r>
          </w:p>
        </w:tc>
        <w:tc>
          <w:tcPr>
            <w:tcW w:w="2785" w:type="dxa"/>
            <w:tcBorders>
              <w:top w:val="single" w:sz="4" w:space="0" w:color="auto"/>
              <w:left w:val="single" w:sz="4" w:space="0" w:color="auto"/>
              <w:bottom w:val="nil"/>
              <w:right w:val="single" w:sz="4" w:space="0" w:color="auto"/>
            </w:tcBorders>
            <w:vAlign w:val="center"/>
          </w:tcPr>
          <w:p w14:paraId="7EB8B97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0FAF11F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4A514E74"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C3B9F8B"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6646474" w14:textId="77777777" w:rsidR="003C747C" w:rsidRPr="00C30686" w:rsidRDefault="003C747C" w:rsidP="00E23E51">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546E5828"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25523649" w14:textId="77777777" w:rsidTr="003C747C">
        <w:trPr>
          <w:trHeight w:val="29"/>
        </w:trPr>
        <w:tc>
          <w:tcPr>
            <w:tcW w:w="2742" w:type="dxa"/>
            <w:tcBorders>
              <w:top w:val="nil"/>
              <w:left w:val="single" w:sz="4" w:space="0" w:color="auto"/>
              <w:bottom w:val="nil"/>
              <w:right w:val="single" w:sz="4" w:space="0" w:color="auto"/>
            </w:tcBorders>
          </w:tcPr>
          <w:p w14:paraId="294ABF68"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339DBC71"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315B7"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F74DF14"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19ED4AF" w14:textId="77777777" w:rsidR="003C747C" w:rsidRPr="00C30686" w:rsidRDefault="003C747C" w:rsidP="00E23E51">
            <w:pPr>
              <w:pStyle w:val="TAC"/>
              <w:rPr>
                <w:rFonts w:eastAsiaTheme="minorEastAsia"/>
                <w:lang w:eastAsia="zh-CN"/>
              </w:rPr>
            </w:pPr>
          </w:p>
        </w:tc>
      </w:tr>
      <w:tr w:rsidR="003C747C" w:rsidRPr="00C30686" w14:paraId="3B54B13C" w14:textId="77777777" w:rsidTr="003C747C">
        <w:trPr>
          <w:trHeight w:val="29"/>
        </w:trPr>
        <w:tc>
          <w:tcPr>
            <w:tcW w:w="2742" w:type="dxa"/>
            <w:tcBorders>
              <w:top w:val="nil"/>
              <w:left w:val="single" w:sz="4" w:space="0" w:color="auto"/>
              <w:bottom w:val="single" w:sz="4" w:space="0" w:color="auto"/>
              <w:right w:val="single" w:sz="4" w:space="0" w:color="auto"/>
            </w:tcBorders>
          </w:tcPr>
          <w:p w14:paraId="5DF959E5"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1FA9C0E"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19436"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DFAE43"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C2D2798" w14:textId="77777777" w:rsidR="003C747C" w:rsidRPr="00C30686" w:rsidRDefault="003C747C" w:rsidP="00E23E51">
            <w:pPr>
              <w:pStyle w:val="TAC"/>
              <w:rPr>
                <w:rFonts w:eastAsiaTheme="minorEastAsia"/>
                <w:lang w:eastAsia="zh-CN"/>
              </w:rPr>
            </w:pPr>
          </w:p>
        </w:tc>
      </w:tr>
      <w:tr w:rsidR="003C747C" w:rsidRPr="00C30686" w14:paraId="7AD9663B" w14:textId="77777777" w:rsidTr="003C747C">
        <w:trPr>
          <w:trHeight w:val="29"/>
        </w:trPr>
        <w:tc>
          <w:tcPr>
            <w:tcW w:w="2742" w:type="dxa"/>
            <w:tcBorders>
              <w:top w:val="single" w:sz="4" w:space="0" w:color="auto"/>
              <w:left w:val="single" w:sz="4" w:space="0" w:color="auto"/>
              <w:bottom w:val="nil"/>
              <w:right w:val="single" w:sz="4" w:space="0" w:color="auto"/>
            </w:tcBorders>
          </w:tcPr>
          <w:p w14:paraId="3B201B6C" w14:textId="77777777" w:rsidR="003C747C" w:rsidRPr="00C30686" w:rsidRDefault="003C747C" w:rsidP="00E23E51">
            <w:pPr>
              <w:pStyle w:val="TAC"/>
              <w:rPr>
                <w:rFonts w:eastAsiaTheme="minorEastAsia"/>
                <w:lang w:eastAsia="zh-CN"/>
              </w:rPr>
            </w:pPr>
            <w:r w:rsidRPr="00C30686">
              <w:rPr>
                <w:rFonts w:eastAsiaTheme="minorEastAsia"/>
              </w:rPr>
              <w:t>CA_n3A-n26(2A)-n78A</w:t>
            </w:r>
          </w:p>
        </w:tc>
        <w:tc>
          <w:tcPr>
            <w:tcW w:w="2785" w:type="dxa"/>
            <w:tcBorders>
              <w:top w:val="single" w:sz="4" w:space="0" w:color="auto"/>
              <w:left w:val="single" w:sz="4" w:space="0" w:color="auto"/>
              <w:bottom w:val="nil"/>
              <w:right w:val="single" w:sz="4" w:space="0" w:color="auto"/>
            </w:tcBorders>
            <w:vAlign w:val="center"/>
          </w:tcPr>
          <w:p w14:paraId="59C8C2C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05E5C74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5B1BC1D8"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2E8526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5AD6E6A" w14:textId="77777777" w:rsidR="003C747C" w:rsidRPr="00C30686" w:rsidRDefault="003C747C" w:rsidP="00E23E51">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5971B92A"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4A7506FB" w14:textId="77777777" w:rsidTr="003C747C">
        <w:trPr>
          <w:trHeight w:val="29"/>
        </w:trPr>
        <w:tc>
          <w:tcPr>
            <w:tcW w:w="2742" w:type="dxa"/>
            <w:tcBorders>
              <w:top w:val="nil"/>
              <w:left w:val="single" w:sz="4" w:space="0" w:color="auto"/>
              <w:bottom w:val="nil"/>
              <w:right w:val="single" w:sz="4" w:space="0" w:color="auto"/>
            </w:tcBorders>
          </w:tcPr>
          <w:p w14:paraId="0133EDCF"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036C1CA"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546F1"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86F415A"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F2ADD35" w14:textId="77777777" w:rsidR="003C747C" w:rsidRPr="00C30686" w:rsidRDefault="003C747C" w:rsidP="00E23E51">
            <w:pPr>
              <w:pStyle w:val="TAC"/>
              <w:rPr>
                <w:rFonts w:eastAsiaTheme="minorEastAsia"/>
                <w:lang w:eastAsia="zh-CN"/>
              </w:rPr>
            </w:pPr>
          </w:p>
        </w:tc>
      </w:tr>
      <w:tr w:rsidR="003C747C" w:rsidRPr="00C30686" w14:paraId="7EDE238E" w14:textId="77777777" w:rsidTr="003C747C">
        <w:trPr>
          <w:trHeight w:val="29"/>
        </w:trPr>
        <w:tc>
          <w:tcPr>
            <w:tcW w:w="2742" w:type="dxa"/>
            <w:tcBorders>
              <w:top w:val="nil"/>
              <w:left w:val="single" w:sz="4" w:space="0" w:color="auto"/>
              <w:bottom w:val="single" w:sz="4" w:space="0" w:color="auto"/>
              <w:right w:val="single" w:sz="4" w:space="0" w:color="auto"/>
            </w:tcBorders>
          </w:tcPr>
          <w:p w14:paraId="0699A507"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F5CA8DA"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68C96"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0C24B8"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E9729A" w14:textId="77777777" w:rsidR="003C747C" w:rsidRPr="00C30686" w:rsidRDefault="003C747C" w:rsidP="00E23E51">
            <w:pPr>
              <w:pStyle w:val="TAC"/>
              <w:rPr>
                <w:rFonts w:eastAsiaTheme="minorEastAsia"/>
                <w:lang w:eastAsia="zh-CN"/>
              </w:rPr>
            </w:pPr>
          </w:p>
        </w:tc>
      </w:tr>
      <w:tr w:rsidR="003C747C" w:rsidRPr="00C30686" w14:paraId="53F9A8E7" w14:textId="77777777" w:rsidTr="003C747C">
        <w:trPr>
          <w:trHeight w:val="29"/>
        </w:trPr>
        <w:tc>
          <w:tcPr>
            <w:tcW w:w="2742" w:type="dxa"/>
            <w:tcBorders>
              <w:top w:val="single" w:sz="4" w:space="0" w:color="auto"/>
              <w:left w:val="single" w:sz="4" w:space="0" w:color="auto"/>
              <w:bottom w:val="nil"/>
              <w:right w:val="single" w:sz="4" w:space="0" w:color="auto"/>
            </w:tcBorders>
          </w:tcPr>
          <w:p w14:paraId="2B0705D5" w14:textId="77777777" w:rsidR="003C747C" w:rsidRPr="00C30686" w:rsidRDefault="003C747C" w:rsidP="00E23E51">
            <w:pPr>
              <w:pStyle w:val="TAC"/>
              <w:rPr>
                <w:rFonts w:eastAsiaTheme="minorEastAsia"/>
                <w:lang w:eastAsia="zh-CN"/>
              </w:rPr>
            </w:pPr>
            <w:r w:rsidRPr="00C30686">
              <w:rPr>
                <w:rFonts w:eastAsiaTheme="minorEastAsia"/>
              </w:rPr>
              <w:t>CA_n3A-n26(2A)-n78(2A)</w:t>
            </w:r>
          </w:p>
        </w:tc>
        <w:tc>
          <w:tcPr>
            <w:tcW w:w="2785" w:type="dxa"/>
            <w:tcBorders>
              <w:top w:val="single" w:sz="4" w:space="0" w:color="auto"/>
              <w:left w:val="single" w:sz="4" w:space="0" w:color="auto"/>
              <w:bottom w:val="nil"/>
              <w:right w:val="single" w:sz="4" w:space="0" w:color="auto"/>
            </w:tcBorders>
            <w:vAlign w:val="center"/>
          </w:tcPr>
          <w:p w14:paraId="477790F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51017D1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4127E27F"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228FC80"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6B9696" w14:textId="77777777" w:rsidR="003C747C" w:rsidRPr="00C30686" w:rsidRDefault="003C747C" w:rsidP="00E23E51">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5F7CDB65"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75FE6512" w14:textId="77777777" w:rsidTr="003C747C">
        <w:trPr>
          <w:trHeight w:val="29"/>
        </w:trPr>
        <w:tc>
          <w:tcPr>
            <w:tcW w:w="2742" w:type="dxa"/>
            <w:tcBorders>
              <w:top w:val="nil"/>
              <w:left w:val="single" w:sz="4" w:space="0" w:color="auto"/>
              <w:bottom w:val="nil"/>
              <w:right w:val="single" w:sz="4" w:space="0" w:color="auto"/>
            </w:tcBorders>
          </w:tcPr>
          <w:p w14:paraId="2BD17F62"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1F10A7CC"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0204BD"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17CB960"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8E0753D" w14:textId="77777777" w:rsidR="003C747C" w:rsidRPr="00C30686" w:rsidRDefault="003C747C" w:rsidP="00E23E51">
            <w:pPr>
              <w:pStyle w:val="TAC"/>
              <w:rPr>
                <w:rFonts w:eastAsiaTheme="minorEastAsia"/>
                <w:lang w:eastAsia="zh-CN"/>
              </w:rPr>
            </w:pPr>
          </w:p>
        </w:tc>
      </w:tr>
      <w:tr w:rsidR="003C747C" w:rsidRPr="00C30686" w14:paraId="19D1B9CE" w14:textId="77777777" w:rsidTr="003C747C">
        <w:trPr>
          <w:trHeight w:val="29"/>
        </w:trPr>
        <w:tc>
          <w:tcPr>
            <w:tcW w:w="2742" w:type="dxa"/>
            <w:tcBorders>
              <w:top w:val="nil"/>
              <w:left w:val="single" w:sz="4" w:space="0" w:color="auto"/>
              <w:bottom w:val="single" w:sz="4" w:space="0" w:color="auto"/>
              <w:right w:val="single" w:sz="4" w:space="0" w:color="auto"/>
            </w:tcBorders>
          </w:tcPr>
          <w:p w14:paraId="3B78616B"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143E25B5"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95072"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CFE806"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7051A60" w14:textId="77777777" w:rsidR="003C747C" w:rsidRPr="00C30686" w:rsidRDefault="003C747C" w:rsidP="00E23E51">
            <w:pPr>
              <w:pStyle w:val="TAC"/>
              <w:rPr>
                <w:rFonts w:eastAsiaTheme="minorEastAsia"/>
                <w:lang w:eastAsia="zh-CN"/>
              </w:rPr>
            </w:pPr>
          </w:p>
        </w:tc>
      </w:tr>
      <w:tr w:rsidR="003C747C" w:rsidRPr="00C30686" w14:paraId="5DB79484" w14:textId="77777777" w:rsidTr="003C747C">
        <w:trPr>
          <w:trHeight w:val="29"/>
        </w:trPr>
        <w:tc>
          <w:tcPr>
            <w:tcW w:w="2742" w:type="dxa"/>
            <w:tcBorders>
              <w:top w:val="single" w:sz="4" w:space="0" w:color="auto"/>
              <w:left w:val="single" w:sz="4" w:space="0" w:color="auto"/>
              <w:bottom w:val="nil"/>
              <w:right w:val="single" w:sz="4" w:space="0" w:color="auto"/>
            </w:tcBorders>
          </w:tcPr>
          <w:p w14:paraId="1DD1E117" w14:textId="77777777" w:rsidR="003C747C" w:rsidRPr="00C30686" w:rsidRDefault="003C747C" w:rsidP="00E23E51">
            <w:pPr>
              <w:pStyle w:val="TAC"/>
              <w:rPr>
                <w:rFonts w:eastAsiaTheme="minorEastAsia"/>
                <w:lang w:eastAsia="zh-CN"/>
              </w:rPr>
            </w:pPr>
            <w:r w:rsidRPr="00C30686">
              <w:rPr>
                <w:rFonts w:eastAsiaTheme="minorEastAsia"/>
              </w:rPr>
              <w:t>CA_n3B-n26A-n78A</w:t>
            </w:r>
          </w:p>
        </w:tc>
        <w:tc>
          <w:tcPr>
            <w:tcW w:w="2785" w:type="dxa"/>
            <w:tcBorders>
              <w:top w:val="single" w:sz="4" w:space="0" w:color="auto"/>
              <w:left w:val="single" w:sz="4" w:space="0" w:color="auto"/>
              <w:bottom w:val="nil"/>
              <w:right w:val="single" w:sz="4" w:space="0" w:color="auto"/>
            </w:tcBorders>
            <w:vAlign w:val="center"/>
          </w:tcPr>
          <w:p w14:paraId="17B4ED4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12FE651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447865EA"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9EA9DF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8BA21E3"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7B2B431"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3452A2F2" w14:textId="77777777" w:rsidTr="003C747C">
        <w:trPr>
          <w:trHeight w:val="29"/>
        </w:trPr>
        <w:tc>
          <w:tcPr>
            <w:tcW w:w="2742" w:type="dxa"/>
            <w:tcBorders>
              <w:top w:val="nil"/>
              <w:left w:val="single" w:sz="4" w:space="0" w:color="auto"/>
              <w:bottom w:val="nil"/>
              <w:right w:val="single" w:sz="4" w:space="0" w:color="auto"/>
            </w:tcBorders>
          </w:tcPr>
          <w:p w14:paraId="66C96830"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57AEEA47"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E94C2"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37DD70F"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DB0023D" w14:textId="77777777" w:rsidR="003C747C" w:rsidRPr="00C30686" w:rsidRDefault="003C747C" w:rsidP="00E23E51">
            <w:pPr>
              <w:pStyle w:val="TAC"/>
              <w:rPr>
                <w:rFonts w:eastAsiaTheme="minorEastAsia"/>
                <w:lang w:eastAsia="zh-CN"/>
              </w:rPr>
            </w:pPr>
          </w:p>
        </w:tc>
      </w:tr>
      <w:tr w:rsidR="003C747C" w:rsidRPr="00C30686" w14:paraId="7BA014D7" w14:textId="77777777" w:rsidTr="003C747C">
        <w:trPr>
          <w:trHeight w:val="29"/>
        </w:trPr>
        <w:tc>
          <w:tcPr>
            <w:tcW w:w="2742" w:type="dxa"/>
            <w:tcBorders>
              <w:top w:val="nil"/>
              <w:left w:val="single" w:sz="4" w:space="0" w:color="auto"/>
              <w:bottom w:val="single" w:sz="4" w:space="0" w:color="auto"/>
              <w:right w:val="single" w:sz="4" w:space="0" w:color="auto"/>
            </w:tcBorders>
          </w:tcPr>
          <w:p w14:paraId="6141EE03"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3954C999"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6CAA0"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9582002" w14:textId="77777777" w:rsidR="003C747C" w:rsidRPr="00C30686" w:rsidRDefault="003C747C" w:rsidP="00E23E51">
            <w:pPr>
              <w:pStyle w:val="TAC"/>
              <w:rPr>
                <w:rFonts w:eastAsiaTheme="minorEastAsia"/>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D0DC4C" w14:textId="77777777" w:rsidR="003C747C" w:rsidRPr="00C30686" w:rsidRDefault="003C747C" w:rsidP="00E23E51">
            <w:pPr>
              <w:pStyle w:val="TAC"/>
              <w:rPr>
                <w:rFonts w:eastAsiaTheme="minorEastAsia"/>
                <w:lang w:eastAsia="zh-CN"/>
              </w:rPr>
            </w:pPr>
          </w:p>
        </w:tc>
      </w:tr>
      <w:tr w:rsidR="003C747C" w:rsidRPr="00C30686" w14:paraId="7602C37F" w14:textId="77777777" w:rsidTr="003C747C">
        <w:trPr>
          <w:trHeight w:val="29"/>
        </w:trPr>
        <w:tc>
          <w:tcPr>
            <w:tcW w:w="2742" w:type="dxa"/>
            <w:tcBorders>
              <w:top w:val="single" w:sz="4" w:space="0" w:color="auto"/>
              <w:left w:val="single" w:sz="4" w:space="0" w:color="auto"/>
              <w:bottom w:val="nil"/>
              <w:right w:val="single" w:sz="4" w:space="0" w:color="auto"/>
            </w:tcBorders>
          </w:tcPr>
          <w:p w14:paraId="474C7604" w14:textId="77777777" w:rsidR="003C747C" w:rsidRPr="00C30686" w:rsidRDefault="003C747C" w:rsidP="00E23E51">
            <w:pPr>
              <w:pStyle w:val="TAC"/>
              <w:rPr>
                <w:rFonts w:eastAsiaTheme="minorEastAsia"/>
                <w:lang w:eastAsia="zh-CN"/>
              </w:rPr>
            </w:pPr>
            <w:r w:rsidRPr="00C30686">
              <w:rPr>
                <w:rFonts w:eastAsiaTheme="minorEastAsia"/>
              </w:rPr>
              <w:t>CA_n3B-n26A-n78(2A)</w:t>
            </w:r>
          </w:p>
        </w:tc>
        <w:tc>
          <w:tcPr>
            <w:tcW w:w="2785" w:type="dxa"/>
            <w:tcBorders>
              <w:top w:val="single" w:sz="4" w:space="0" w:color="auto"/>
              <w:left w:val="single" w:sz="4" w:space="0" w:color="auto"/>
              <w:bottom w:val="nil"/>
              <w:right w:val="single" w:sz="4" w:space="0" w:color="auto"/>
            </w:tcBorders>
            <w:vAlign w:val="center"/>
          </w:tcPr>
          <w:p w14:paraId="5B583F4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63819AF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7E2279FF"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BAF3968"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C39F15E"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5ED91E5"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6192F6B4" w14:textId="77777777" w:rsidTr="003C747C">
        <w:trPr>
          <w:trHeight w:val="29"/>
        </w:trPr>
        <w:tc>
          <w:tcPr>
            <w:tcW w:w="2742" w:type="dxa"/>
            <w:tcBorders>
              <w:top w:val="nil"/>
              <w:left w:val="single" w:sz="4" w:space="0" w:color="auto"/>
              <w:bottom w:val="nil"/>
              <w:right w:val="single" w:sz="4" w:space="0" w:color="auto"/>
            </w:tcBorders>
          </w:tcPr>
          <w:p w14:paraId="6312E003"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628BD1D"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BDC33"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A6B6220"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4A0380D" w14:textId="77777777" w:rsidR="003C747C" w:rsidRPr="00C30686" w:rsidRDefault="003C747C" w:rsidP="00E23E51">
            <w:pPr>
              <w:pStyle w:val="TAC"/>
              <w:rPr>
                <w:rFonts w:eastAsiaTheme="minorEastAsia"/>
                <w:lang w:eastAsia="zh-CN"/>
              </w:rPr>
            </w:pPr>
          </w:p>
        </w:tc>
      </w:tr>
      <w:tr w:rsidR="003C747C" w:rsidRPr="00C30686" w14:paraId="421B3BEE" w14:textId="77777777" w:rsidTr="003C747C">
        <w:trPr>
          <w:trHeight w:val="29"/>
        </w:trPr>
        <w:tc>
          <w:tcPr>
            <w:tcW w:w="2742" w:type="dxa"/>
            <w:tcBorders>
              <w:top w:val="nil"/>
              <w:left w:val="single" w:sz="4" w:space="0" w:color="auto"/>
              <w:bottom w:val="single" w:sz="4" w:space="0" w:color="auto"/>
              <w:right w:val="single" w:sz="4" w:space="0" w:color="auto"/>
            </w:tcBorders>
          </w:tcPr>
          <w:p w14:paraId="5E0F4921"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0B756CDB"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DB652"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EA83A6E"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6D69B94" w14:textId="77777777" w:rsidR="003C747C" w:rsidRPr="00C30686" w:rsidRDefault="003C747C" w:rsidP="00E23E51">
            <w:pPr>
              <w:pStyle w:val="TAC"/>
              <w:rPr>
                <w:rFonts w:eastAsiaTheme="minorEastAsia"/>
                <w:lang w:eastAsia="zh-CN"/>
              </w:rPr>
            </w:pPr>
          </w:p>
        </w:tc>
      </w:tr>
      <w:tr w:rsidR="003C747C" w:rsidRPr="00C30686" w14:paraId="120273E2" w14:textId="77777777" w:rsidTr="003C747C">
        <w:trPr>
          <w:trHeight w:val="29"/>
        </w:trPr>
        <w:tc>
          <w:tcPr>
            <w:tcW w:w="2742" w:type="dxa"/>
            <w:tcBorders>
              <w:top w:val="single" w:sz="4" w:space="0" w:color="auto"/>
              <w:left w:val="single" w:sz="4" w:space="0" w:color="auto"/>
              <w:bottom w:val="nil"/>
              <w:right w:val="single" w:sz="4" w:space="0" w:color="auto"/>
            </w:tcBorders>
          </w:tcPr>
          <w:p w14:paraId="29D6F806" w14:textId="77777777" w:rsidR="003C747C" w:rsidRPr="00C30686" w:rsidRDefault="003C747C" w:rsidP="00E23E51">
            <w:pPr>
              <w:pStyle w:val="TAC"/>
              <w:rPr>
                <w:rFonts w:eastAsiaTheme="minorEastAsia"/>
                <w:lang w:eastAsia="zh-CN"/>
              </w:rPr>
            </w:pPr>
            <w:r w:rsidRPr="00C30686">
              <w:rPr>
                <w:rFonts w:eastAsiaTheme="minorEastAsia"/>
              </w:rPr>
              <w:t>CA_n3B-n26(2A)-n78A</w:t>
            </w:r>
          </w:p>
        </w:tc>
        <w:tc>
          <w:tcPr>
            <w:tcW w:w="2785" w:type="dxa"/>
            <w:tcBorders>
              <w:top w:val="single" w:sz="4" w:space="0" w:color="auto"/>
              <w:left w:val="single" w:sz="4" w:space="0" w:color="auto"/>
              <w:bottom w:val="nil"/>
              <w:right w:val="single" w:sz="4" w:space="0" w:color="auto"/>
            </w:tcBorders>
            <w:vAlign w:val="center"/>
          </w:tcPr>
          <w:p w14:paraId="36F5BA7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0C007C7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09B2E0E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E69EBCF"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883666"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49BA47E"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015FE8AE" w14:textId="77777777" w:rsidTr="003C747C">
        <w:trPr>
          <w:trHeight w:val="29"/>
        </w:trPr>
        <w:tc>
          <w:tcPr>
            <w:tcW w:w="2742" w:type="dxa"/>
            <w:tcBorders>
              <w:top w:val="nil"/>
              <w:left w:val="single" w:sz="4" w:space="0" w:color="auto"/>
              <w:bottom w:val="nil"/>
              <w:right w:val="single" w:sz="4" w:space="0" w:color="auto"/>
            </w:tcBorders>
            <w:vAlign w:val="center"/>
          </w:tcPr>
          <w:p w14:paraId="03244D31"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2B20B19"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07DB3"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7C30EAC"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116C3BD" w14:textId="77777777" w:rsidR="003C747C" w:rsidRPr="00C30686" w:rsidRDefault="003C747C" w:rsidP="00E23E51">
            <w:pPr>
              <w:pStyle w:val="TAC"/>
              <w:rPr>
                <w:rFonts w:eastAsiaTheme="minorEastAsia"/>
                <w:lang w:eastAsia="zh-CN"/>
              </w:rPr>
            </w:pPr>
          </w:p>
        </w:tc>
      </w:tr>
      <w:tr w:rsidR="003C747C" w:rsidRPr="00C30686" w14:paraId="7C22977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76E0578"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32D4B785"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12FFA"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EA484F" w14:textId="77777777" w:rsidR="003C747C" w:rsidRPr="00C30686" w:rsidRDefault="003C747C" w:rsidP="00E23E51">
            <w:pPr>
              <w:pStyle w:val="TAC"/>
              <w:rPr>
                <w:rFonts w:eastAsiaTheme="minorEastAsia"/>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E4EB46" w14:textId="77777777" w:rsidR="003C747C" w:rsidRPr="00C30686" w:rsidRDefault="003C747C" w:rsidP="00E23E51">
            <w:pPr>
              <w:pStyle w:val="TAC"/>
              <w:rPr>
                <w:rFonts w:eastAsiaTheme="minorEastAsia"/>
                <w:lang w:eastAsia="zh-CN"/>
              </w:rPr>
            </w:pPr>
          </w:p>
        </w:tc>
      </w:tr>
      <w:tr w:rsidR="003C747C" w:rsidRPr="00C30686" w14:paraId="60994EE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619DBE4" w14:textId="77777777" w:rsidR="003C747C" w:rsidRPr="00C30686" w:rsidRDefault="003C747C" w:rsidP="00E23E51">
            <w:pPr>
              <w:pStyle w:val="TAC"/>
              <w:rPr>
                <w:rFonts w:eastAsiaTheme="minorEastAsia"/>
                <w:lang w:eastAsia="zh-CN"/>
              </w:rPr>
            </w:pPr>
            <w:r w:rsidRPr="00C30686">
              <w:rPr>
                <w:rFonts w:eastAsiaTheme="minorEastAsia"/>
              </w:rPr>
              <w:t>CA_n3B-n26(2A)-n78(2A)</w:t>
            </w:r>
          </w:p>
        </w:tc>
        <w:tc>
          <w:tcPr>
            <w:tcW w:w="2785" w:type="dxa"/>
            <w:tcBorders>
              <w:top w:val="single" w:sz="4" w:space="0" w:color="auto"/>
              <w:left w:val="single" w:sz="4" w:space="0" w:color="auto"/>
              <w:bottom w:val="nil"/>
              <w:right w:val="single" w:sz="4" w:space="0" w:color="auto"/>
            </w:tcBorders>
            <w:vAlign w:val="center"/>
          </w:tcPr>
          <w:p w14:paraId="3915991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0C9DCF7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1D2D8544"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65E4489"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783CE0"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4C40FA7"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4384708F" w14:textId="77777777" w:rsidTr="003C747C">
        <w:trPr>
          <w:trHeight w:val="29"/>
        </w:trPr>
        <w:tc>
          <w:tcPr>
            <w:tcW w:w="2742" w:type="dxa"/>
            <w:tcBorders>
              <w:top w:val="nil"/>
              <w:left w:val="single" w:sz="4" w:space="0" w:color="auto"/>
              <w:bottom w:val="nil"/>
              <w:right w:val="single" w:sz="4" w:space="0" w:color="auto"/>
            </w:tcBorders>
            <w:vAlign w:val="center"/>
          </w:tcPr>
          <w:p w14:paraId="74761BC9"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7214DC9C"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6050C6"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B077865"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8A2AAEF" w14:textId="77777777" w:rsidR="003C747C" w:rsidRPr="00C30686" w:rsidRDefault="003C747C" w:rsidP="00E23E51">
            <w:pPr>
              <w:pStyle w:val="TAC"/>
              <w:rPr>
                <w:rFonts w:eastAsiaTheme="minorEastAsia"/>
                <w:lang w:eastAsia="zh-CN"/>
              </w:rPr>
            </w:pPr>
          </w:p>
        </w:tc>
      </w:tr>
      <w:tr w:rsidR="003C747C" w:rsidRPr="00C30686" w14:paraId="4894CCE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DF00B4"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82AE2AA"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67577"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152AAD"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912FD85" w14:textId="77777777" w:rsidR="003C747C" w:rsidRPr="00C30686" w:rsidRDefault="003C747C" w:rsidP="00E23E51">
            <w:pPr>
              <w:pStyle w:val="TAC"/>
              <w:rPr>
                <w:rFonts w:eastAsiaTheme="minorEastAsia"/>
                <w:lang w:eastAsia="zh-CN"/>
              </w:rPr>
            </w:pPr>
          </w:p>
        </w:tc>
      </w:tr>
      <w:tr w:rsidR="003C747C" w:rsidRPr="00C30686" w14:paraId="3C9B621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84AD5B" w14:textId="77777777" w:rsidR="003C747C" w:rsidRPr="00C30686" w:rsidRDefault="003C747C" w:rsidP="00E23E51">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FFB38D3" w14:textId="77777777" w:rsidR="003C747C" w:rsidRPr="00C30686" w:rsidRDefault="003C747C" w:rsidP="00E23E51">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3BFDC68"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2774F0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left w:val="single" w:sz="4" w:space="0" w:color="auto"/>
              <w:bottom w:val="nil"/>
              <w:right w:val="single" w:sz="4" w:space="0" w:color="auto"/>
            </w:tcBorders>
            <w:vAlign w:val="center"/>
          </w:tcPr>
          <w:p w14:paraId="761FCA28"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720004A" w14:textId="77777777" w:rsidTr="003C747C">
        <w:trPr>
          <w:trHeight w:val="29"/>
        </w:trPr>
        <w:tc>
          <w:tcPr>
            <w:tcW w:w="2742" w:type="dxa"/>
            <w:tcBorders>
              <w:top w:val="nil"/>
              <w:left w:val="single" w:sz="4" w:space="0" w:color="auto"/>
              <w:bottom w:val="nil"/>
              <w:right w:val="single" w:sz="4" w:space="0" w:color="auto"/>
            </w:tcBorders>
            <w:vAlign w:val="center"/>
          </w:tcPr>
          <w:p w14:paraId="300E9BB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789E6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610CD1"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F3561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2DD81EBD" w14:textId="77777777" w:rsidR="003C747C" w:rsidRPr="00C30686" w:rsidRDefault="003C747C" w:rsidP="00E23E51">
            <w:pPr>
              <w:pStyle w:val="TAC"/>
              <w:rPr>
                <w:rFonts w:eastAsiaTheme="minorEastAsia"/>
                <w:lang w:val="en-US" w:eastAsia="zh-CN"/>
              </w:rPr>
            </w:pPr>
          </w:p>
        </w:tc>
      </w:tr>
      <w:tr w:rsidR="003C747C" w:rsidRPr="00C30686" w14:paraId="35718C9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1B8099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C550FF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5176D5"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6E48918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7103AF86" w14:textId="77777777" w:rsidR="003C747C" w:rsidRPr="00C30686" w:rsidRDefault="003C747C" w:rsidP="00E23E51">
            <w:pPr>
              <w:pStyle w:val="TAC"/>
              <w:rPr>
                <w:rFonts w:eastAsiaTheme="minorEastAsia"/>
                <w:lang w:val="en-US" w:eastAsia="zh-CN"/>
              </w:rPr>
            </w:pPr>
          </w:p>
        </w:tc>
      </w:tr>
      <w:tr w:rsidR="003C747C" w:rsidRPr="00C30686" w14:paraId="52B6F812" w14:textId="77777777" w:rsidTr="003C747C">
        <w:trPr>
          <w:trHeight w:val="29"/>
        </w:trPr>
        <w:tc>
          <w:tcPr>
            <w:tcW w:w="0" w:type="auto"/>
            <w:tcBorders>
              <w:top w:val="single" w:sz="4" w:space="0" w:color="auto"/>
              <w:left w:val="single" w:sz="4" w:space="0" w:color="auto"/>
              <w:bottom w:val="nil"/>
              <w:right w:val="single" w:sz="4" w:space="0" w:color="auto"/>
            </w:tcBorders>
            <w:vAlign w:val="center"/>
          </w:tcPr>
          <w:p w14:paraId="602C09EC" w14:textId="77777777" w:rsidR="003C747C" w:rsidRPr="00C30686" w:rsidRDefault="003C747C" w:rsidP="00E23E51">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48586F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CA_n3A-n28A</w:t>
            </w:r>
          </w:p>
          <w:p w14:paraId="6198731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CA_n3A-n40A</w:t>
            </w:r>
          </w:p>
          <w:p w14:paraId="30846218" w14:textId="77777777" w:rsidR="003C747C" w:rsidRPr="00C30686" w:rsidRDefault="003C747C" w:rsidP="00E23E51">
            <w:pPr>
              <w:pStyle w:val="TAC"/>
              <w:rPr>
                <w:rFonts w:eastAsia="MS Mincho"/>
                <w:lang w:val="en-US" w:eastAsia="zh-CN"/>
              </w:rPr>
            </w:pPr>
            <w:r w:rsidRPr="00C30686">
              <w:rPr>
                <w:rFonts w:eastAsiaTheme="minorEastAsia"/>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61B40EA7" w14:textId="77777777" w:rsidR="003C747C" w:rsidRPr="00C30686" w:rsidRDefault="003C747C" w:rsidP="00E23E51">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3A3180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2DC9117" w14:textId="77777777" w:rsidR="003C747C" w:rsidRPr="00C30686" w:rsidRDefault="003C747C" w:rsidP="00E23E51">
            <w:pPr>
              <w:pStyle w:val="TAC"/>
              <w:rPr>
                <w:rFonts w:eastAsia="MS Mincho"/>
                <w:lang w:val="en-US" w:eastAsia="zh-CN"/>
              </w:rPr>
            </w:pPr>
            <w:r w:rsidRPr="00C30686">
              <w:rPr>
                <w:rFonts w:eastAsia="DengXian" w:hint="eastAsia"/>
                <w:szCs w:val="18"/>
                <w:lang w:val="en-US" w:eastAsia="zh-CN"/>
              </w:rPr>
              <w:t>0</w:t>
            </w:r>
          </w:p>
        </w:tc>
      </w:tr>
      <w:tr w:rsidR="003C747C" w:rsidRPr="00C30686" w14:paraId="02ECBBD1" w14:textId="77777777" w:rsidTr="003C747C">
        <w:trPr>
          <w:trHeight w:val="29"/>
        </w:trPr>
        <w:tc>
          <w:tcPr>
            <w:tcW w:w="0" w:type="auto"/>
            <w:tcBorders>
              <w:top w:val="nil"/>
              <w:left w:val="single" w:sz="4" w:space="0" w:color="auto"/>
              <w:bottom w:val="nil"/>
              <w:right w:val="single" w:sz="4" w:space="0" w:color="auto"/>
            </w:tcBorders>
            <w:vAlign w:val="center"/>
          </w:tcPr>
          <w:p w14:paraId="5057A6C6"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DA5EAC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C7688" w14:textId="77777777" w:rsidR="003C747C" w:rsidRPr="00C30686" w:rsidRDefault="003C747C" w:rsidP="00E23E51">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51CC3F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3BF74B3" w14:textId="77777777" w:rsidR="003C747C" w:rsidRPr="00C30686" w:rsidRDefault="003C747C" w:rsidP="00E23E51">
            <w:pPr>
              <w:pStyle w:val="TAC"/>
              <w:rPr>
                <w:rFonts w:eastAsia="MS Mincho"/>
                <w:lang w:val="en-US" w:eastAsia="zh-CN"/>
              </w:rPr>
            </w:pPr>
          </w:p>
        </w:tc>
      </w:tr>
      <w:tr w:rsidR="003C747C" w:rsidRPr="00C30686" w14:paraId="24BB10C6" w14:textId="77777777" w:rsidTr="003C747C">
        <w:trPr>
          <w:trHeight w:val="29"/>
        </w:trPr>
        <w:tc>
          <w:tcPr>
            <w:tcW w:w="0" w:type="auto"/>
            <w:tcBorders>
              <w:top w:val="nil"/>
              <w:left w:val="single" w:sz="4" w:space="0" w:color="auto"/>
              <w:bottom w:val="nil"/>
              <w:right w:val="single" w:sz="4" w:space="0" w:color="auto"/>
            </w:tcBorders>
            <w:vAlign w:val="center"/>
          </w:tcPr>
          <w:p w14:paraId="4EEDEAA9"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85035E8"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0CDF6" w14:textId="77777777" w:rsidR="003C747C" w:rsidRPr="00C30686" w:rsidRDefault="003C747C" w:rsidP="00E23E51">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4356" w:type="dxa"/>
            <w:tcBorders>
              <w:top w:val="single" w:sz="4" w:space="0" w:color="auto"/>
              <w:left w:val="single" w:sz="4" w:space="0" w:color="auto"/>
              <w:bottom w:val="single" w:sz="4" w:space="0" w:color="auto"/>
              <w:right w:val="single" w:sz="4" w:space="0" w:color="auto"/>
            </w:tcBorders>
            <w:vAlign w:val="center"/>
          </w:tcPr>
          <w:p w14:paraId="635A378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711E641" w14:textId="77777777" w:rsidR="003C747C" w:rsidRPr="00C30686" w:rsidRDefault="003C747C" w:rsidP="00E23E51">
            <w:pPr>
              <w:pStyle w:val="TAC"/>
              <w:rPr>
                <w:rFonts w:eastAsia="MS Mincho"/>
                <w:lang w:val="en-US" w:eastAsia="zh-CN"/>
              </w:rPr>
            </w:pPr>
          </w:p>
        </w:tc>
      </w:tr>
      <w:tr w:rsidR="003C747C" w:rsidRPr="00C30686" w14:paraId="036CC5F3" w14:textId="77777777" w:rsidTr="003C747C">
        <w:trPr>
          <w:trHeight w:val="29"/>
        </w:trPr>
        <w:tc>
          <w:tcPr>
            <w:tcW w:w="2742" w:type="dxa"/>
            <w:tcBorders>
              <w:top w:val="nil"/>
              <w:left w:val="single" w:sz="4" w:space="0" w:color="auto"/>
              <w:bottom w:val="nil"/>
              <w:right w:val="single" w:sz="4" w:space="0" w:color="auto"/>
            </w:tcBorders>
            <w:vAlign w:val="center"/>
          </w:tcPr>
          <w:p w14:paraId="377F4882" w14:textId="77777777" w:rsidR="003C747C" w:rsidRPr="00C30686" w:rsidRDefault="003C747C" w:rsidP="00E23E51">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290D6F21"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6D1EE8" w14:textId="77777777" w:rsidR="003C747C" w:rsidRPr="00C30686" w:rsidRDefault="003C747C" w:rsidP="00E23E51">
            <w:pPr>
              <w:pStyle w:val="TAC"/>
              <w:rPr>
                <w:rFonts w:eastAsiaTheme="minorEastAsia" w:cs="Arial"/>
                <w:lang w:val="en-US"/>
              </w:rPr>
            </w:pPr>
            <w:r w:rsidRPr="00C30686">
              <w:rPr>
                <w:rFonts w:eastAsiaTheme="minorEastAsia" w:cs="Arial"/>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C475C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28B6AF38" w14:textId="77777777" w:rsidR="003C747C" w:rsidRPr="00C30686" w:rsidRDefault="003C747C" w:rsidP="00E23E51">
            <w:pPr>
              <w:pStyle w:val="TAC"/>
              <w:rPr>
                <w:rFonts w:eastAsiaTheme="minorEastAsia"/>
                <w:lang w:val="en-US"/>
              </w:rPr>
            </w:pPr>
            <w:r w:rsidRPr="00C30686">
              <w:rPr>
                <w:rFonts w:eastAsia="DengXian"/>
                <w:szCs w:val="18"/>
                <w:lang w:val="en-US" w:eastAsia="zh-CN"/>
              </w:rPr>
              <w:t>1</w:t>
            </w:r>
          </w:p>
        </w:tc>
      </w:tr>
      <w:tr w:rsidR="003C747C" w:rsidRPr="00C30686" w14:paraId="71F85EF1" w14:textId="77777777" w:rsidTr="003C747C">
        <w:trPr>
          <w:trHeight w:val="29"/>
        </w:trPr>
        <w:tc>
          <w:tcPr>
            <w:tcW w:w="2742" w:type="dxa"/>
            <w:tcBorders>
              <w:top w:val="nil"/>
              <w:left w:val="single" w:sz="4" w:space="0" w:color="auto"/>
              <w:bottom w:val="nil"/>
              <w:right w:val="single" w:sz="4" w:space="0" w:color="auto"/>
            </w:tcBorders>
            <w:vAlign w:val="center"/>
          </w:tcPr>
          <w:p w14:paraId="7EF29D24" w14:textId="77777777" w:rsidR="003C747C" w:rsidRPr="00C30686" w:rsidRDefault="003C747C" w:rsidP="00E23E51">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3C83722D"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C00B2E" w14:textId="77777777" w:rsidR="003C747C" w:rsidRPr="00C30686" w:rsidRDefault="003C747C" w:rsidP="00E23E51">
            <w:pPr>
              <w:pStyle w:val="TAC"/>
              <w:rPr>
                <w:rFonts w:eastAsiaTheme="minorEastAsia" w:cs="Arial"/>
                <w:lang w:val="en-US"/>
              </w:rPr>
            </w:pPr>
            <w:r w:rsidRPr="00C30686">
              <w:rPr>
                <w:rFonts w:eastAsiaTheme="minorEastAsia" w:cs="Arial"/>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79AD9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2055772" w14:textId="77777777" w:rsidR="003C747C" w:rsidRPr="00C30686" w:rsidRDefault="003C747C" w:rsidP="00E23E51">
            <w:pPr>
              <w:pStyle w:val="TAC"/>
              <w:rPr>
                <w:rFonts w:eastAsiaTheme="minorEastAsia"/>
                <w:lang w:val="en-US"/>
              </w:rPr>
            </w:pPr>
          </w:p>
        </w:tc>
      </w:tr>
      <w:tr w:rsidR="003C747C" w:rsidRPr="00C30686" w14:paraId="78587F5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5F3C09" w14:textId="77777777" w:rsidR="003C747C" w:rsidRPr="00C30686" w:rsidRDefault="003C747C" w:rsidP="00E23E51">
            <w:pPr>
              <w:pStyle w:val="TAC"/>
              <w:rPr>
                <w:rFonts w:eastAsiaTheme="minorEastAsia" w:cs="Arial"/>
                <w:lang w:val="en-US"/>
              </w:rPr>
            </w:pPr>
          </w:p>
        </w:tc>
        <w:tc>
          <w:tcPr>
            <w:tcW w:w="2785" w:type="dxa"/>
            <w:tcBorders>
              <w:top w:val="nil"/>
              <w:left w:val="single" w:sz="4" w:space="0" w:color="auto"/>
              <w:bottom w:val="single" w:sz="4" w:space="0" w:color="auto"/>
              <w:right w:val="single" w:sz="4" w:space="0" w:color="auto"/>
            </w:tcBorders>
            <w:vAlign w:val="center"/>
          </w:tcPr>
          <w:p w14:paraId="408F021B"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50A1AC" w14:textId="77777777" w:rsidR="003C747C" w:rsidRPr="00C30686" w:rsidRDefault="003C747C" w:rsidP="00E23E51">
            <w:pPr>
              <w:pStyle w:val="TAC"/>
              <w:rPr>
                <w:rFonts w:eastAsiaTheme="minorEastAsia" w:cs="Arial"/>
                <w:lang w:val="en-US"/>
              </w:rPr>
            </w:pPr>
            <w:r w:rsidRPr="00C30686">
              <w:rPr>
                <w:rFonts w:eastAsiaTheme="minorEastAsia" w:cs="Arial"/>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557117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469F41" w14:textId="77777777" w:rsidR="003C747C" w:rsidRPr="00C30686" w:rsidRDefault="003C747C" w:rsidP="00E23E51">
            <w:pPr>
              <w:pStyle w:val="TAC"/>
              <w:rPr>
                <w:rFonts w:eastAsiaTheme="minorEastAsia"/>
                <w:lang w:val="en-US"/>
              </w:rPr>
            </w:pPr>
          </w:p>
        </w:tc>
      </w:tr>
      <w:tr w:rsidR="003C747C" w:rsidRPr="00C30686" w14:paraId="73E0C36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19262E" w14:textId="77777777" w:rsidR="003C747C" w:rsidRPr="00C30686" w:rsidRDefault="003C747C" w:rsidP="00E23E51">
            <w:pPr>
              <w:pStyle w:val="TAC"/>
              <w:rPr>
                <w:rFonts w:eastAsiaTheme="minorEastAsia"/>
                <w:lang w:val="en-US"/>
              </w:rPr>
            </w:pPr>
            <w:r w:rsidRPr="00C30686">
              <w:rPr>
                <w:rFonts w:eastAsiaTheme="minorEastAsia"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3DDAB84F" w14:textId="77777777" w:rsidR="003C747C" w:rsidRPr="00C30686" w:rsidRDefault="003C747C" w:rsidP="00E23E51">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0ADD8372" w14:textId="77777777" w:rsidR="003C747C" w:rsidRPr="00C30686" w:rsidRDefault="003C747C" w:rsidP="00E23E51">
            <w:pPr>
              <w:pStyle w:val="TAC"/>
              <w:rPr>
                <w:rFonts w:eastAsiaTheme="minorEastAsia" w:cs="Arial"/>
                <w:lang w:val="en-US"/>
              </w:rPr>
            </w:pPr>
            <w:r w:rsidRPr="00C30686">
              <w:rPr>
                <w:rFonts w:eastAsiaTheme="minorEastAsia" w:cs="Arial"/>
                <w:lang w:val="en-US"/>
              </w:rPr>
              <w:t>CA_n3A-n28A</w:t>
            </w:r>
          </w:p>
          <w:p w14:paraId="6F087099" w14:textId="77777777" w:rsidR="003C747C" w:rsidRPr="00C30686" w:rsidRDefault="003C747C" w:rsidP="00E23E51">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31D482A9" w14:textId="77777777" w:rsidR="003C747C" w:rsidRPr="00C30686" w:rsidRDefault="003C747C" w:rsidP="00E23E51">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A56895" w14:textId="77777777" w:rsidR="003C747C" w:rsidRPr="00C30686" w:rsidRDefault="003C747C" w:rsidP="00E23E51">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24A9F825" w14:textId="77777777" w:rsidR="003C747C" w:rsidRPr="00C30686" w:rsidRDefault="003C747C" w:rsidP="00E23E51">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A15904" w14:textId="77777777" w:rsidR="003C747C" w:rsidRPr="00C30686" w:rsidRDefault="003C747C" w:rsidP="00E23E51">
            <w:pPr>
              <w:pStyle w:val="TAC"/>
              <w:rPr>
                <w:rFonts w:eastAsiaTheme="minorEastAsia"/>
                <w:lang w:val="en-US" w:eastAsia="zh-CN"/>
              </w:rPr>
            </w:pPr>
            <w:r w:rsidRPr="00C30686">
              <w:rPr>
                <w:rFonts w:eastAsiaTheme="minorEastAsia"/>
                <w:lang w:val="en-US"/>
              </w:rPr>
              <w:t>0</w:t>
            </w:r>
          </w:p>
        </w:tc>
      </w:tr>
      <w:tr w:rsidR="003C747C" w:rsidRPr="00C30686" w14:paraId="38D974C5" w14:textId="77777777" w:rsidTr="003C747C">
        <w:trPr>
          <w:trHeight w:val="29"/>
        </w:trPr>
        <w:tc>
          <w:tcPr>
            <w:tcW w:w="2742" w:type="dxa"/>
            <w:tcBorders>
              <w:top w:val="nil"/>
              <w:left w:val="single" w:sz="4" w:space="0" w:color="auto"/>
              <w:bottom w:val="nil"/>
              <w:right w:val="single" w:sz="4" w:space="0" w:color="auto"/>
            </w:tcBorders>
            <w:vAlign w:val="center"/>
          </w:tcPr>
          <w:p w14:paraId="10B5DF5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454BF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7F3FC1" w14:textId="77777777" w:rsidR="003C747C" w:rsidRPr="00C30686" w:rsidRDefault="003C747C" w:rsidP="00E23E51">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1BDBBD6" w14:textId="77777777" w:rsidR="003C747C" w:rsidRPr="00C30686" w:rsidRDefault="003C747C" w:rsidP="00E23E51">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6DBC9CD" w14:textId="77777777" w:rsidR="003C747C" w:rsidRPr="00C30686" w:rsidRDefault="003C747C" w:rsidP="00E23E51">
            <w:pPr>
              <w:pStyle w:val="TAC"/>
              <w:rPr>
                <w:rFonts w:eastAsiaTheme="minorEastAsia"/>
                <w:lang w:val="en-US" w:eastAsia="zh-CN"/>
              </w:rPr>
            </w:pPr>
          </w:p>
        </w:tc>
      </w:tr>
      <w:tr w:rsidR="003C747C" w:rsidRPr="00C30686" w14:paraId="2A7F119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961855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D45BB1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2742AF" w14:textId="77777777" w:rsidR="003C747C" w:rsidRPr="00C30686" w:rsidRDefault="003C747C" w:rsidP="00E23E51">
            <w:pPr>
              <w:pStyle w:val="TAC"/>
              <w:rPr>
                <w:rFonts w:eastAsiaTheme="minorEastAsia"/>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3631FB" w14:textId="77777777" w:rsidR="003C747C" w:rsidRPr="00C30686" w:rsidRDefault="003C747C" w:rsidP="00E23E51">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2282E26" w14:textId="77777777" w:rsidR="003C747C" w:rsidRPr="00C30686" w:rsidRDefault="003C747C" w:rsidP="00E23E51">
            <w:pPr>
              <w:pStyle w:val="TAC"/>
              <w:rPr>
                <w:rFonts w:eastAsiaTheme="minorEastAsia"/>
                <w:lang w:val="en-US" w:eastAsia="zh-CN"/>
              </w:rPr>
            </w:pPr>
          </w:p>
        </w:tc>
      </w:tr>
      <w:tr w:rsidR="003C747C" w:rsidRPr="00C30686" w14:paraId="427E4A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D39B82" w14:textId="77777777" w:rsidR="003C747C" w:rsidRPr="00C30686" w:rsidRDefault="003C747C" w:rsidP="00E23E51">
            <w:pPr>
              <w:pStyle w:val="TAC"/>
              <w:rPr>
                <w:rFonts w:eastAsiaTheme="minorEastAsia"/>
                <w:lang w:val="en-US"/>
              </w:rPr>
            </w:pPr>
            <w:r w:rsidRPr="00C30686">
              <w:rPr>
                <w:rFonts w:eastAsiaTheme="minorEastAsia"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3C01C483" w14:textId="77777777" w:rsidR="003C747C" w:rsidRPr="00C30686" w:rsidRDefault="003C747C" w:rsidP="00E23E51">
            <w:pPr>
              <w:pStyle w:val="TAC"/>
              <w:rPr>
                <w:rFonts w:eastAsiaTheme="minorEastAsia" w:cs="Arial"/>
                <w:lang w:val="en-US"/>
              </w:rPr>
            </w:pPr>
            <w:r w:rsidRPr="00C30686">
              <w:rPr>
                <w:rFonts w:eastAsiaTheme="minorEastAsia" w:cs="Arial"/>
                <w:lang w:val="en-US"/>
              </w:rPr>
              <w:t>CA_n3A-n28A</w:t>
            </w:r>
          </w:p>
          <w:p w14:paraId="2ADC99DA" w14:textId="77777777" w:rsidR="003C747C" w:rsidRPr="00C30686" w:rsidRDefault="003C747C" w:rsidP="00E23E51">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6C0705E0" w14:textId="77777777" w:rsidR="003C747C" w:rsidRPr="00C30686" w:rsidRDefault="003C747C" w:rsidP="00E23E51">
            <w:pPr>
              <w:pStyle w:val="TAC"/>
              <w:rPr>
                <w:rFonts w:eastAsiaTheme="minorEastAsia"/>
                <w:lang w:val="en-US"/>
              </w:rPr>
            </w:pPr>
            <w:r w:rsidRPr="00C30686">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4795FBA" w14:textId="77777777" w:rsidR="003C747C" w:rsidRPr="00C30686" w:rsidRDefault="003C747C" w:rsidP="00E23E51">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F5A5E6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E55F1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374DF1B" w14:textId="77777777" w:rsidTr="003C747C">
        <w:trPr>
          <w:trHeight w:val="29"/>
        </w:trPr>
        <w:tc>
          <w:tcPr>
            <w:tcW w:w="2742" w:type="dxa"/>
            <w:tcBorders>
              <w:top w:val="nil"/>
              <w:left w:val="single" w:sz="4" w:space="0" w:color="auto"/>
              <w:bottom w:val="nil"/>
              <w:right w:val="single" w:sz="4" w:space="0" w:color="auto"/>
            </w:tcBorders>
            <w:vAlign w:val="center"/>
          </w:tcPr>
          <w:p w14:paraId="0203ADB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22BD0F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BA5BD" w14:textId="77777777" w:rsidR="003C747C" w:rsidRPr="00C30686" w:rsidRDefault="003C747C" w:rsidP="00E23E51">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62121BA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BBAAC67" w14:textId="77777777" w:rsidR="003C747C" w:rsidRPr="00C30686" w:rsidRDefault="003C747C" w:rsidP="00E23E51">
            <w:pPr>
              <w:pStyle w:val="TAC"/>
              <w:rPr>
                <w:rFonts w:eastAsiaTheme="minorEastAsia"/>
                <w:lang w:val="en-US" w:eastAsia="zh-CN"/>
              </w:rPr>
            </w:pPr>
          </w:p>
        </w:tc>
      </w:tr>
      <w:tr w:rsidR="003C747C" w:rsidRPr="00C30686" w14:paraId="4B6498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9FFA0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547DC0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19BB6" w14:textId="77777777" w:rsidR="003C747C" w:rsidRPr="00C30686" w:rsidRDefault="003C747C" w:rsidP="00E23E51">
            <w:pPr>
              <w:pStyle w:val="TAC"/>
              <w:rPr>
                <w:rFonts w:eastAsiaTheme="minorEastAsia" w:cs="Arial"/>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4F8FC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6B4B861B" w14:textId="77777777" w:rsidR="003C747C" w:rsidRPr="00C30686" w:rsidRDefault="003C747C" w:rsidP="00E23E51">
            <w:pPr>
              <w:pStyle w:val="TAC"/>
              <w:rPr>
                <w:rFonts w:eastAsiaTheme="minorEastAsia"/>
                <w:lang w:val="en-US" w:eastAsia="zh-CN"/>
              </w:rPr>
            </w:pPr>
          </w:p>
        </w:tc>
      </w:tr>
      <w:tr w:rsidR="003C747C" w:rsidRPr="00C30686" w14:paraId="0A76790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3071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766F438A" w14:textId="77777777" w:rsidR="003C747C" w:rsidRPr="00C30686" w:rsidRDefault="003C747C" w:rsidP="00E23E51">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257EEA5D"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CA_n3A-n28A</w:t>
            </w:r>
          </w:p>
          <w:p w14:paraId="10F1B48D"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23A832A2" w14:textId="77777777" w:rsidR="003C747C" w:rsidRPr="00C30686" w:rsidRDefault="003C747C" w:rsidP="00E23E51">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6AB27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0AB74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925CEA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4F27A5F3" w14:textId="77777777" w:rsidTr="003C747C">
        <w:trPr>
          <w:trHeight w:val="29"/>
        </w:trPr>
        <w:tc>
          <w:tcPr>
            <w:tcW w:w="2742" w:type="dxa"/>
            <w:tcBorders>
              <w:top w:val="nil"/>
              <w:left w:val="single" w:sz="4" w:space="0" w:color="auto"/>
              <w:bottom w:val="nil"/>
              <w:right w:val="single" w:sz="4" w:space="0" w:color="auto"/>
            </w:tcBorders>
            <w:vAlign w:val="center"/>
          </w:tcPr>
          <w:p w14:paraId="7E0D9B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069F1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12AA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F2776A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012650" w14:textId="77777777" w:rsidR="003C747C" w:rsidRPr="00C30686" w:rsidRDefault="003C747C" w:rsidP="00E23E51">
            <w:pPr>
              <w:pStyle w:val="TAC"/>
              <w:rPr>
                <w:rFonts w:eastAsiaTheme="minorEastAsia"/>
                <w:szCs w:val="18"/>
                <w:lang w:val="en-US"/>
              </w:rPr>
            </w:pPr>
          </w:p>
        </w:tc>
      </w:tr>
      <w:tr w:rsidR="003C747C" w:rsidRPr="00C30686" w14:paraId="17D354F8" w14:textId="77777777" w:rsidTr="003C747C">
        <w:trPr>
          <w:trHeight w:val="29"/>
        </w:trPr>
        <w:tc>
          <w:tcPr>
            <w:tcW w:w="2742" w:type="dxa"/>
            <w:tcBorders>
              <w:top w:val="nil"/>
              <w:left w:val="single" w:sz="4" w:space="0" w:color="auto"/>
              <w:bottom w:val="nil"/>
              <w:right w:val="single" w:sz="4" w:space="0" w:color="auto"/>
            </w:tcBorders>
            <w:vAlign w:val="center"/>
          </w:tcPr>
          <w:p w14:paraId="3F1641C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E65BB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94E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36A7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3C2EB8C" w14:textId="77777777" w:rsidR="003C747C" w:rsidRPr="00C30686" w:rsidRDefault="003C747C" w:rsidP="00E23E51">
            <w:pPr>
              <w:pStyle w:val="TAC"/>
              <w:rPr>
                <w:rFonts w:eastAsiaTheme="minorEastAsia"/>
                <w:szCs w:val="18"/>
                <w:lang w:val="en-US"/>
              </w:rPr>
            </w:pPr>
          </w:p>
        </w:tc>
      </w:tr>
      <w:tr w:rsidR="003C747C" w:rsidRPr="00C30686" w14:paraId="59D70C36" w14:textId="77777777" w:rsidTr="003C747C">
        <w:trPr>
          <w:trHeight w:val="29"/>
        </w:trPr>
        <w:tc>
          <w:tcPr>
            <w:tcW w:w="2742" w:type="dxa"/>
            <w:tcBorders>
              <w:top w:val="nil"/>
              <w:left w:val="single" w:sz="4" w:space="0" w:color="auto"/>
              <w:bottom w:val="nil"/>
              <w:right w:val="single" w:sz="4" w:space="0" w:color="auto"/>
            </w:tcBorders>
            <w:vAlign w:val="center"/>
          </w:tcPr>
          <w:p w14:paraId="216F72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82D2B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B9A03" w14:textId="77777777" w:rsidR="003C747C" w:rsidRPr="00C30686" w:rsidRDefault="003C747C" w:rsidP="00E23E51">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B060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81278D" w14:textId="77777777" w:rsidR="003C747C" w:rsidRPr="00C30686" w:rsidRDefault="003C747C" w:rsidP="00E23E51">
            <w:pPr>
              <w:pStyle w:val="TAC"/>
              <w:rPr>
                <w:rFonts w:eastAsiaTheme="minorEastAsia"/>
                <w:szCs w:val="18"/>
                <w:lang w:val="en-US"/>
              </w:rPr>
            </w:pPr>
            <w:r w:rsidRPr="00C30686">
              <w:rPr>
                <w:rFonts w:eastAsiaTheme="minorEastAsia"/>
                <w:szCs w:val="18"/>
                <w:lang w:val="en-US"/>
              </w:rPr>
              <w:t>1</w:t>
            </w:r>
          </w:p>
        </w:tc>
      </w:tr>
      <w:tr w:rsidR="003C747C" w:rsidRPr="00C30686" w14:paraId="681BCA85" w14:textId="77777777" w:rsidTr="003C747C">
        <w:trPr>
          <w:trHeight w:val="29"/>
        </w:trPr>
        <w:tc>
          <w:tcPr>
            <w:tcW w:w="2742" w:type="dxa"/>
            <w:tcBorders>
              <w:top w:val="nil"/>
              <w:left w:val="single" w:sz="4" w:space="0" w:color="auto"/>
              <w:bottom w:val="nil"/>
              <w:right w:val="single" w:sz="4" w:space="0" w:color="auto"/>
            </w:tcBorders>
            <w:vAlign w:val="center"/>
          </w:tcPr>
          <w:p w14:paraId="29FC52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E68B2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563F5" w14:textId="77777777" w:rsidR="003C747C" w:rsidRPr="00C30686" w:rsidRDefault="003C747C" w:rsidP="00E23E51">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48893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668DC718" w14:textId="77777777" w:rsidR="003C747C" w:rsidRPr="00C30686" w:rsidRDefault="003C747C" w:rsidP="00E23E51">
            <w:pPr>
              <w:pStyle w:val="TAC"/>
              <w:rPr>
                <w:rFonts w:eastAsiaTheme="minorEastAsia"/>
                <w:szCs w:val="18"/>
                <w:lang w:val="en-US"/>
              </w:rPr>
            </w:pPr>
          </w:p>
        </w:tc>
      </w:tr>
      <w:tr w:rsidR="003C747C" w:rsidRPr="00C30686" w14:paraId="7CDD95EE" w14:textId="77777777" w:rsidTr="003C747C">
        <w:trPr>
          <w:trHeight w:val="29"/>
        </w:trPr>
        <w:tc>
          <w:tcPr>
            <w:tcW w:w="2742" w:type="dxa"/>
            <w:tcBorders>
              <w:top w:val="nil"/>
              <w:left w:val="single" w:sz="4" w:space="0" w:color="auto"/>
              <w:bottom w:val="nil"/>
              <w:right w:val="single" w:sz="4" w:space="0" w:color="auto"/>
            </w:tcBorders>
            <w:vAlign w:val="center"/>
          </w:tcPr>
          <w:p w14:paraId="0D3532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D584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EDA79"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50244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18CAD35" w14:textId="77777777" w:rsidR="003C747C" w:rsidRPr="00C30686" w:rsidRDefault="003C747C" w:rsidP="00E23E51">
            <w:pPr>
              <w:pStyle w:val="TAC"/>
              <w:rPr>
                <w:rFonts w:eastAsiaTheme="minorEastAsia"/>
                <w:szCs w:val="18"/>
                <w:lang w:val="en-US"/>
              </w:rPr>
            </w:pPr>
          </w:p>
        </w:tc>
      </w:tr>
      <w:tr w:rsidR="003C747C" w:rsidRPr="00C30686" w14:paraId="7B9288C3" w14:textId="77777777" w:rsidTr="003C747C">
        <w:trPr>
          <w:trHeight w:val="29"/>
        </w:trPr>
        <w:tc>
          <w:tcPr>
            <w:tcW w:w="2742" w:type="dxa"/>
            <w:tcBorders>
              <w:top w:val="nil"/>
              <w:left w:val="single" w:sz="4" w:space="0" w:color="auto"/>
              <w:bottom w:val="nil"/>
              <w:right w:val="single" w:sz="4" w:space="0" w:color="auto"/>
            </w:tcBorders>
            <w:vAlign w:val="center"/>
          </w:tcPr>
          <w:p w14:paraId="5BCDB6D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EBEE74"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27D99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6D4577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6B2B6A1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2</w:t>
            </w:r>
          </w:p>
        </w:tc>
      </w:tr>
      <w:tr w:rsidR="003C747C" w:rsidRPr="00C30686" w14:paraId="2371C5E0" w14:textId="77777777" w:rsidTr="003C747C">
        <w:trPr>
          <w:trHeight w:val="29"/>
        </w:trPr>
        <w:tc>
          <w:tcPr>
            <w:tcW w:w="2742" w:type="dxa"/>
            <w:tcBorders>
              <w:top w:val="nil"/>
              <w:left w:val="single" w:sz="4" w:space="0" w:color="auto"/>
              <w:bottom w:val="nil"/>
              <w:right w:val="single" w:sz="4" w:space="0" w:color="auto"/>
            </w:tcBorders>
            <w:vAlign w:val="center"/>
          </w:tcPr>
          <w:p w14:paraId="3F95A3E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BD2FD4"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0B53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5954A6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B547DFA" w14:textId="77777777" w:rsidR="003C747C" w:rsidRPr="00C30686" w:rsidRDefault="003C747C" w:rsidP="00E23E51">
            <w:pPr>
              <w:pStyle w:val="TAC"/>
              <w:rPr>
                <w:rFonts w:eastAsiaTheme="minorEastAsia"/>
                <w:lang w:val="en-US" w:eastAsia="zh-CN"/>
              </w:rPr>
            </w:pPr>
          </w:p>
        </w:tc>
      </w:tr>
      <w:tr w:rsidR="003C747C" w:rsidRPr="00C30686" w14:paraId="189758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C0E5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23437D"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0C8B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81A23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393AF2" w14:textId="77777777" w:rsidR="003C747C" w:rsidRPr="00C30686" w:rsidRDefault="003C747C" w:rsidP="00E23E51">
            <w:pPr>
              <w:pStyle w:val="TAC"/>
              <w:rPr>
                <w:rFonts w:eastAsiaTheme="minorEastAsia"/>
                <w:lang w:val="en-US" w:eastAsia="zh-CN"/>
              </w:rPr>
            </w:pPr>
          </w:p>
        </w:tc>
      </w:tr>
      <w:tr w:rsidR="003C747C" w:rsidRPr="00C30686" w14:paraId="6B52D4F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3709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3787145D" w14:textId="77777777" w:rsidR="003C747C" w:rsidRPr="00C30686" w:rsidRDefault="003C747C" w:rsidP="00E23E51">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54250B60"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CA_n3A-n28A</w:t>
            </w:r>
          </w:p>
          <w:p w14:paraId="2C325424"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21D2C2FF" w14:textId="77777777" w:rsidR="003C747C" w:rsidRPr="00C30686" w:rsidRDefault="003C747C" w:rsidP="00E23E51">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8F62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D280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68FF26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5EA6763" w14:textId="77777777" w:rsidTr="003C747C">
        <w:trPr>
          <w:trHeight w:val="29"/>
        </w:trPr>
        <w:tc>
          <w:tcPr>
            <w:tcW w:w="2742" w:type="dxa"/>
            <w:tcBorders>
              <w:top w:val="nil"/>
              <w:left w:val="single" w:sz="4" w:space="0" w:color="auto"/>
              <w:bottom w:val="nil"/>
              <w:right w:val="single" w:sz="4" w:space="0" w:color="auto"/>
            </w:tcBorders>
            <w:vAlign w:val="center"/>
          </w:tcPr>
          <w:p w14:paraId="63C21F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392B3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113CAC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BE5F6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5E18CE" w14:textId="77777777" w:rsidR="003C747C" w:rsidRPr="00C30686" w:rsidRDefault="003C747C" w:rsidP="00E23E51">
            <w:pPr>
              <w:pStyle w:val="TAC"/>
              <w:rPr>
                <w:rFonts w:eastAsiaTheme="minorEastAsia"/>
                <w:lang w:val="en-US" w:eastAsia="zh-CN"/>
              </w:rPr>
            </w:pPr>
          </w:p>
        </w:tc>
      </w:tr>
      <w:tr w:rsidR="003C747C" w:rsidRPr="00C30686" w14:paraId="231885FD" w14:textId="77777777" w:rsidTr="003C747C">
        <w:trPr>
          <w:trHeight w:val="230"/>
        </w:trPr>
        <w:tc>
          <w:tcPr>
            <w:tcW w:w="2742" w:type="dxa"/>
            <w:tcBorders>
              <w:top w:val="nil"/>
              <w:left w:val="single" w:sz="4" w:space="0" w:color="auto"/>
              <w:bottom w:val="nil"/>
              <w:right w:val="single" w:sz="4" w:space="0" w:color="auto"/>
            </w:tcBorders>
            <w:vAlign w:val="center"/>
          </w:tcPr>
          <w:p w14:paraId="2C8CFE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0E734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8BDD7" w14:textId="77777777" w:rsidR="003C747C" w:rsidRPr="00C30686" w:rsidRDefault="003C747C" w:rsidP="00E23E51">
            <w:pPr>
              <w:pStyle w:val="TAC"/>
              <w:rPr>
                <w:rFonts w:eastAsiaTheme="minorEastAsia"/>
                <w:lang w:val="en-US" w:eastAsia="zh-CN"/>
              </w:rPr>
            </w:pPr>
            <w:r w:rsidRPr="00C30686">
              <w:rPr>
                <w:rFonts w:eastAsiaTheme="minorEastAsia"/>
                <w:lang w:val="en-US"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47952E" w14:textId="77777777" w:rsidR="003C747C" w:rsidRPr="00C30686" w:rsidRDefault="003C747C" w:rsidP="00E23E51">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1332E8C5" w14:textId="77777777" w:rsidR="003C747C" w:rsidRPr="00C30686" w:rsidRDefault="003C747C" w:rsidP="00E23E51">
            <w:pPr>
              <w:pStyle w:val="TAC"/>
              <w:rPr>
                <w:rFonts w:eastAsiaTheme="minorEastAsia"/>
                <w:lang w:val="en-US" w:eastAsia="zh-CN"/>
              </w:rPr>
            </w:pPr>
          </w:p>
        </w:tc>
      </w:tr>
      <w:tr w:rsidR="003C747C" w:rsidRPr="00C30686" w14:paraId="0F6D6CB8" w14:textId="77777777" w:rsidTr="003C747C">
        <w:trPr>
          <w:trHeight w:val="29"/>
        </w:trPr>
        <w:tc>
          <w:tcPr>
            <w:tcW w:w="2742" w:type="dxa"/>
            <w:tcBorders>
              <w:top w:val="nil"/>
              <w:left w:val="single" w:sz="4" w:space="0" w:color="auto"/>
              <w:bottom w:val="nil"/>
              <w:right w:val="single" w:sz="4" w:space="0" w:color="auto"/>
            </w:tcBorders>
            <w:vAlign w:val="center"/>
          </w:tcPr>
          <w:p w14:paraId="7ED90C2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B34A4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60645" w14:textId="77777777" w:rsidR="003C747C" w:rsidRPr="00C30686" w:rsidRDefault="003C747C" w:rsidP="00E23E51">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79B7BE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2ED29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ECBA263" w14:textId="77777777" w:rsidTr="003C747C">
        <w:trPr>
          <w:trHeight w:val="29"/>
        </w:trPr>
        <w:tc>
          <w:tcPr>
            <w:tcW w:w="2742" w:type="dxa"/>
            <w:tcBorders>
              <w:top w:val="nil"/>
              <w:left w:val="single" w:sz="4" w:space="0" w:color="auto"/>
              <w:bottom w:val="nil"/>
              <w:right w:val="single" w:sz="4" w:space="0" w:color="auto"/>
            </w:tcBorders>
            <w:vAlign w:val="center"/>
          </w:tcPr>
          <w:p w14:paraId="73F0949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81B5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C56BA" w14:textId="77777777" w:rsidR="003C747C" w:rsidRPr="00C30686" w:rsidRDefault="003C747C" w:rsidP="00E23E51">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608087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D3AAB54" w14:textId="77777777" w:rsidR="003C747C" w:rsidRPr="00C30686" w:rsidRDefault="003C747C" w:rsidP="00E23E51">
            <w:pPr>
              <w:pStyle w:val="TAC"/>
              <w:rPr>
                <w:rFonts w:eastAsiaTheme="minorEastAsia"/>
                <w:lang w:val="en-US" w:eastAsia="zh-CN"/>
              </w:rPr>
            </w:pPr>
          </w:p>
        </w:tc>
      </w:tr>
      <w:tr w:rsidR="003C747C" w:rsidRPr="00C30686" w14:paraId="427E17B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52186E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405A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EB3E0"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A7A4B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D66F97E" w14:textId="77777777" w:rsidR="003C747C" w:rsidRPr="00C30686" w:rsidRDefault="003C747C" w:rsidP="00E23E51">
            <w:pPr>
              <w:pStyle w:val="TAC"/>
              <w:rPr>
                <w:rFonts w:eastAsiaTheme="minorEastAsia"/>
                <w:lang w:val="en-US" w:eastAsia="zh-CN"/>
              </w:rPr>
            </w:pPr>
          </w:p>
        </w:tc>
      </w:tr>
      <w:tr w:rsidR="003C747C" w:rsidRPr="00C30686" w14:paraId="51ED0D44" w14:textId="77777777" w:rsidTr="003C747C">
        <w:trPr>
          <w:trHeight w:val="29"/>
        </w:trPr>
        <w:tc>
          <w:tcPr>
            <w:tcW w:w="2742" w:type="dxa"/>
            <w:tcBorders>
              <w:top w:val="nil"/>
              <w:left w:val="single" w:sz="4" w:space="0" w:color="auto"/>
              <w:bottom w:val="nil"/>
              <w:right w:val="single" w:sz="4" w:space="0" w:color="auto"/>
            </w:tcBorders>
            <w:vAlign w:val="center"/>
          </w:tcPr>
          <w:p w14:paraId="7A6173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CA_n3A-n28A-n77(3A)</w:t>
            </w:r>
          </w:p>
        </w:tc>
        <w:tc>
          <w:tcPr>
            <w:tcW w:w="2785" w:type="dxa"/>
            <w:tcBorders>
              <w:top w:val="nil"/>
              <w:left w:val="single" w:sz="4" w:space="0" w:color="auto"/>
              <w:bottom w:val="nil"/>
              <w:right w:val="single" w:sz="4" w:space="0" w:color="auto"/>
            </w:tcBorders>
            <w:vAlign w:val="center"/>
          </w:tcPr>
          <w:p w14:paraId="079E4D72" w14:textId="77777777" w:rsidR="003C747C" w:rsidRPr="00C30686" w:rsidRDefault="003C747C" w:rsidP="00E23E51">
            <w:pPr>
              <w:pStyle w:val="TAC"/>
              <w:rPr>
                <w:rFonts w:eastAsia="DengXian"/>
                <w:lang w:eastAsia="zh-CN"/>
              </w:rPr>
            </w:pPr>
            <w:r w:rsidRPr="00C30686">
              <w:rPr>
                <w:rFonts w:eastAsia="DengXian"/>
                <w:lang w:eastAsia="zh-CN"/>
              </w:rPr>
              <w:t>CA_n3A-n28A</w:t>
            </w:r>
          </w:p>
          <w:p w14:paraId="5F0DD36C" w14:textId="77777777" w:rsidR="003C747C" w:rsidRPr="00C30686" w:rsidRDefault="003C747C" w:rsidP="00E23E51">
            <w:pPr>
              <w:pStyle w:val="TAC"/>
              <w:rPr>
                <w:rFonts w:eastAsia="DengXian"/>
                <w:lang w:eastAsia="zh-CN"/>
              </w:rPr>
            </w:pPr>
            <w:r w:rsidRPr="00C30686">
              <w:rPr>
                <w:rFonts w:eastAsia="DengXian"/>
                <w:lang w:eastAsia="zh-CN"/>
              </w:rPr>
              <w:t>CA_n3A-n77A</w:t>
            </w:r>
          </w:p>
          <w:p w14:paraId="3074BB3D" w14:textId="77777777" w:rsidR="003C747C" w:rsidRPr="00C30686" w:rsidRDefault="003C747C" w:rsidP="00E23E51">
            <w:pPr>
              <w:pStyle w:val="TAC"/>
              <w:rPr>
                <w:rFonts w:eastAsia="DengXian"/>
                <w:lang w:eastAsia="zh-CN"/>
              </w:rPr>
            </w:pPr>
            <w:r w:rsidRPr="00C30686">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93FE74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399747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117322F" w14:textId="77777777" w:rsidR="003C747C" w:rsidRPr="00C30686" w:rsidRDefault="003C747C" w:rsidP="00E23E51">
            <w:pPr>
              <w:pStyle w:val="TAC"/>
              <w:rPr>
                <w:rFonts w:eastAsiaTheme="minorEastAsia"/>
                <w:lang w:val="en-US" w:eastAsia="zh-CN"/>
              </w:rPr>
            </w:pPr>
            <w:r w:rsidRPr="00C30686">
              <w:rPr>
                <w:rFonts w:eastAsiaTheme="minorEastAsia"/>
                <w:lang w:val="en-US" w:eastAsia="ja-JP"/>
              </w:rPr>
              <w:t>0</w:t>
            </w:r>
          </w:p>
        </w:tc>
      </w:tr>
      <w:tr w:rsidR="003C747C" w:rsidRPr="00C30686" w14:paraId="6BE119B2" w14:textId="77777777" w:rsidTr="003C747C">
        <w:trPr>
          <w:trHeight w:val="29"/>
        </w:trPr>
        <w:tc>
          <w:tcPr>
            <w:tcW w:w="2742" w:type="dxa"/>
            <w:tcBorders>
              <w:top w:val="nil"/>
              <w:left w:val="single" w:sz="4" w:space="0" w:color="auto"/>
              <w:bottom w:val="nil"/>
              <w:right w:val="single" w:sz="4" w:space="0" w:color="auto"/>
            </w:tcBorders>
            <w:vAlign w:val="center"/>
          </w:tcPr>
          <w:p w14:paraId="0E22BB8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80EB0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471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44B1F9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08DBB3" w14:textId="77777777" w:rsidR="003C747C" w:rsidRPr="00C30686" w:rsidRDefault="003C747C" w:rsidP="00E23E51">
            <w:pPr>
              <w:pStyle w:val="TAC"/>
              <w:rPr>
                <w:rFonts w:eastAsiaTheme="minorEastAsia"/>
                <w:lang w:val="en-US" w:eastAsia="zh-CN"/>
              </w:rPr>
            </w:pPr>
          </w:p>
        </w:tc>
      </w:tr>
      <w:tr w:rsidR="003C747C" w:rsidRPr="00C30686" w14:paraId="0817A9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A3C04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14D62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9BA37"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19B47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442CDC99" w14:textId="77777777" w:rsidR="003C747C" w:rsidRPr="00C30686" w:rsidRDefault="003C747C" w:rsidP="00E23E51">
            <w:pPr>
              <w:pStyle w:val="TAC"/>
              <w:rPr>
                <w:rFonts w:eastAsiaTheme="minorEastAsia"/>
                <w:lang w:val="en-US" w:eastAsia="zh-CN"/>
              </w:rPr>
            </w:pPr>
          </w:p>
        </w:tc>
      </w:tr>
      <w:tr w:rsidR="003C747C" w:rsidRPr="00C30686" w14:paraId="0AFA1F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C4197F"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412E7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w:t>
            </w:r>
          </w:p>
          <w:p w14:paraId="344981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CA_n3A-n78A</w:t>
            </w:r>
          </w:p>
          <w:p w14:paraId="02EBD3B1" w14:textId="77777777" w:rsidR="003C747C" w:rsidRPr="00C30686" w:rsidRDefault="003C747C" w:rsidP="00E23E51">
            <w:pPr>
              <w:pStyle w:val="TAC"/>
              <w:rPr>
                <w:rFonts w:eastAsiaTheme="minorEastAsia"/>
                <w:lang w:val="en-US"/>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C24D4B7"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0138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EC72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5C08A82" w14:textId="77777777" w:rsidTr="003C747C">
        <w:trPr>
          <w:trHeight w:val="29"/>
        </w:trPr>
        <w:tc>
          <w:tcPr>
            <w:tcW w:w="2742" w:type="dxa"/>
            <w:tcBorders>
              <w:top w:val="nil"/>
              <w:left w:val="single" w:sz="4" w:space="0" w:color="auto"/>
              <w:bottom w:val="nil"/>
              <w:right w:val="single" w:sz="4" w:space="0" w:color="auto"/>
            </w:tcBorders>
            <w:vAlign w:val="center"/>
          </w:tcPr>
          <w:p w14:paraId="38896C5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0E0B4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D3ECE0" w14:textId="77777777" w:rsidR="003C747C" w:rsidRPr="00C30686" w:rsidRDefault="003C747C" w:rsidP="00E23E51">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13322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61CAA248" w14:textId="77777777" w:rsidR="003C747C" w:rsidRPr="00C30686" w:rsidRDefault="003C747C" w:rsidP="00E23E51">
            <w:pPr>
              <w:pStyle w:val="TAC"/>
              <w:rPr>
                <w:rFonts w:eastAsiaTheme="minorEastAsia"/>
                <w:lang w:val="en-US" w:eastAsia="zh-CN"/>
              </w:rPr>
            </w:pPr>
          </w:p>
        </w:tc>
      </w:tr>
      <w:tr w:rsidR="003C747C" w:rsidRPr="00C30686" w14:paraId="4602E004" w14:textId="77777777" w:rsidTr="003C747C">
        <w:trPr>
          <w:trHeight w:val="29"/>
        </w:trPr>
        <w:tc>
          <w:tcPr>
            <w:tcW w:w="2742" w:type="dxa"/>
            <w:tcBorders>
              <w:top w:val="nil"/>
              <w:left w:val="single" w:sz="4" w:space="0" w:color="auto"/>
              <w:bottom w:val="nil"/>
              <w:right w:val="single" w:sz="4" w:space="0" w:color="auto"/>
            </w:tcBorders>
            <w:vAlign w:val="center"/>
          </w:tcPr>
          <w:p w14:paraId="368E7BB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32CD0D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543B71"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79438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A1F8375" w14:textId="77777777" w:rsidR="003C747C" w:rsidRPr="00C30686" w:rsidRDefault="003C747C" w:rsidP="00E23E51">
            <w:pPr>
              <w:pStyle w:val="TAC"/>
              <w:rPr>
                <w:rFonts w:eastAsiaTheme="minorEastAsia"/>
                <w:lang w:val="en-US" w:eastAsia="zh-CN"/>
              </w:rPr>
            </w:pPr>
          </w:p>
        </w:tc>
      </w:tr>
      <w:tr w:rsidR="003C747C" w:rsidRPr="00C30686" w14:paraId="19537DD7" w14:textId="77777777" w:rsidTr="003C747C">
        <w:trPr>
          <w:trHeight w:val="29"/>
        </w:trPr>
        <w:tc>
          <w:tcPr>
            <w:tcW w:w="2742" w:type="dxa"/>
            <w:tcBorders>
              <w:top w:val="nil"/>
              <w:left w:val="single" w:sz="4" w:space="0" w:color="auto"/>
              <w:bottom w:val="nil"/>
              <w:right w:val="single" w:sz="4" w:space="0" w:color="auto"/>
            </w:tcBorders>
            <w:vAlign w:val="center"/>
          </w:tcPr>
          <w:p w14:paraId="7758E25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F07BE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EF5D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BACCB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4B7E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120A8D55" w14:textId="77777777" w:rsidTr="003C747C">
        <w:trPr>
          <w:trHeight w:val="29"/>
        </w:trPr>
        <w:tc>
          <w:tcPr>
            <w:tcW w:w="2742" w:type="dxa"/>
            <w:tcBorders>
              <w:top w:val="nil"/>
              <w:left w:val="single" w:sz="4" w:space="0" w:color="auto"/>
              <w:bottom w:val="nil"/>
              <w:right w:val="single" w:sz="4" w:space="0" w:color="auto"/>
            </w:tcBorders>
            <w:vAlign w:val="center"/>
          </w:tcPr>
          <w:p w14:paraId="330F50FC"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A2B00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471C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40E40D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1DACD81" w14:textId="77777777" w:rsidR="003C747C" w:rsidRPr="00C30686" w:rsidRDefault="003C747C" w:rsidP="00E23E51">
            <w:pPr>
              <w:pStyle w:val="TAC"/>
              <w:rPr>
                <w:rFonts w:eastAsiaTheme="minorEastAsia"/>
                <w:lang w:val="en-US" w:eastAsia="zh-CN"/>
              </w:rPr>
            </w:pPr>
          </w:p>
        </w:tc>
      </w:tr>
      <w:tr w:rsidR="003C747C" w:rsidRPr="00C30686" w14:paraId="6B1B7274" w14:textId="77777777" w:rsidTr="003C747C">
        <w:trPr>
          <w:trHeight w:val="29"/>
        </w:trPr>
        <w:tc>
          <w:tcPr>
            <w:tcW w:w="2742" w:type="dxa"/>
            <w:tcBorders>
              <w:top w:val="nil"/>
              <w:left w:val="single" w:sz="4" w:space="0" w:color="auto"/>
              <w:bottom w:val="nil"/>
              <w:right w:val="single" w:sz="4" w:space="0" w:color="auto"/>
            </w:tcBorders>
            <w:vAlign w:val="center"/>
          </w:tcPr>
          <w:p w14:paraId="39DCA39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07C83B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D4DA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D882C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1D6795" w14:textId="77777777" w:rsidR="003C747C" w:rsidRPr="00C30686" w:rsidRDefault="003C747C" w:rsidP="00E23E51">
            <w:pPr>
              <w:pStyle w:val="TAC"/>
              <w:rPr>
                <w:rFonts w:eastAsiaTheme="minorEastAsia"/>
                <w:lang w:val="en-US" w:eastAsia="zh-CN"/>
              </w:rPr>
            </w:pPr>
          </w:p>
        </w:tc>
      </w:tr>
      <w:tr w:rsidR="003C747C" w:rsidRPr="00C30686" w14:paraId="06FCA914" w14:textId="77777777" w:rsidTr="003C747C">
        <w:trPr>
          <w:trHeight w:val="29"/>
        </w:trPr>
        <w:tc>
          <w:tcPr>
            <w:tcW w:w="2742" w:type="dxa"/>
            <w:tcBorders>
              <w:top w:val="nil"/>
              <w:left w:val="single" w:sz="4" w:space="0" w:color="auto"/>
              <w:bottom w:val="nil"/>
              <w:right w:val="single" w:sz="4" w:space="0" w:color="auto"/>
            </w:tcBorders>
            <w:vAlign w:val="center"/>
          </w:tcPr>
          <w:p w14:paraId="1702B63E"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1623C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67F03A" w14:textId="77777777" w:rsidR="003C747C" w:rsidRPr="00C30686" w:rsidRDefault="003C747C" w:rsidP="00E23E51">
            <w:pPr>
              <w:pStyle w:val="TAC"/>
              <w:rPr>
                <w:rFonts w:eastAsiaTheme="minorEastAsia"/>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8778D81"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7C5C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2</w:t>
            </w:r>
          </w:p>
        </w:tc>
      </w:tr>
      <w:tr w:rsidR="003C747C" w:rsidRPr="00C30686" w14:paraId="7D24EF79" w14:textId="77777777" w:rsidTr="003C747C">
        <w:trPr>
          <w:trHeight w:val="29"/>
        </w:trPr>
        <w:tc>
          <w:tcPr>
            <w:tcW w:w="2742" w:type="dxa"/>
            <w:tcBorders>
              <w:top w:val="nil"/>
              <w:left w:val="single" w:sz="4" w:space="0" w:color="auto"/>
              <w:bottom w:val="nil"/>
              <w:right w:val="single" w:sz="4" w:space="0" w:color="auto"/>
            </w:tcBorders>
            <w:vAlign w:val="center"/>
          </w:tcPr>
          <w:p w14:paraId="25EF0F4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F29D44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C2B968" w14:textId="77777777" w:rsidR="003C747C" w:rsidRPr="00C30686" w:rsidRDefault="003C747C" w:rsidP="00E23E51">
            <w:pPr>
              <w:pStyle w:val="TAC"/>
              <w:rPr>
                <w:rFonts w:eastAsiaTheme="minorEastAsia"/>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34FBB66"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4D5121F" w14:textId="77777777" w:rsidR="003C747C" w:rsidRPr="00C30686" w:rsidRDefault="003C747C" w:rsidP="00E23E51">
            <w:pPr>
              <w:pStyle w:val="TAC"/>
              <w:rPr>
                <w:rFonts w:eastAsiaTheme="minorEastAsia"/>
                <w:lang w:val="en-US" w:eastAsia="zh-CN"/>
              </w:rPr>
            </w:pPr>
          </w:p>
        </w:tc>
      </w:tr>
      <w:tr w:rsidR="003C747C" w:rsidRPr="00C30686" w14:paraId="009F56F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03E85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9F56DA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7D93C4" w14:textId="77777777" w:rsidR="003C747C" w:rsidRPr="00C30686" w:rsidRDefault="003C747C" w:rsidP="00E23E51">
            <w:pPr>
              <w:pStyle w:val="TAC"/>
              <w:rPr>
                <w:rFonts w:eastAsiaTheme="minorEastAsia"/>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9A7ABA"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C631812" w14:textId="77777777" w:rsidR="003C747C" w:rsidRPr="00C30686" w:rsidRDefault="003C747C" w:rsidP="00E23E51">
            <w:pPr>
              <w:pStyle w:val="TAC"/>
              <w:rPr>
                <w:rFonts w:eastAsiaTheme="minorEastAsia"/>
                <w:lang w:val="en-US" w:eastAsia="zh-CN"/>
              </w:rPr>
            </w:pPr>
          </w:p>
        </w:tc>
      </w:tr>
      <w:tr w:rsidR="003C747C" w:rsidRPr="00C30686" w14:paraId="75BD2E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D7EE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25F54EC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DC813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C55C8A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200DA23"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val="en-US" w:eastAsia="zh-CN"/>
              </w:rPr>
              <w:t>0</w:t>
            </w:r>
          </w:p>
        </w:tc>
      </w:tr>
      <w:tr w:rsidR="003C747C" w:rsidRPr="00C30686" w14:paraId="1BD46395" w14:textId="77777777" w:rsidTr="003C747C">
        <w:trPr>
          <w:trHeight w:val="29"/>
        </w:trPr>
        <w:tc>
          <w:tcPr>
            <w:tcW w:w="2742" w:type="dxa"/>
            <w:tcBorders>
              <w:top w:val="nil"/>
              <w:left w:val="single" w:sz="4" w:space="0" w:color="auto"/>
              <w:bottom w:val="nil"/>
              <w:right w:val="single" w:sz="4" w:space="0" w:color="auto"/>
            </w:tcBorders>
            <w:vAlign w:val="center"/>
          </w:tcPr>
          <w:p w14:paraId="75A36C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78A8C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F8BF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D9935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F6602D" w14:textId="77777777" w:rsidR="003C747C" w:rsidRPr="00C30686" w:rsidRDefault="003C747C" w:rsidP="00E23E51">
            <w:pPr>
              <w:pStyle w:val="TAC"/>
              <w:rPr>
                <w:rFonts w:eastAsiaTheme="minorEastAsia" w:cs="Arial"/>
                <w:szCs w:val="18"/>
                <w:lang w:val="en-US" w:eastAsia="zh-CN"/>
              </w:rPr>
            </w:pPr>
          </w:p>
        </w:tc>
      </w:tr>
      <w:tr w:rsidR="003C747C" w:rsidRPr="00C30686" w14:paraId="7EDF5A7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FD1EA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8E9AA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EEC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45E636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44189A2C" w14:textId="77777777" w:rsidR="003C747C" w:rsidRPr="00C30686" w:rsidRDefault="003C747C" w:rsidP="00E23E51">
            <w:pPr>
              <w:pStyle w:val="TAC"/>
              <w:rPr>
                <w:rFonts w:eastAsiaTheme="minorEastAsia" w:cs="Arial"/>
                <w:szCs w:val="18"/>
                <w:lang w:val="en-US" w:eastAsia="zh-CN"/>
              </w:rPr>
            </w:pPr>
          </w:p>
        </w:tc>
      </w:tr>
      <w:tr w:rsidR="003C747C" w:rsidRPr="00C30686" w14:paraId="6865D34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9E177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0F800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w:t>
            </w:r>
          </w:p>
          <w:p w14:paraId="652FBD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CA_n3A-n78A</w:t>
            </w:r>
          </w:p>
          <w:p w14:paraId="737BF3B9"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541F83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EDD3C0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560E0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062208CD" w14:textId="77777777" w:rsidTr="003C747C">
        <w:trPr>
          <w:trHeight w:val="29"/>
        </w:trPr>
        <w:tc>
          <w:tcPr>
            <w:tcW w:w="2742" w:type="dxa"/>
            <w:tcBorders>
              <w:top w:val="nil"/>
              <w:left w:val="single" w:sz="4" w:space="0" w:color="auto"/>
              <w:bottom w:val="nil"/>
              <w:right w:val="single" w:sz="4" w:space="0" w:color="auto"/>
            </w:tcBorders>
            <w:vAlign w:val="center"/>
          </w:tcPr>
          <w:p w14:paraId="25671A5E"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7F6B5E3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0B3F0C"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B7E96F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32732368" w14:textId="77777777" w:rsidR="003C747C" w:rsidRPr="00C30686" w:rsidRDefault="003C747C" w:rsidP="00E23E51">
            <w:pPr>
              <w:pStyle w:val="TAC"/>
              <w:rPr>
                <w:rFonts w:eastAsiaTheme="minorEastAsia" w:cs="Arial"/>
                <w:szCs w:val="18"/>
                <w:lang w:val="en-US" w:eastAsia="zh-CN"/>
              </w:rPr>
            </w:pPr>
          </w:p>
        </w:tc>
      </w:tr>
      <w:tr w:rsidR="003C747C" w:rsidRPr="00C30686" w14:paraId="6EE2404C" w14:textId="77777777" w:rsidTr="003C747C">
        <w:trPr>
          <w:trHeight w:val="29"/>
        </w:trPr>
        <w:tc>
          <w:tcPr>
            <w:tcW w:w="2742" w:type="dxa"/>
            <w:tcBorders>
              <w:top w:val="nil"/>
              <w:left w:val="single" w:sz="4" w:space="0" w:color="auto"/>
              <w:bottom w:val="nil"/>
              <w:right w:val="single" w:sz="4" w:space="0" w:color="auto"/>
            </w:tcBorders>
            <w:vAlign w:val="center"/>
          </w:tcPr>
          <w:p w14:paraId="62B866E7"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750A23B"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C840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D10FA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F6C7571" w14:textId="77777777" w:rsidR="003C747C" w:rsidRPr="00C30686" w:rsidRDefault="003C747C" w:rsidP="00E23E51">
            <w:pPr>
              <w:pStyle w:val="TAC"/>
              <w:rPr>
                <w:rFonts w:eastAsiaTheme="minorEastAsia" w:cs="Arial"/>
                <w:szCs w:val="18"/>
                <w:lang w:val="en-US" w:eastAsia="zh-CN"/>
              </w:rPr>
            </w:pPr>
          </w:p>
        </w:tc>
      </w:tr>
      <w:tr w:rsidR="003C747C" w:rsidRPr="00C30686" w14:paraId="75976AAE" w14:textId="77777777" w:rsidTr="003C747C">
        <w:trPr>
          <w:trHeight w:val="29"/>
        </w:trPr>
        <w:tc>
          <w:tcPr>
            <w:tcW w:w="2742" w:type="dxa"/>
            <w:tcBorders>
              <w:top w:val="nil"/>
              <w:left w:val="single" w:sz="4" w:space="0" w:color="auto"/>
              <w:bottom w:val="nil"/>
              <w:right w:val="single" w:sz="4" w:space="0" w:color="auto"/>
            </w:tcBorders>
            <w:vAlign w:val="center"/>
          </w:tcPr>
          <w:p w14:paraId="78C9920D"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7F4F308"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C72EB" w14:textId="77777777" w:rsidR="003C747C" w:rsidRPr="00C30686" w:rsidRDefault="003C747C" w:rsidP="00E23E51">
            <w:pPr>
              <w:pStyle w:val="TAC"/>
              <w:rPr>
                <w:rFonts w:eastAsia="MS Mincho"/>
                <w:szCs w:val="18"/>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716242"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1D3635C"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1</w:t>
            </w:r>
          </w:p>
        </w:tc>
      </w:tr>
      <w:tr w:rsidR="003C747C" w:rsidRPr="00C30686" w14:paraId="747B91DB" w14:textId="77777777" w:rsidTr="003C747C">
        <w:trPr>
          <w:trHeight w:val="29"/>
        </w:trPr>
        <w:tc>
          <w:tcPr>
            <w:tcW w:w="2742" w:type="dxa"/>
            <w:tcBorders>
              <w:top w:val="nil"/>
              <w:left w:val="single" w:sz="4" w:space="0" w:color="auto"/>
              <w:bottom w:val="nil"/>
              <w:right w:val="single" w:sz="4" w:space="0" w:color="auto"/>
            </w:tcBorders>
            <w:vAlign w:val="center"/>
          </w:tcPr>
          <w:p w14:paraId="4CE4802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51479FB"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88606" w14:textId="77777777" w:rsidR="003C747C" w:rsidRPr="00C30686" w:rsidRDefault="003C747C" w:rsidP="00E23E51">
            <w:pPr>
              <w:pStyle w:val="TAC"/>
              <w:rPr>
                <w:rFonts w:eastAsia="MS Mincho"/>
                <w:szCs w:val="18"/>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F5A6720"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A331363" w14:textId="77777777" w:rsidR="003C747C" w:rsidRPr="00C30686" w:rsidRDefault="003C747C" w:rsidP="00E23E51">
            <w:pPr>
              <w:pStyle w:val="TAC"/>
              <w:rPr>
                <w:rFonts w:eastAsia="MS Mincho"/>
                <w:szCs w:val="18"/>
                <w:lang w:val="en-US" w:eastAsia="zh-CN"/>
              </w:rPr>
            </w:pPr>
          </w:p>
        </w:tc>
      </w:tr>
      <w:tr w:rsidR="003C747C" w:rsidRPr="00C30686" w14:paraId="3C18982B" w14:textId="77777777" w:rsidTr="003C747C">
        <w:trPr>
          <w:trHeight w:val="29"/>
        </w:trPr>
        <w:tc>
          <w:tcPr>
            <w:tcW w:w="2742" w:type="dxa"/>
            <w:tcBorders>
              <w:top w:val="nil"/>
              <w:left w:val="single" w:sz="4" w:space="0" w:color="auto"/>
              <w:bottom w:val="nil"/>
              <w:right w:val="single" w:sz="4" w:space="0" w:color="auto"/>
            </w:tcBorders>
            <w:vAlign w:val="center"/>
          </w:tcPr>
          <w:p w14:paraId="4397770B"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4BEBDD6"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5703E" w14:textId="77777777" w:rsidR="003C747C" w:rsidRPr="00C30686" w:rsidRDefault="003C747C" w:rsidP="00E23E51">
            <w:pPr>
              <w:pStyle w:val="TAC"/>
              <w:rPr>
                <w:rFonts w:eastAsia="MS Mincho"/>
                <w:szCs w:val="18"/>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2FC886"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A2C99E5" w14:textId="77777777" w:rsidR="003C747C" w:rsidRPr="00C30686" w:rsidRDefault="003C747C" w:rsidP="00E23E51">
            <w:pPr>
              <w:pStyle w:val="TAC"/>
              <w:rPr>
                <w:rFonts w:eastAsia="MS Mincho"/>
                <w:szCs w:val="18"/>
                <w:lang w:val="en-US" w:eastAsia="zh-CN"/>
              </w:rPr>
            </w:pPr>
          </w:p>
        </w:tc>
      </w:tr>
      <w:tr w:rsidR="003C747C" w:rsidRPr="00C30686" w14:paraId="41CC02AB" w14:textId="77777777" w:rsidTr="003C747C">
        <w:trPr>
          <w:trHeight w:val="29"/>
        </w:trPr>
        <w:tc>
          <w:tcPr>
            <w:tcW w:w="2742" w:type="dxa"/>
            <w:tcBorders>
              <w:top w:val="nil"/>
              <w:left w:val="single" w:sz="4" w:space="0" w:color="auto"/>
              <w:bottom w:val="nil"/>
              <w:right w:val="single" w:sz="4" w:space="0" w:color="auto"/>
            </w:tcBorders>
            <w:vAlign w:val="center"/>
          </w:tcPr>
          <w:p w14:paraId="16928962" w14:textId="77777777" w:rsidR="003C747C" w:rsidRPr="00C30686" w:rsidRDefault="003C747C" w:rsidP="00E23E51">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0EAD2D5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p w14:paraId="24B08F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w:t>
            </w:r>
          </w:p>
          <w:p w14:paraId="248CBCE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CA_n3A-n78A</w:t>
            </w:r>
          </w:p>
          <w:p w14:paraId="4638922F" w14:textId="77777777" w:rsidR="003C747C" w:rsidRPr="00C30686" w:rsidRDefault="003C747C" w:rsidP="00E23E51">
            <w:pPr>
              <w:pStyle w:val="TAC"/>
              <w:rPr>
                <w:rFonts w:eastAsia="MS Mincho"/>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34CF6DC" w14:textId="77777777" w:rsidR="003C747C" w:rsidRPr="00C30686" w:rsidRDefault="003C747C" w:rsidP="00E23E51">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AA70AF9" w14:textId="77777777" w:rsidR="003C747C" w:rsidRPr="00C30686" w:rsidRDefault="003C747C" w:rsidP="00E23E51">
            <w:pPr>
              <w:pStyle w:val="TAC"/>
              <w:rPr>
                <w:rFonts w:eastAsia="DengXian"/>
                <w:lang w:val="en-US" w:eastAsia="zh-CN"/>
              </w:rPr>
            </w:pPr>
            <w:r w:rsidRPr="00C30686">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355CBD04"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2</w:t>
            </w:r>
          </w:p>
        </w:tc>
      </w:tr>
      <w:tr w:rsidR="003C747C" w:rsidRPr="00C30686" w14:paraId="5589F187" w14:textId="77777777" w:rsidTr="003C747C">
        <w:trPr>
          <w:trHeight w:val="29"/>
        </w:trPr>
        <w:tc>
          <w:tcPr>
            <w:tcW w:w="2742" w:type="dxa"/>
            <w:tcBorders>
              <w:top w:val="nil"/>
              <w:left w:val="single" w:sz="4" w:space="0" w:color="auto"/>
              <w:bottom w:val="nil"/>
              <w:right w:val="single" w:sz="4" w:space="0" w:color="auto"/>
            </w:tcBorders>
            <w:vAlign w:val="center"/>
          </w:tcPr>
          <w:p w14:paraId="4A8F2726"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0DDAC27"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23BB9" w14:textId="77777777" w:rsidR="003C747C" w:rsidRPr="00C30686" w:rsidRDefault="003C747C" w:rsidP="00E23E51">
            <w:pPr>
              <w:pStyle w:val="TAC"/>
              <w:rPr>
                <w:rFonts w:eastAsia="DengXian"/>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359DCE1" w14:textId="77777777" w:rsidR="003C747C" w:rsidRPr="00C30686" w:rsidRDefault="003C747C" w:rsidP="00E23E51">
            <w:pPr>
              <w:pStyle w:val="TAC"/>
              <w:rPr>
                <w:rFonts w:eastAsia="DengXian"/>
                <w:lang w:val="en-US" w:eastAsia="zh-CN"/>
              </w:rPr>
            </w:pPr>
            <w:r w:rsidRPr="00C30686">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397B982E" w14:textId="77777777" w:rsidR="003C747C" w:rsidRPr="00C30686" w:rsidRDefault="003C747C" w:rsidP="00E23E51">
            <w:pPr>
              <w:pStyle w:val="TAC"/>
              <w:rPr>
                <w:rFonts w:eastAsia="MS Mincho"/>
                <w:szCs w:val="18"/>
                <w:lang w:val="en-US" w:eastAsia="zh-CN"/>
              </w:rPr>
            </w:pPr>
          </w:p>
        </w:tc>
      </w:tr>
      <w:tr w:rsidR="003C747C" w:rsidRPr="00C30686" w14:paraId="5B7161A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03B990"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1F283E8"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B36C5" w14:textId="77777777" w:rsidR="003C747C" w:rsidRPr="00C30686" w:rsidRDefault="003C747C" w:rsidP="00E23E51">
            <w:pPr>
              <w:pStyle w:val="TAC"/>
              <w:rPr>
                <w:rFonts w:eastAsia="DengXian"/>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30F518" w14:textId="77777777" w:rsidR="003C747C" w:rsidRPr="00C30686" w:rsidRDefault="003C747C" w:rsidP="00E23E51">
            <w:pPr>
              <w:pStyle w:val="TAC"/>
              <w:rPr>
                <w:rFonts w:eastAsia="DengXian"/>
                <w:lang w:val="en-US" w:eastAsia="zh-CN"/>
              </w:rPr>
            </w:pPr>
            <w:r w:rsidRPr="00C30686">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4D373ECF" w14:textId="77777777" w:rsidR="003C747C" w:rsidRPr="00C30686" w:rsidRDefault="003C747C" w:rsidP="00E23E51">
            <w:pPr>
              <w:pStyle w:val="TAC"/>
              <w:rPr>
                <w:rFonts w:eastAsia="MS Mincho"/>
                <w:szCs w:val="18"/>
                <w:lang w:val="en-US" w:eastAsia="zh-CN"/>
              </w:rPr>
            </w:pPr>
          </w:p>
        </w:tc>
      </w:tr>
      <w:tr w:rsidR="003C747C" w:rsidRPr="00C30686" w14:paraId="2BC15AD0" w14:textId="77777777" w:rsidTr="003C747C">
        <w:trPr>
          <w:trHeight w:val="29"/>
        </w:trPr>
        <w:tc>
          <w:tcPr>
            <w:tcW w:w="2742" w:type="dxa"/>
            <w:tcBorders>
              <w:top w:val="nil"/>
              <w:left w:val="single" w:sz="4" w:space="0" w:color="auto"/>
              <w:bottom w:val="nil"/>
              <w:right w:val="single" w:sz="4" w:space="0" w:color="auto"/>
            </w:tcBorders>
            <w:vAlign w:val="center"/>
          </w:tcPr>
          <w:p w14:paraId="27BCA820" w14:textId="77777777" w:rsidR="003C747C" w:rsidRPr="00C30686" w:rsidRDefault="003C747C" w:rsidP="00E23E51">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0B8AA6A6"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CA_n3A-n28A</w:t>
            </w:r>
          </w:p>
          <w:p w14:paraId="6127EBAB"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CA_n3A-n79A</w:t>
            </w:r>
          </w:p>
          <w:p w14:paraId="5388F642"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485C1479" w14:textId="77777777" w:rsidR="003C747C" w:rsidRPr="00C30686" w:rsidRDefault="003C747C" w:rsidP="00E23E51">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F8A3F46" w14:textId="77777777" w:rsidR="003C747C" w:rsidRPr="00C30686" w:rsidRDefault="003C747C" w:rsidP="00E23E51">
            <w:pPr>
              <w:pStyle w:val="TAC"/>
              <w:rPr>
                <w:rFonts w:eastAsia="DengXian"/>
                <w:lang w:val="en-US" w:eastAsia="zh-CN"/>
              </w:rPr>
            </w:pPr>
            <w:r w:rsidRPr="00C30686">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45AA27B0"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11387AE2" w14:textId="77777777" w:rsidTr="003C747C">
        <w:trPr>
          <w:trHeight w:val="29"/>
        </w:trPr>
        <w:tc>
          <w:tcPr>
            <w:tcW w:w="2742" w:type="dxa"/>
            <w:tcBorders>
              <w:top w:val="nil"/>
              <w:left w:val="single" w:sz="4" w:space="0" w:color="auto"/>
              <w:bottom w:val="nil"/>
              <w:right w:val="single" w:sz="4" w:space="0" w:color="auto"/>
            </w:tcBorders>
            <w:vAlign w:val="center"/>
          </w:tcPr>
          <w:p w14:paraId="33C5A92B"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0F794A9"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F0084" w14:textId="77777777" w:rsidR="003C747C" w:rsidRPr="00C30686" w:rsidRDefault="003C747C" w:rsidP="00E23E51">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5B93C216"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89A2D4" w14:textId="77777777" w:rsidR="003C747C" w:rsidRPr="00C30686" w:rsidRDefault="003C747C" w:rsidP="00E23E51">
            <w:pPr>
              <w:pStyle w:val="TAC"/>
              <w:rPr>
                <w:rFonts w:eastAsia="MS Mincho"/>
                <w:lang w:val="en-US" w:eastAsia="zh-CN"/>
              </w:rPr>
            </w:pPr>
          </w:p>
        </w:tc>
      </w:tr>
      <w:tr w:rsidR="003C747C" w:rsidRPr="00C30686" w14:paraId="058009C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CED7BD"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0374AE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0255B" w14:textId="77777777" w:rsidR="003C747C" w:rsidRPr="00C30686" w:rsidRDefault="003C747C" w:rsidP="00E23E51">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4356" w:type="dxa"/>
            <w:tcBorders>
              <w:top w:val="single" w:sz="4" w:space="0" w:color="auto"/>
              <w:left w:val="single" w:sz="4" w:space="0" w:color="auto"/>
              <w:bottom w:val="single" w:sz="4" w:space="0" w:color="auto"/>
              <w:right w:val="single" w:sz="4" w:space="0" w:color="auto"/>
            </w:tcBorders>
            <w:vAlign w:val="center"/>
          </w:tcPr>
          <w:p w14:paraId="2BE5CD75"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2A07BA3A" w14:textId="77777777" w:rsidR="003C747C" w:rsidRPr="00C30686" w:rsidRDefault="003C747C" w:rsidP="00E23E51">
            <w:pPr>
              <w:pStyle w:val="TAC"/>
              <w:rPr>
                <w:rFonts w:eastAsia="MS Mincho"/>
                <w:lang w:val="en-US" w:eastAsia="zh-CN"/>
              </w:rPr>
            </w:pPr>
          </w:p>
        </w:tc>
      </w:tr>
      <w:tr w:rsidR="003C747C" w:rsidRPr="00C30686" w14:paraId="6434C3B0" w14:textId="77777777" w:rsidTr="003C747C">
        <w:trPr>
          <w:trHeight w:val="29"/>
        </w:trPr>
        <w:tc>
          <w:tcPr>
            <w:tcW w:w="2742" w:type="dxa"/>
            <w:tcBorders>
              <w:top w:val="nil"/>
              <w:left w:val="single" w:sz="4" w:space="0" w:color="auto"/>
              <w:bottom w:val="nil"/>
              <w:right w:val="single" w:sz="4" w:space="0" w:color="auto"/>
            </w:tcBorders>
          </w:tcPr>
          <w:p w14:paraId="1C04E94C" w14:textId="77777777" w:rsidR="003C747C" w:rsidRPr="00C30686" w:rsidRDefault="003C747C" w:rsidP="00E23E51">
            <w:pPr>
              <w:pStyle w:val="TAC"/>
              <w:rPr>
                <w:rFonts w:eastAsia="MS Mincho"/>
                <w:lang w:val="en-US" w:eastAsia="zh-CN"/>
              </w:rPr>
            </w:pPr>
            <w:r w:rsidRPr="00C30686">
              <w:rPr>
                <w:rFonts w:eastAsiaTheme="minorEastAsia"/>
                <w:lang w:eastAsia="zh-CN"/>
              </w:rPr>
              <w:t>CA_n3A-n38A-n40A</w:t>
            </w:r>
          </w:p>
        </w:tc>
        <w:tc>
          <w:tcPr>
            <w:tcW w:w="2785" w:type="dxa"/>
            <w:tcBorders>
              <w:top w:val="nil"/>
              <w:left w:val="single" w:sz="4" w:space="0" w:color="auto"/>
              <w:bottom w:val="nil"/>
              <w:right w:val="single" w:sz="4" w:space="0" w:color="auto"/>
            </w:tcBorders>
            <w:vAlign w:val="center"/>
          </w:tcPr>
          <w:p w14:paraId="0376CAB3" w14:textId="77777777" w:rsidR="003C747C" w:rsidRPr="00C30686" w:rsidRDefault="003C747C" w:rsidP="00E23E51">
            <w:pPr>
              <w:pStyle w:val="TAC"/>
              <w:rPr>
                <w:rFonts w:eastAsia="MS Mincho"/>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7F4AF071" w14:textId="77777777" w:rsidR="003C747C" w:rsidRPr="00C30686" w:rsidRDefault="003C747C" w:rsidP="00E23E51">
            <w:pPr>
              <w:pStyle w:val="TAC"/>
              <w:rPr>
                <w:rFonts w:eastAsia="MS Mincho"/>
                <w:lang w:val="en-US" w:eastAsia="zh-CN"/>
              </w:rPr>
            </w:pPr>
            <w:r w:rsidRPr="00C30686">
              <w:rPr>
                <w:rFonts w:eastAsiaTheme="minorEastAsia" w:cs="Arial"/>
                <w:szCs w:val="18"/>
                <w:lang w:eastAsia="en-GB"/>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8F720D3" w14:textId="77777777" w:rsidR="003C747C" w:rsidRPr="00C30686" w:rsidRDefault="003C747C" w:rsidP="00E23E51">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3BB32F92" w14:textId="77777777" w:rsidR="003C747C" w:rsidRPr="00C30686" w:rsidRDefault="003C747C" w:rsidP="00E23E51">
            <w:pPr>
              <w:pStyle w:val="TAC"/>
              <w:rPr>
                <w:rFonts w:eastAsia="MS Mincho"/>
                <w:lang w:val="en-US" w:eastAsia="zh-CN"/>
              </w:rPr>
            </w:pPr>
            <w:r w:rsidRPr="00C30686">
              <w:rPr>
                <w:rFonts w:eastAsia="MS Mincho"/>
                <w:kern w:val="2"/>
                <w:szCs w:val="22"/>
                <w:lang w:val="en-US" w:eastAsia="zh-CN"/>
              </w:rPr>
              <w:t>0</w:t>
            </w:r>
          </w:p>
        </w:tc>
      </w:tr>
      <w:tr w:rsidR="003C747C" w:rsidRPr="00C30686" w14:paraId="3B20DE5D" w14:textId="77777777" w:rsidTr="003C747C">
        <w:trPr>
          <w:trHeight w:val="29"/>
        </w:trPr>
        <w:tc>
          <w:tcPr>
            <w:tcW w:w="2742" w:type="dxa"/>
            <w:tcBorders>
              <w:top w:val="nil"/>
              <w:left w:val="single" w:sz="4" w:space="0" w:color="auto"/>
              <w:bottom w:val="nil"/>
              <w:right w:val="single" w:sz="4" w:space="0" w:color="auto"/>
            </w:tcBorders>
          </w:tcPr>
          <w:p w14:paraId="574413FF"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9C00E67"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56D6C" w14:textId="77777777" w:rsidR="003C747C" w:rsidRPr="00C30686" w:rsidRDefault="003C747C" w:rsidP="00E23E51">
            <w:pPr>
              <w:pStyle w:val="TAC"/>
              <w:rPr>
                <w:rFonts w:eastAsia="MS Mincho"/>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D738034" w14:textId="77777777" w:rsidR="003C747C" w:rsidRPr="00C30686" w:rsidRDefault="003C747C" w:rsidP="00E23E51">
            <w:pPr>
              <w:pStyle w:val="TAC"/>
              <w:rPr>
                <w:rFonts w:eastAsiaTheme="minorEastAsia"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030A3F09" w14:textId="77777777" w:rsidR="003C747C" w:rsidRPr="00C30686" w:rsidRDefault="003C747C" w:rsidP="00E23E51">
            <w:pPr>
              <w:pStyle w:val="TAC"/>
              <w:rPr>
                <w:rFonts w:eastAsia="MS Mincho"/>
                <w:lang w:val="en-US" w:eastAsia="zh-CN"/>
              </w:rPr>
            </w:pPr>
          </w:p>
        </w:tc>
      </w:tr>
      <w:tr w:rsidR="003C747C" w:rsidRPr="00C30686" w14:paraId="5F24C458" w14:textId="77777777" w:rsidTr="003C747C">
        <w:trPr>
          <w:trHeight w:val="29"/>
        </w:trPr>
        <w:tc>
          <w:tcPr>
            <w:tcW w:w="2742" w:type="dxa"/>
            <w:tcBorders>
              <w:top w:val="nil"/>
              <w:left w:val="single" w:sz="4" w:space="0" w:color="auto"/>
              <w:bottom w:val="single" w:sz="4" w:space="0" w:color="auto"/>
              <w:right w:val="single" w:sz="4" w:space="0" w:color="auto"/>
            </w:tcBorders>
          </w:tcPr>
          <w:p w14:paraId="76FF621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E61ED3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5EB96" w14:textId="77777777" w:rsidR="003C747C" w:rsidRPr="00C30686" w:rsidRDefault="003C747C" w:rsidP="00E23E51">
            <w:pPr>
              <w:pStyle w:val="TAC"/>
              <w:rPr>
                <w:rFonts w:eastAsia="MS Mincho"/>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2BBB176" w14:textId="77777777" w:rsidR="003C747C" w:rsidRPr="00C30686" w:rsidRDefault="003C747C" w:rsidP="00E23E51">
            <w:pPr>
              <w:pStyle w:val="TAC"/>
              <w:rPr>
                <w:rFonts w:eastAsiaTheme="minorEastAsia"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1593B8C9" w14:textId="77777777" w:rsidR="003C747C" w:rsidRPr="00C30686" w:rsidRDefault="003C747C" w:rsidP="00E23E51">
            <w:pPr>
              <w:pStyle w:val="TAC"/>
              <w:rPr>
                <w:rFonts w:eastAsia="MS Mincho"/>
                <w:lang w:val="en-US" w:eastAsia="zh-CN"/>
              </w:rPr>
            </w:pPr>
          </w:p>
        </w:tc>
      </w:tr>
      <w:tr w:rsidR="003C747C" w:rsidRPr="00C30686" w14:paraId="373245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08D4F32" w14:textId="77777777" w:rsidR="003C747C" w:rsidRPr="00C30686" w:rsidRDefault="003C747C" w:rsidP="00E23E51">
            <w:pPr>
              <w:pStyle w:val="TAC"/>
              <w:rPr>
                <w:rFonts w:eastAsia="MS Mincho"/>
                <w:lang w:val="en-US" w:eastAsia="zh-CN"/>
              </w:rPr>
            </w:pPr>
            <w:r w:rsidRPr="00C30686">
              <w:rPr>
                <w:rFonts w:eastAsia="SimSun"/>
                <w:color w:val="000000"/>
                <w:lang w:eastAsia="zh-CN"/>
              </w:rPr>
              <w:t>CA_n3A-n40A-n105A</w:t>
            </w:r>
          </w:p>
        </w:tc>
        <w:tc>
          <w:tcPr>
            <w:tcW w:w="2785" w:type="dxa"/>
            <w:tcBorders>
              <w:top w:val="single" w:sz="4" w:space="0" w:color="auto"/>
              <w:left w:val="single" w:sz="4" w:space="0" w:color="auto"/>
              <w:bottom w:val="nil"/>
              <w:right w:val="single" w:sz="4" w:space="0" w:color="auto"/>
            </w:tcBorders>
            <w:vAlign w:val="center"/>
          </w:tcPr>
          <w:p w14:paraId="6823E1D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CA_n3A-n40A</w:t>
            </w:r>
          </w:p>
          <w:p w14:paraId="439CDE09" w14:textId="77777777" w:rsidR="003C747C" w:rsidRPr="00C30686" w:rsidRDefault="003C747C" w:rsidP="00E23E51">
            <w:pPr>
              <w:pStyle w:val="TAC"/>
              <w:rPr>
                <w:rFonts w:eastAsia="MS Mincho"/>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73FED7AF" w14:textId="77777777" w:rsidR="003C747C" w:rsidRPr="00C30686" w:rsidRDefault="003C747C" w:rsidP="00E23E51">
            <w:pPr>
              <w:pStyle w:val="TAC"/>
              <w:rPr>
                <w:rFonts w:eastAsiaTheme="minorEastAsia" w:cs="Arial"/>
                <w:szCs w:val="18"/>
                <w:lang w:eastAsia="en-GB"/>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A53B4E" w14:textId="77777777" w:rsidR="003C747C" w:rsidRPr="00C30686" w:rsidRDefault="003C747C" w:rsidP="00E23E51">
            <w:pPr>
              <w:pStyle w:val="TAC"/>
              <w:rPr>
                <w:rFonts w:eastAsia="SimSun" w:cs="Arial"/>
                <w:kern w:val="2"/>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67E0D402" w14:textId="77777777" w:rsidR="003C747C" w:rsidRPr="00C30686" w:rsidRDefault="003C747C" w:rsidP="00E23E51">
            <w:pPr>
              <w:pStyle w:val="TAC"/>
              <w:rPr>
                <w:rFonts w:eastAsia="MS Mincho"/>
                <w:lang w:val="en-US" w:eastAsia="zh-CN"/>
              </w:rPr>
            </w:pPr>
            <w:r w:rsidRPr="00C30686">
              <w:rPr>
                <w:rFonts w:eastAsiaTheme="minorEastAsia" w:hint="eastAsia"/>
                <w:szCs w:val="18"/>
                <w:lang w:val="en-US" w:eastAsia="zh-CN"/>
              </w:rPr>
              <w:t>0</w:t>
            </w:r>
          </w:p>
        </w:tc>
      </w:tr>
      <w:tr w:rsidR="003C747C" w:rsidRPr="00C30686" w14:paraId="296A773D" w14:textId="77777777" w:rsidTr="003C747C">
        <w:trPr>
          <w:trHeight w:val="29"/>
        </w:trPr>
        <w:tc>
          <w:tcPr>
            <w:tcW w:w="2742" w:type="dxa"/>
            <w:tcBorders>
              <w:top w:val="nil"/>
              <w:left w:val="single" w:sz="4" w:space="0" w:color="auto"/>
              <w:bottom w:val="nil"/>
              <w:right w:val="single" w:sz="4" w:space="0" w:color="auto"/>
            </w:tcBorders>
            <w:vAlign w:val="center"/>
          </w:tcPr>
          <w:p w14:paraId="1E94407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878DCE8" w14:textId="77777777" w:rsidR="003C747C" w:rsidRPr="00C30686" w:rsidRDefault="003C747C" w:rsidP="00E23E51">
            <w:pPr>
              <w:pStyle w:val="TAC"/>
              <w:rPr>
                <w:rFonts w:eastAsia="MS Mincho"/>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0FBF906B" w14:textId="77777777" w:rsidR="003C747C" w:rsidRPr="00C30686" w:rsidRDefault="003C747C" w:rsidP="00E23E51">
            <w:pPr>
              <w:pStyle w:val="TAC"/>
              <w:rPr>
                <w:rFonts w:eastAsiaTheme="minorEastAsia" w:cs="Arial"/>
                <w:szCs w:val="18"/>
                <w:lang w:eastAsia="en-GB"/>
              </w:rPr>
            </w:pPr>
            <w:r w:rsidRPr="00C30686">
              <w:rPr>
                <w:rFonts w:eastAsia="SimSun"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3140E12" w14:textId="77777777" w:rsidR="003C747C" w:rsidRPr="00C30686" w:rsidRDefault="003C747C" w:rsidP="00E23E51">
            <w:pPr>
              <w:pStyle w:val="TAC"/>
              <w:rPr>
                <w:rFonts w:eastAsia="SimSun" w:cs="Arial"/>
                <w:kern w:val="2"/>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36CA107" w14:textId="77777777" w:rsidR="003C747C" w:rsidRPr="00C30686" w:rsidRDefault="003C747C" w:rsidP="00E23E51">
            <w:pPr>
              <w:pStyle w:val="TAC"/>
              <w:rPr>
                <w:rFonts w:eastAsia="MS Mincho"/>
                <w:lang w:val="en-US" w:eastAsia="zh-CN"/>
              </w:rPr>
            </w:pPr>
          </w:p>
        </w:tc>
      </w:tr>
      <w:tr w:rsidR="003C747C" w:rsidRPr="00C30686" w14:paraId="50F3E62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6D360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CBD8BD9"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AC266" w14:textId="77777777" w:rsidR="003C747C" w:rsidRPr="00C30686" w:rsidRDefault="003C747C" w:rsidP="00E23E51">
            <w:pPr>
              <w:pStyle w:val="TAC"/>
              <w:rPr>
                <w:rFonts w:eastAsiaTheme="minorEastAsia" w:cs="Arial"/>
                <w:szCs w:val="18"/>
                <w:lang w:eastAsia="en-GB"/>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67F0903B" w14:textId="77777777" w:rsidR="003C747C" w:rsidRPr="00C30686" w:rsidRDefault="003C747C" w:rsidP="00E23E51">
            <w:pPr>
              <w:pStyle w:val="TAC"/>
              <w:rPr>
                <w:rFonts w:eastAsia="SimSun" w:cs="Arial"/>
                <w:kern w:val="2"/>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12DA04B9" w14:textId="77777777" w:rsidR="003C747C" w:rsidRPr="00C30686" w:rsidRDefault="003C747C" w:rsidP="00E23E51">
            <w:pPr>
              <w:pStyle w:val="TAC"/>
              <w:rPr>
                <w:rFonts w:eastAsia="MS Mincho"/>
                <w:lang w:val="en-US" w:eastAsia="zh-CN"/>
              </w:rPr>
            </w:pPr>
          </w:p>
        </w:tc>
      </w:tr>
      <w:tr w:rsidR="003C747C" w:rsidRPr="00C30686" w14:paraId="63F4193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7D141CE" w14:textId="77777777" w:rsidR="003C747C" w:rsidRPr="00C30686" w:rsidRDefault="003C747C" w:rsidP="00E23E51">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71D65B4B"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CA_n3A-n77A</w:t>
            </w:r>
          </w:p>
          <w:p w14:paraId="477935D2"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CA_n3A-n79A</w:t>
            </w:r>
          </w:p>
          <w:p w14:paraId="10129095"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3416F0F" w14:textId="77777777" w:rsidR="003C747C" w:rsidRPr="00C30686" w:rsidRDefault="003C747C" w:rsidP="00E23E51">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4E5E80"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98C3C5B"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49D9A479" w14:textId="77777777" w:rsidTr="003C747C">
        <w:trPr>
          <w:trHeight w:val="29"/>
        </w:trPr>
        <w:tc>
          <w:tcPr>
            <w:tcW w:w="2742" w:type="dxa"/>
            <w:tcBorders>
              <w:top w:val="nil"/>
              <w:left w:val="single" w:sz="4" w:space="0" w:color="auto"/>
              <w:bottom w:val="nil"/>
              <w:right w:val="single" w:sz="4" w:space="0" w:color="auto"/>
            </w:tcBorders>
            <w:vAlign w:val="center"/>
          </w:tcPr>
          <w:p w14:paraId="2679437B"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51E850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11722"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414DCB"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0522170" w14:textId="77777777" w:rsidR="003C747C" w:rsidRPr="00C30686" w:rsidRDefault="003C747C" w:rsidP="00E23E51">
            <w:pPr>
              <w:pStyle w:val="TAC"/>
              <w:rPr>
                <w:rFonts w:eastAsia="MS Mincho"/>
                <w:lang w:val="en-US" w:eastAsia="zh-CN"/>
              </w:rPr>
            </w:pPr>
          </w:p>
        </w:tc>
      </w:tr>
      <w:tr w:rsidR="003C747C" w:rsidRPr="00C30686" w14:paraId="6430B67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87872E"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359C5A8"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07E9E"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C066345"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C1B08E2" w14:textId="77777777" w:rsidR="003C747C" w:rsidRPr="00C30686" w:rsidRDefault="003C747C" w:rsidP="00E23E51">
            <w:pPr>
              <w:pStyle w:val="TAC"/>
              <w:rPr>
                <w:rFonts w:eastAsia="MS Mincho"/>
                <w:lang w:val="en-US" w:eastAsia="zh-CN"/>
              </w:rPr>
            </w:pPr>
          </w:p>
        </w:tc>
      </w:tr>
      <w:tr w:rsidR="003C747C" w:rsidRPr="00C30686" w14:paraId="6695E423" w14:textId="77777777" w:rsidTr="003C747C">
        <w:trPr>
          <w:trHeight w:val="29"/>
        </w:trPr>
        <w:tc>
          <w:tcPr>
            <w:tcW w:w="2742" w:type="dxa"/>
            <w:tcBorders>
              <w:top w:val="nil"/>
              <w:left w:val="single" w:sz="4" w:space="0" w:color="auto"/>
              <w:bottom w:val="nil"/>
              <w:right w:val="single" w:sz="4" w:space="0" w:color="auto"/>
            </w:tcBorders>
            <w:vAlign w:val="center"/>
          </w:tcPr>
          <w:p w14:paraId="3BD5EB4C" w14:textId="77777777" w:rsidR="003C747C" w:rsidRPr="00C30686" w:rsidRDefault="003C747C" w:rsidP="00E23E51">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8B08F30"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CA_n3A-n77A</w:t>
            </w:r>
          </w:p>
          <w:p w14:paraId="4871F057"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CA_n3A-n79A</w:t>
            </w:r>
          </w:p>
          <w:p w14:paraId="561E1385" w14:textId="77777777" w:rsidR="003C747C" w:rsidRPr="00C30686" w:rsidRDefault="003C747C" w:rsidP="00E23E51">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ADFADF5" w14:textId="77777777" w:rsidR="003C747C" w:rsidRPr="00C30686" w:rsidRDefault="003C747C" w:rsidP="00E23E51">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2216546"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636FD07"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5A9B1D5C" w14:textId="77777777" w:rsidTr="003C747C">
        <w:trPr>
          <w:trHeight w:val="29"/>
        </w:trPr>
        <w:tc>
          <w:tcPr>
            <w:tcW w:w="2742" w:type="dxa"/>
            <w:tcBorders>
              <w:top w:val="nil"/>
              <w:left w:val="single" w:sz="4" w:space="0" w:color="auto"/>
              <w:bottom w:val="nil"/>
              <w:right w:val="single" w:sz="4" w:space="0" w:color="auto"/>
            </w:tcBorders>
            <w:vAlign w:val="center"/>
          </w:tcPr>
          <w:p w14:paraId="1F5DF074"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1DE4E88"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7A0AD"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5C14FF"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079E2FC4" w14:textId="77777777" w:rsidR="003C747C" w:rsidRPr="00C30686" w:rsidRDefault="003C747C" w:rsidP="00E23E51">
            <w:pPr>
              <w:pStyle w:val="TAC"/>
              <w:rPr>
                <w:rFonts w:eastAsia="MS Mincho"/>
                <w:lang w:val="en-US" w:eastAsia="zh-CN"/>
              </w:rPr>
            </w:pPr>
          </w:p>
        </w:tc>
      </w:tr>
      <w:tr w:rsidR="003C747C" w:rsidRPr="00C30686" w14:paraId="70FDC5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C2443E"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6C0AEA1"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8217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229B1CC"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4969C7B" w14:textId="77777777" w:rsidR="003C747C" w:rsidRPr="00C30686" w:rsidRDefault="003C747C" w:rsidP="00E23E51">
            <w:pPr>
              <w:pStyle w:val="TAC"/>
              <w:rPr>
                <w:rFonts w:eastAsia="MS Mincho"/>
                <w:lang w:val="en-US" w:eastAsia="zh-CN"/>
              </w:rPr>
            </w:pPr>
          </w:p>
        </w:tc>
      </w:tr>
      <w:tr w:rsidR="003C747C" w:rsidRPr="00C30686" w14:paraId="55BBB0E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7F1338" w14:textId="77777777" w:rsidR="003C747C" w:rsidRPr="00C30686" w:rsidRDefault="003C747C" w:rsidP="00E23E51">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70111B97"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CA_n3A-n77A</w:t>
            </w:r>
          </w:p>
          <w:p w14:paraId="5B5C5E4C"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CA_n3A-n79A</w:t>
            </w:r>
          </w:p>
          <w:p w14:paraId="019A7FED" w14:textId="77777777" w:rsidR="003C747C" w:rsidRPr="00C30686" w:rsidRDefault="003C747C" w:rsidP="00E23E51">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F2A534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5CAB7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CF31D66" w14:textId="77777777" w:rsidR="003C747C" w:rsidRPr="00C30686" w:rsidRDefault="003C747C" w:rsidP="00E23E51">
            <w:pPr>
              <w:pStyle w:val="TAC"/>
              <w:rPr>
                <w:rFonts w:eastAsiaTheme="minorEastAsia"/>
                <w:lang w:val="en-US" w:eastAsia="zh-CN"/>
              </w:rPr>
            </w:pPr>
            <w:r w:rsidRPr="00C30686">
              <w:rPr>
                <w:rFonts w:eastAsia="MS Mincho"/>
                <w:lang w:val="en-US" w:eastAsia="zh-CN"/>
              </w:rPr>
              <w:t>0</w:t>
            </w:r>
          </w:p>
        </w:tc>
      </w:tr>
      <w:tr w:rsidR="003C747C" w:rsidRPr="00C30686" w14:paraId="07382BF6" w14:textId="77777777" w:rsidTr="003C747C">
        <w:trPr>
          <w:trHeight w:val="29"/>
        </w:trPr>
        <w:tc>
          <w:tcPr>
            <w:tcW w:w="2742" w:type="dxa"/>
            <w:tcBorders>
              <w:top w:val="nil"/>
              <w:left w:val="single" w:sz="4" w:space="0" w:color="auto"/>
              <w:bottom w:val="nil"/>
              <w:right w:val="single" w:sz="4" w:space="0" w:color="auto"/>
            </w:tcBorders>
            <w:vAlign w:val="center"/>
          </w:tcPr>
          <w:p w14:paraId="1C7ED93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5F4B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A7CA8"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ED256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7BBFC6BD" w14:textId="77777777" w:rsidR="003C747C" w:rsidRPr="00C30686" w:rsidRDefault="003C747C" w:rsidP="00E23E51">
            <w:pPr>
              <w:pStyle w:val="TAC"/>
              <w:rPr>
                <w:rFonts w:eastAsiaTheme="minorEastAsia"/>
                <w:lang w:val="en-US" w:eastAsia="zh-CN"/>
              </w:rPr>
            </w:pPr>
          </w:p>
        </w:tc>
      </w:tr>
      <w:tr w:rsidR="003C747C" w:rsidRPr="00C30686" w14:paraId="403882BC" w14:textId="77777777" w:rsidTr="003C747C">
        <w:trPr>
          <w:trHeight w:val="29"/>
        </w:trPr>
        <w:tc>
          <w:tcPr>
            <w:tcW w:w="2742" w:type="dxa"/>
            <w:tcBorders>
              <w:top w:val="nil"/>
              <w:left w:val="single" w:sz="4" w:space="0" w:color="auto"/>
              <w:bottom w:val="nil"/>
              <w:right w:val="single" w:sz="4" w:space="0" w:color="auto"/>
            </w:tcBorders>
            <w:vAlign w:val="center"/>
          </w:tcPr>
          <w:p w14:paraId="10FB34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083B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EBF59"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02F762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27D562B5" w14:textId="77777777" w:rsidR="003C747C" w:rsidRPr="00C30686" w:rsidRDefault="003C747C" w:rsidP="00E23E51">
            <w:pPr>
              <w:pStyle w:val="TAC"/>
              <w:rPr>
                <w:rFonts w:eastAsiaTheme="minorEastAsia"/>
                <w:lang w:val="en-US" w:eastAsia="zh-CN"/>
              </w:rPr>
            </w:pPr>
          </w:p>
        </w:tc>
      </w:tr>
      <w:tr w:rsidR="003C747C" w:rsidRPr="00C30686" w14:paraId="4AA0486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FC3C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31BC95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CA_n3A-n40A</w:t>
            </w:r>
          </w:p>
          <w:p w14:paraId="2ACC5F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w:t>
            </w:r>
          </w:p>
          <w:p w14:paraId="7D89AB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58F6A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A000F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F5C15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08F6B22" w14:textId="77777777" w:rsidTr="003C747C">
        <w:trPr>
          <w:trHeight w:val="29"/>
        </w:trPr>
        <w:tc>
          <w:tcPr>
            <w:tcW w:w="2742" w:type="dxa"/>
            <w:tcBorders>
              <w:top w:val="nil"/>
              <w:left w:val="single" w:sz="4" w:space="0" w:color="auto"/>
              <w:bottom w:val="nil"/>
              <w:right w:val="single" w:sz="4" w:space="0" w:color="auto"/>
            </w:tcBorders>
            <w:vAlign w:val="center"/>
          </w:tcPr>
          <w:p w14:paraId="02063F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B0B92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C7AD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BC181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987FA06" w14:textId="77777777" w:rsidR="003C747C" w:rsidRPr="00C30686" w:rsidRDefault="003C747C" w:rsidP="00E23E51">
            <w:pPr>
              <w:pStyle w:val="TAC"/>
              <w:rPr>
                <w:rFonts w:eastAsiaTheme="minorEastAsia"/>
                <w:lang w:val="en-US" w:eastAsia="zh-CN"/>
              </w:rPr>
            </w:pPr>
          </w:p>
        </w:tc>
      </w:tr>
      <w:tr w:rsidR="003C747C" w:rsidRPr="00C30686" w14:paraId="604A347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0DBE9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5636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64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455E75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E990B10" w14:textId="77777777" w:rsidR="003C747C" w:rsidRPr="00C30686" w:rsidRDefault="003C747C" w:rsidP="00E23E51">
            <w:pPr>
              <w:pStyle w:val="TAC"/>
              <w:rPr>
                <w:rFonts w:eastAsiaTheme="minorEastAsia"/>
                <w:lang w:val="en-US" w:eastAsia="zh-CN"/>
              </w:rPr>
            </w:pPr>
          </w:p>
        </w:tc>
      </w:tr>
      <w:tr w:rsidR="003C747C" w:rsidRPr="00C30686" w14:paraId="349A4F2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CB6FEE"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2785" w:type="dxa"/>
            <w:tcBorders>
              <w:top w:val="single" w:sz="4" w:space="0" w:color="auto"/>
              <w:left w:val="single" w:sz="4" w:space="0" w:color="auto"/>
              <w:bottom w:val="nil"/>
              <w:right w:val="single" w:sz="4" w:space="0" w:color="auto"/>
            </w:tcBorders>
            <w:vAlign w:val="center"/>
          </w:tcPr>
          <w:p w14:paraId="2C91C7DE"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6FAD5148"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67143BDA" w14:textId="77777777" w:rsidR="003C747C" w:rsidRPr="00C30686" w:rsidRDefault="003C747C" w:rsidP="00E23E51">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E490E6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3BAA16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49CF6674"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4AFEFC6A" w14:textId="77777777" w:rsidTr="003C747C">
        <w:trPr>
          <w:trHeight w:val="29"/>
        </w:trPr>
        <w:tc>
          <w:tcPr>
            <w:tcW w:w="2742" w:type="dxa"/>
            <w:tcBorders>
              <w:top w:val="nil"/>
              <w:left w:val="single" w:sz="4" w:space="0" w:color="auto"/>
              <w:bottom w:val="nil"/>
              <w:right w:val="single" w:sz="4" w:space="0" w:color="auto"/>
            </w:tcBorders>
            <w:vAlign w:val="center"/>
          </w:tcPr>
          <w:p w14:paraId="1EDB4A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D67C6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F637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448BE1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65B0CEEB" w14:textId="77777777" w:rsidR="003C747C" w:rsidRPr="00C30686" w:rsidRDefault="003C747C" w:rsidP="00E23E51">
            <w:pPr>
              <w:pStyle w:val="TAC"/>
              <w:rPr>
                <w:rFonts w:eastAsiaTheme="minorEastAsia"/>
                <w:lang w:val="en-US" w:eastAsia="zh-CN"/>
              </w:rPr>
            </w:pPr>
          </w:p>
        </w:tc>
      </w:tr>
      <w:tr w:rsidR="003C747C" w:rsidRPr="00C30686" w14:paraId="5191E83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264F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CC035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A8990A"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03E13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E3A085" w14:textId="77777777" w:rsidR="003C747C" w:rsidRPr="00C30686" w:rsidRDefault="003C747C" w:rsidP="00E23E51">
            <w:pPr>
              <w:pStyle w:val="TAC"/>
              <w:rPr>
                <w:rFonts w:eastAsiaTheme="minorEastAsia"/>
                <w:lang w:val="en-US" w:eastAsia="zh-CN"/>
              </w:rPr>
            </w:pPr>
          </w:p>
        </w:tc>
      </w:tr>
      <w:tr w:rsidR="003C747C" w:rsidRPr="00C30686" w14:paraId="7CF46B6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586F812"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2785" w:type="dxa"/>
            <w:tcBorders>
              <w:top w:val="single" w:sz="4" w:space="0" w:color="auto"/>
              <w:left w:val="single" w:sz="4" w:space="0" w:color="auto"/>
              <w:bottom w:val="nil"/>
              <w:right w:val="single" w:sz="4" w:space="0" w:color="auto"/>
            </w:tcBorders>
            <w:vAlign w:val="center"/>
          </w:tcPr>
          <w:p w14:paraId="05E7C62D"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27AA5496"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4C7BC6B9" w14:textId="77777777" w:rsidR="003C747C" w:rsidRPr="00C30686" w:rsidRDefault="003C747C" w:rsidP="00E23E51">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438384F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8FF44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589C3D9C"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09BDD7A1" w14:textId="77777777" w:rsidTr="003C747C">
        <w:trPr>
          <w:trHeight w:val="29"/>
        </w:trPr>
        <w:tc>
          <w:tcPr>
            <w:tcW w:w="2742" w:type="dxa"/>
            <w:tcBorders>
              <w:top w:val="nil"/>
              <w:left w:val="single" w:sz="4" w:space="0" w:color="auto"/>
              <w:bottom w:val="nil"/>
              <w:right w:val="single" w:sz="4" w:space="0" w:color="auto"/>
            </w:tcBorders>
            <w:vAlign w:val="center"/>
          </w:tcPr>
          <w:p w14:paraId="47C83C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CCD45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FA4A52"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802014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1FF80AAA" w14:textId="77777777" w:rsidR="003C747C" w:rsidRPr="00C30686" w:rsidRDefault="003C747C" w:rsidP="00E23E51">
            <w:pPr>
              <w:pStyle w:val="TAC"/>
              <w:rPr>
                <w:rFonts w:eastAsiaTheme="minorEastAsia"/>
                <w:lang w:val="en-US" w:eastAsia="zh-CN"/>
              </w:rPr>
            </w:pPr>
          </w:p>
        </w:tc>
      </w:tr>
      <w:tr w:rsidR="003C747C" w:rsidRPr="00C30686" w14:paraId="2AFD168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05F3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6DE2B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03E7B"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89DC0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09CA2514" w14:textId="77777777" w:rsidR="003C747C" w:rsidRPr="00C30686" w:rsidRDefault="003C747C" w:rsidP="00E23E51">
            <w:pPr>
              <w:pStyle w:val="TAC"/>
              <w:rPr>
                <w:rFonts w:eastAsiaTheme="minorEastAsia"/>
                <w:lang w:val="en-US" w:eastAsia="zh-CN"/>
              </w:rPr>
            </w:pPr>
          </w:p>
        </w:tc>
      </w:tr>
      <w:tr w:rsidR="003C747C" w:rsidRPr="00C30686" w14:paraId="3C96928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5718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0A52164D"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0A2E3AA1"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2A8BDDE0" w14:textId="77777777" w:rsidR="003C747C" w:rsidRPr="00C30686" w:rsidRDefault="003C747C" w:rsidP="00E23E51">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CB94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707CA9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F4DB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098D5B0" w14:textId="77777777" w:rsidTr="003C747C">
        <w:trPr>
          <w:trHeight w:val="29"/>
        </w:trPr>
        <w:tc>
          <w:tcPr>
            <w:tcW w:w="2742" w:type="dxa"/>
            <w:tcBorders>
              <w:top w:val="nil"/>
              <w:left w:val="single" w:sz="4" w:space="0" w:color="auto"/>
              <w:bottom w:val="nil"/>
              <w:right w:val="single" w:sz="4" w:space="0" w:color="auto"/>
            </w:tcBorders>
            <w:vAlign w:val="center"/>
          </w:tcPr>
          <w:p w14:paraId="777F04C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E71CAF" w14:textId="77777777" w:rsidR="003C747C" w:rsidRPr="00C30686" w:rsidRDefault="003C747C" w:rsidP="00E23E51">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4450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BFBA7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C616CD4" w14:textId="77777777" w:rsidR="003C747C" w:rsidRPr="00C30686" w:rsidRDefault="003C747C" w:rsidP="00E23E51">
            <w:pPr>
              <w:pStyle w:val="TAC"/>
              <w:rPr>
                <w:rFonts w:eastAsiaTheme="minorEastAsia"/>
                <w:lang w:val="en-US" w:eastAsia="zh-CN"/>
              </w:rPr>
            </w:pPr>
          </w:p>
        </w:tc>
      </w:tr>
      <w:tr w:rsidR="003C747C" w:rsidRPr="00C30686" w14:paraId="27C74C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24A7E2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D6875E" w14:textId="77777777" w:rsidR="003C747C" w:rsidRPr="00C30686" w:rsidRDefault="003C747C" w:rsidP="00E23E51">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13FB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B30C0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E15D5A" w14:textId="77777777" w:rsidR="003C747C" w:rsidRPr="00C30686" w:rsidRDefault="003C747C" w:rsidP="00E23E51">
            <w:pPr>
              <w:pStyle w:val="TAC"/>
              <w:rPr>
                <w:rFonts w:eastAsiaTheme="minorEastAsia"/>
                <w:lang w:val="en-US" w:eastAsia="zh-CN"/>
              </w:rPr>
            </w:pPr>
          </w:p>
        </w:tc>
      </w:tr>
      <w:tr w:rsidR="003C747C" w:rsidRPr="00C30686" w14:paraId="7B72D38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D6EE9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078CA041" w14:textId="77777777" w:rsidR="003C747C" w:rsidRPr="00C30686" w:rsidRDefault="003C747C" w:rsidP="00E23E51">
            <w:pPr>
              <w:pStyle w:val="TAC"/>
              <w:rPr>
                <w:rFonts w:eastAsiaTheme="minorEastAsia"/>
                <w:lang w:val="en-US"/>
              </w:rPr>
            </w:pPr>
            <w:r w:rsidRPr="00C30686">
              <w:rPr>
                <w:rFonts w:eastAsiaTheme="minorEastAsia"/>
                <w:lang w:val="en-US"/>
              </w:rPr>
              <w:t>CA_n3A-n41A</w:t>
            </w:r>
          </w:p>
          <w:p w14:paraId="38EC9F53" w14:textId="77777777" w:rsidR="003C747C" w:rsidRPr="00C30686" w:rsidRDefault="003C747C" w:rsidP="00E23E51">
            <w:pPr>
              <w:pStyle w:val="TAC"/>
              <w:rPr>
                <w:rFonts w:eastAsiaTheme="minorEastAsia"/>
                <w:lang w:val="en-US"/>
              </w:rPr>
            </w:pPr>
            <w:r w:rsidRPr="00C30686">
              <w:rPr>
                <w:rFonts w:eastAsiaTheme="minorEastAsia"/>
                <w:lang w:val="en-US"/>
              </w:rPr>
              <w:t>CA_n3A-n77A</w:t>
            </w:r>
          </w:p>
          <w:p w14:paraId="68A91874" w14:textId="77777777" w:rsidR="003C747C" w:rsidRPr="00C30686" w:rsidRDefault="003C747C" w:rsidP="00E23E51">
            <w:pPr>
              <w:pStyle w:val="TAC"/>
              <w:rPr>
                <w:rFonts w:eastAsiaTheme="minorEastAsia"/>
                <w:lang w:val="en-US"/>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1C0A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0BE8F9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96DB97"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0027C6A" w14:textId="77777777" w:rsidTr="003C747C">
        <w:trPr>
          <w:trHeight w:val="29"/>
        </w:trPr>
        <w:tc>
          <w:tcPr>
            <w:tcW w:w="2742" w:type="dxa"/>
            <w:tcBorders>
              <w:top w:val="nil"/>
              <w:left w:val="single" w:sz="4" w:space="0" w:color="auto"/>
              <w:bottom w:val="nil"/>
              <w:right w:val="single" w:sz="4" w:space="0" w:color="auto"/>
            </w:tcBorders>
            <w:vAlign w:val="center"/>
          </w:tcPr>
          <w:p w14:paraId="7F2980D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4084C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31D9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6EE11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63BD4B66" w14:textId="77777777" w:rsidR="003C747C" w:rsidRPr="00C30686" w:rsidRDefault="003C747C" w:rsidP="00E23E51">
            <w:pPr>
              <w:pStyle w:val="TAC"/>
              <w:rPr>
                <w:rFonts w:eastAsiaTheme="minorEastAsia"/>
                <w:lang w:val="en-US" w:eastAsia="zh-CN"/>
              </w:rPr>
            </w:pPr>
          </w:p>
        </w:tc>
      </w:tr>
      <w:tr w:rsidR="003C747C" w:rsidRPr="00C30686" w14:paraId="16435E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6BF2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32E7F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F9F4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332E4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8346E4" w14:textId="77777777" w:rsidR="003C747C" w:rsidRPr="00C30686" w:rsidRDefault="003C747C" w:rsidP="00E23E51">
            <w:pPr>
              <w:pStyle w:val="TAC"/>
              <w:rPr>
                <w:rFonts w:eastAsiaTheme="minorEastAsia"/>
                <w:lang w:val="en-US" w:eastAsia="zh-CN"/>
              </w:rPr>
            </w:pPr>
          </w:p>
        </w:tc>
      </w:tr>
      <w:tr w:rsidR="003C747C" w:rsidRPr="00C30686" w14:paraId="0A4710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84FEF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563651E0"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7CEFD9C9"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1882E4F0" w14:textId="77777777" w:rsidR="003C747C" w:rsidRPr="00C30686" w:rsidRDefault="003C747C" w:rsidP="00E23E51">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959A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61E0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3FA09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45A342C" w14:textId="77777777" w:rsidTr="003C747C">
        <w:trPr>
          <w:trHeight w:val="29"/>
        </w:trPr>
        <w:tc>
          <w:tcPr>
            <w:tcW w:w="2742" w:type="dxa"/>
            <w:tcBorders>
              <w:top w:val="nil"/>
              <w:left w:val="single" w:sz="4" w:space="0" w:color="auto"/>
              <w:bottom w:val="nil"/>
              <w:right w:val="single" w:sz="4" w:space="0" w:color="auto"/>
            </w:tcBorders>
            <w:vAlign w:val="center"/>
          </w:tcPr>
          <w:p w14:paraId="6360440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1DF59C" w14:textId="77777777" w:rsidR="003C747C" w:rsidRPr="00C30686" w:rsidRDefault="003C747C" w:rsidP="00E23E51">
            <w:pPr>
              <w:pStyle w:val="TAC"/>
              <w:rPr>
                <w:rFonts w:eastAsiaTheme="minorEastAsia"/>
                <w:lang w:val="en-US" w:eastAsia="zh-CN"/>
              </w:rPr>
            </w:pPr>
            <w:r w:rsidRPr="00C30686">
              <w:rPr>
                <w:rFonts w:eastAsiaTheme="minorEastAsia"/>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B646FA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71C885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CA6C181" w14:textId="77777777" w:rsidR="003C747C" w:rsidRPr="00C30686" w:rsidRDefault="003C747C" w:rsidP="00E23E51">
            <w:pPr>
              <w:pStyle w:val="TAC"/>
              <w:rPr>
                <w:rFonts w:eastAsiaTheme="minorEastAsia"/>
                <w:lang w:val="en-US" w:eastAsia="zh-CN"/>
              </w:rPr>
            </w:pPr>
          </w:p>
        </w:tc>
      </w:tr>
      <w:tr w:rsidR="003C747C" w:rsidRPr="00C30686" w14:paraId="26834C9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9072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8BFF8A" w14:textId="77777777" w:rsidR="003C747C" w:rsidRPr="00C30686" w:rsidRDefault="003C747C" w:rsidP="00E23E51">
            <w:pPr>
              <w:pStyle w:val="TAC"/>
              <w:rPr>
                <w:rFonts w:eastAsiaTheme="minorEastAsia"/>
                <w:lang w:val="en-US" w:eastAsia="zh-CN"/>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0D6F6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BC3EA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5DBC93E9" w14:textId="77777777" w:rsidR="003C747C" w:rsidRPr="00C30686" w:rsidRDefault="003C747C" w:rsidP="00E23E51">
            <w:pPr>
              <w:pStyle w:val="TAC"/>
              <w:rPr>
                <w:rFonts w:eastAsiaTheme="minorEastAsia"/>
                <w:lang w:val="en-US" w:eastAsia="zh-CN"/>
              </w:rPr>
            </w:pPr>
          </w:p>
        </w:tc>
      </w:tr>
      <w:tr w:rsidR="003C747C" w:rsidRPr="00C30686" w14:paraId="05BA80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1E8C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2D0310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w:t>
            </w:r>
          </w:p>
          <w:p w14:paraId="69AC6E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CA_n3A-n77A</w:t>
            </w:r>
          </w:p>
          <w:p w14:paraId="171D8C08" w14:textId="77777777" w:rsidR="003C747C" w:rsidRPr="00C30686" w:rsidRDefault="003C747C" w:rsidP="00E23E51">
            <w:pPr>
              <w:pStyle w:val="TAC"/>
              <w:rPr>
                <w:rFonts w:eastAsiaTheme="minorEastAsia"/>
                <w:lang w:val="en-US"/>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391CB7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B36CB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2E9297"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677945D" w14:textId="77777777" w:rsidTr="003C747C">
        <w:trPr>
          <w:trHeight w:val="29"/>
        </w:trPr>
        <w:tc>
          <w:tcPr>
            <w:tcW w:w="2742" w:type="dxa"/>
            <w:tcBorders>
              <w:top w:val="nil"/>
              <w:left w:val="single" w:sz="4" w:space="0" w:color="auto"/>
              <w:bottom w:val="nil"/>
              <w:right w:val="single" w:sz="4" w:space="0" w:color="auto"/>
            </w:tcBorders>
            <w:vAlign w:val="center"/>
          </w:tcPr>
          <w:p w14:paraId="5ED4FA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8B553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5016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8BC7E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F7FD769" w14:textId="77777777" w:rsidR="003C747C" w:rsidRPr="00C30686" w:rsidRDefault="003C747C" w:rsidP="00E23E51">
            <w:pPr>
              <w:pStyle w:val="TAC"/>
              <w:rPr>
                <w:rFonts w:eastAsiaTheme="minorEastAsia"/>
                <w:lang w:val="en-US" w:eastAsia="zh-CN"/>
              </w:rPr>
            </w:pPr>
          </w:p>
        </w:tc>
      </w:tr>
      <w:tr w:rsidR="003C747C" w:rsidRPr="00C30686" w14:paraId="574555D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8376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6A8C8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CE3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BFD17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ED4080A" w14:textId="77777777" w:rsidR="003C747C" w:rsidRPr="00C30686" w:rsidRDefault="003C747C" w:rsidP="00E23E51">
            <w:pPr>
              <w:pStyle w:val="TAC"/>
              <w:rPr>
                <w:rFonts w:eastAsiaTheme="minorEastAsia"/>
                <w:lang w:val="en-US" w:eastAsia="zh-CN"/>
              </w:rPr>
            </w:pPr>
          </w:p>
        </w:tc>
      </w:tr>
      <w:tr w:rsidR="003C747C" w:rsidRPr="00C30686" w14:paraId="751829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FB6D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5DA5AC02" w14:textId="77777777" w:rsidR="003C747C" w:rsidRPr="00C30686" w:rsidRDefault="003C747C" w:rsidP="00E23E51">
            <w:pPr>
              <w:pStyle w:val="TAC"/>
              <w:rPr>
                <w:rFonts w:eastAsiaTheme="minorEastAsia" w:cs="Arial"/>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7C4AC0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F07960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145B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87528B2" w14:textId="77777777" w:rsidTr="003C747C">
        <w:trPr>
          <w:trHeight w:val="29"/>
        </w:trPr>
        <w:tc>
          <w:tcPr>
            <w:tcW w:w="2742" w:type="dxa"/>
            <w:tcBorders>
              <w:top w:val="nil"/>
              <w:left w:val="single" w:sz="4" w:space="0" w:color="auto"/>
              <w:bottom w:val="nil"/>
              <w:right w:val="single" w:sz="4" w:space="0" w:color="auto"/>
            </w:tcBorders>
            <w:vAlign w:val="center"/>
          </w:tcPr>
          <w:p w14:paraId="3B0F5E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ABDF87"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AB2BB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B9C88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E4DC46B" w14:textId="77777777" w:rsidR="003C747C" w:rsidRPr="00C30686" w:rsidRDefault="003C747C" w:rsidP="00E23E51">
            <w:pPr>
              <w:pStyle w:val="TAC"/>
              <w:rPr>
                <w:rFonts w:eastAsiaTheme="minorEastAsia"/>
                <w:lang w:val="en-US" w:eastAsia="zh-CN"/>
              </w:rPr>
            </w:pPr>
          </w:p>
        </w:tc>
      </w:tr>
      <w:tr w:rsidR="003C747C" w:rsidRPr="00C30686" w14:paraId="221E87FF" w14:textId="77777777" w:rsidTr="003C747C">
        <w:trPr>
          <w:trHeight w:val="29"/>
        </w:trPr>
        <w:tc>
          <w:tcPr>
            <w:tcW w:w="2742" w:type="dxa"/>
            <w:tcBorders>
              <w:top w:val="nil"/>
              <w:left w:val="single" w:sz="4" w:space="0" w:color="auto"/>
              <w:bottom w:val="nil"/>
              <w:right w:val="single" w:sz="4" w:space="0" w:color="auto"/>
            </w:tcBorders>
            <w:vAlign w:val="center"/>
          </w:tcPr>
          <w:p w14:paraId="11A6F6D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57E567"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877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E54C0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A3346A" w14:textId="77777777" w:rsidR="003C747C" w:rsidRPr="00C30686" w:rsidRDefault="003C747C" w:rsidP="00E23E51">
            <w:pPr>
              <w:pStyle w:val="TAC"/>
              <w:rPr>
                <w:rFonts w:eastAsiaTheme="minorEastAsia"/>
                <w:lang w:val="en-US" w:eastAsia="zh-CN"/>
              </w:rPr>
            </w:pPr>
          </w:p>
        </w:tc>
      </w:tr>
      <w:tr w:rsidR="003C747C" w:rsidRPr="00C30686" w14:paraId="5BFE0ED0" w14:textId="77777777" w:rsidTr="003C747C">
        <w:trPr>
          <w:trHeight w:val="29"/>
        </w:trPr>
        <w:tc>
          <w:tcPr>
            <w:tcW w:w="2742" w:type="dxa"/>
            <w:tcBorders>
              <w:top w:val="nil"/>
              <w:left w:val="single" w:sz="4" w:space="0" w:color="auto"/>
              <w:bottom w:val="nil"/>
              <w:right w:val="single" w:sz="4" w:space="0" w:color="auto"/>
            </w:tcBorders>
            <w:vAlign w:val="center"/>
          </w:tcPr>
          <w:p w14:paraId="085412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44B94A" w14:textId="77777777" w:rsidR="003C747C" w:rsidRPr="00C30686" w:rsidRDefault="003C747C" w:rsidP="00E23E51">
            <w:pPr>
              <w:pStyle w:val="TAC"/>
              <w:rPr>
                <w:rFonts w:eastAsiaTheme="minorEastAsia" w:cs="Arial"/>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851371" w14:textId="77777777" w:rsidR="003C747C" w:rsidRPr="00C30686" w:rsidRDefault="003C747C" w:rsidP="00E23E51">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3479B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22D2C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CD35409" w14:textId="77777777" w:rsidTr="003C747C">
        <w:trPr>
          <w:trHeight w:val="29"/>
        </w:trPr>
        <w:tc>
          <w:tcPr>
            <w:tcW w:w="2742" w:type="dxa"/>
            <w:tcBorders>
              <w:top w:val="nil"/>
              <w:left w:val="single" w:sz="4" w:space="0" w:color="auto"/>
              <w:bottom w:val="nil"/>
              <w:right w:val="single" w:sz="4" w:space="0" w:color="auto"/>
            </w:tcBorders>
            <w:vAlign w:val="center"/>
          </w:tcPr>
          <w:p w14:paraId="3C8B23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E061FE" w14:textId="77777777" w:rsidR="003C747C" w:rsidRPr="00C30686" w:rsidRDefault="003C747C" w:rsidP="00E23E51">
            <w:pPr>
              <w:pStyle w:val="TAC"/>
              <w:rPr>
                <w:rFonts w:eastAsiaTheme="minorEastAsia" w:cs="Arial"/>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B1C31D3" w14:textId="77777777" w:rsidR="003C747C" w:rsidRPr="00C30686" w:rsidRDefault="003C747C" w:rsidP="00E23E5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B062B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0C7D216" w14:textId="77777777" w:rsidR="003C747C" w:rsidRPr="00C30686" w:rsidRDefault="003C747C" w:rsidP="00E23E51">
            <w:pPr>
              <w:pStyle w:val="TAC"/>
              <w:rPr>
                <w:rFonts w:eastAsiaTheme="minorEastAsia"/>
                <w:lang w:val="en-US" w:eastAsia="zh-CN"/>
              </w:rPr>
            </w:pPr>
          </w:p>
        </w:tc>
      </w:tr>
      <w:tr w:rsidR="003C747C" w:rsidRPr="00C30686" w14:paraId="4DEC8AB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4BA0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4726AC" w14:textId="77777777" w:rsidR="003C747C" w:rsidRPr="00C30686" w:rsidRDefault="003C747C" w:rsidP="00E23E51">
            <w:pPr>
              <w:pStyle w:val="TAC"/>
              <w:rPr>
                <w:rFonts w:eastAsiaTheme="minorEastAsia" w:cs="Arial"/>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46A39789" w14:textId="77777777" w:rsidR="003C747C" w:rsidRPr="00C30686" w:rsidRDefault="003C747C" w:rsidP="00E23E51">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F930B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ECDF2E8" w14:textId="77777777" w:rsidR="003C747C" w:rsidRPr="00C30686" w:rsidRDefault="003C747C" w:rsidP="00E23E51">
            <w:pPr>
              <w:pStyle w:val="TAC"/>
              <w:rPr>
                <w:rFonts w:eastAsiaTheme="minorEastAsia"/>
                <w:lang w:val="en-US" w:eastAsia="zh-CN"/>
              </w:rPr>
            </w:pPr>
          </w:p>
        </w:tc>
      </w:tr>
      <w:tr w:rsidR="003C747C" w:rsidRPr="00C30686" w14:paraId="3676C8A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6937A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62CBCA63"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3F20134E" w14:textId="77777777" w:rsidR="003C747C" w:rsidRPr="00C30686" w:rsidRDefault="003C747C" w:rsidP="00E23E51">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915AE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F59E3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325B9A9" w14:textId="77777777" w:rsidTr="003C747C">
        <w:trPr>
          <w:trHeight w:val="29"/>
        </w:trPr>
        <w:tc>
          <w:tcPr>
            <w:tcW w:w="2742" w:type="dxa"/>
            <w:tcBorders>
              <w:top w:val="nil"/>
              <w:left w:val="single" w:sz="4" w:space="0" w:color="auto"/>
              <w:bottom w:val="nil"/>
              <w:right w:val="single" w:sz="4" w:space="0" w:color="auto"/>
            </w:tcBorders>
            <w:vAlign w:val="center"/>
          </w:tcPr>
          <w:p w14:paraId="05FD8D4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20F2D8"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6A112873" w14:textId="77777777" w:rsidR="003C747C" w:rsidRPr="00C30686" w:rsidRDefault="003C747C" w:rsidP="00E23E5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49B7D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A1E9ACF" w14:textId="77777777" w:rsidR="003C747C" w:rsidRPr="00C30686" w:rsidRDefault="003C747C" w:rsidP="00E23E51">
            <w:pPr>
              <w:pStyle w:val="TAC"/>
              <w:rPr>
                <w:rFonts w:eastAsiaTheme="minorEastAsia"/>
                <w:lang w:val="en-US" w:eastAsia="zh-CN"/>
              </w:rPr>
            </w:pPr>
          </w:p>
        </w:tc>
      </w:tr>
      <w:tr w:rsidR="003C747C" w:rsidRPr="00C30686" w14:paraId="054741E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5066A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7F01D7"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F766188" w14:textId="77777777" w:rsidR="003C747C" w:rsidRPr="00C30686" w:rsidRDefault="003C747C" w:rsidP="00E23E51">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8882B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2F0C4887" w14:textId="77777777" w:rsidR="003C747C" w:rsidRPr="00C30686" w:rsidRDefault="003C747C" w:rsidP="00E23E51">
            <w:pPr>
              <w:pStyle w:val="TAC"/>
              <w:rPr>
                <w:rFonts w:eastAsiaTheme="minorEastAsia"/>
                <w:lang w:val="en-US" w:eastAsia="zh-CN"/>
              </w:rPr>
            </w:pPr>
          </w:p>
        </w:tc>
      </w:tr>
      <w:tr w:rsidR="003C747C" w:rsidRPr="00C30686" w14:paraId="4418E30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B813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45C1EAFE" w14:textId="77777777" w:rsidR="003C747C" w:rsidRPr="00C30686" w:rsidRDefault="003C747C" w:rsidP="00E23E51">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3B60F99A" w14:textId="77777777" w:rsidR="003C747C" w:rsidRPr="00C30686" w:rsidRDefault="003C747C" w:rsidP="00E23E51">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12544EEE"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4764CC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17E4A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CAC2B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9D7017A" w14:textId="77777777" w:rsidTr="003C747C">
        <w:trPr>
          <w:trHeight w:val="29"/>
        </w:trPr>
        <w:tc>
          <w:tcPr>
            <w:tcW w:w="2742" w:type="dxa"/>
            <w:tcBorders>
              <w:top w:val="nil"/>
              <w:left w:val="single" w:sz="4" w:space="0" w:color="auto"/>
              <w:bottom w:val="nil"/>
              <w:right w:val="single" w:sz="4" w:space="0" w:color="auto"/>
            </w:tcBorders>
            <w:vAlign w:val="center"/>
          </w:tcPr>
          <w:p w14:paraId="09C9CE6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FF512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D83C6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092E87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6EED8A14" w14:textId="77777777" w:rsidR="003C747C" w:rsidRPr="00C30686" w:rsidRDefault="003C747C" w:rsidP="00E23E51">
            <w:pPr>
              <w:pStyle w:val="TAC"/>
              <w:rPr>
                <w:rFonts w:eastAsiaTheme="minorEastAsia"/>
                <w:lang w:val="en-US" w:eastAsia="zh-CN"/>
              </w:rPr>
            </w:pPr>
          </w:p>
        </w:tc>
      </w:tr>
      <w:tr w:rsidR="003C747C" w:rsidRPr="00C30686" w14:paraId="44C24B16" w14:textId="77777777" w:rsidTr="003C747C">
        <w:trPr>
          <w:trHeight w:val="29"/>
        </w:trPr>
        <w:tc>
          <w:tcPr>
            <w:tcW w:w="2742" w:type="dxa"/>
            <w:tcBorders>
              <w:top w:val="nil"/>
              <w:left w:val="single" w:sz="4" w:space="0" w:color="auto"/>
              <w:bottom w:val="nil"/>
              <w:right w:val="single" w:sz="4" w:space="0" w:color="auto"/>
            </w:tcBorders>
            <w:vAlign w:val="center"/>
          </w:tcPr>
          <w:p w14:paraId="386061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88CCC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24DC5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426AF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B18780D" w14:textId="77777777" w:rsidR="003C747C" w:rsidRPr="00C30686" w:rsidRDefault="003C747C" w:rsidP="00E23E51">
            <w:pPr>
              <w:pStyle w:val="TAC"/>
              <w:rPr>
                <w:rFonts w:eastAsiaTheme="minorEastAsia"/>
                <w:lang w:val="en-US" w:eastAsia="zh-CN"/>
              </w:rPr>
            </w:pPr>
          </w:p>
        </w:tc>
      </w:tr>
      <w:tr w:rsidR="003C747C" w:rsidRPr="00C30686" w14:paraId="5F10F5FE" w14:textId="77777777" w:rsidTr="003C747C">
        <w:trPr>
          <w:trHeight w:val="29"/>
        </w:trPr>
        <w:tc>
          <w:tcPr>
            <w:tcW w:w="2742" w:type="dxa"/>
            <w:tcBorders>
              <w:top w:val="nil"/>
              <w:left w:val="single" w:sz="4" w:space="0" w:color="auto"/>
              <w:bottom w:val="nil"/>
              <w:right w:val="single" w:sz="4" w:space="0" w:color="auto"/>
            </w:tcBorders>
            <w:vAlign w:val="center"/>
          </w:tcPr>
          <w:p w14:paraId="6CC765F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9F2F1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F2D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5E32E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7825C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E38BB42" w14:textId="77777777" w:rsidTr="003C747C">
        <w:trPr>
          <w:trHeight w:val="29"/>
        </w:trPr>
        <w:tc>
          <w:tcPr>
            <w:tcW w:w="2742" w:type="dxa"/>
            <w:tcBorders>
              <w:top w:val="nil"/>
              <w:left w:val="single" w:sz="4" w:space="0" w:color="auto"/>
              <w:bottom w:val="nil"/>
              <w:right w:val="single" w:sz="4" w:space="0" w:color="auto"/>
            </w:tcBorders>
            <w:vAlign w:val="center"/>
          </w:tcPr>
          <w:p w14:paraId="28BA0A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40526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A4F1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C9512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523AA0D4" w14:textId="77777777" w:rsidR="003C747C" w:rsidRPr="00C30686" w:rsidRDefault="003C747C" w:rsidP="00E23E51">
            <w:pPr>
              <w:pStyle w:val="TAC"/>
              <w:rPr>
                <w:rFonts w:eastAsiaTheme="minorEastAsia"/>
                <w:lang w:val="en-US" w:eastAsia="zh-CN"/>
              </w:rPr>
            </w:pPr>
          </w:p>
        </w:tc>
      </w:tr>
      <w:tr w:rsidR="003C747C" w:rsidRPr="00C30686" w14:paraId="62529437" w14:textId="77777777" w:rsidTr="003C747C">
        <w:trPr>
          <w:trHeight w:val="29"/>
        </w:trPr>
        <w:tc>
          <w:tcPr>
            <w:tcW w:w="2742" w:type="dxa"/>
            <w:tcBorders>
              <w:top w:val="nil"/>
              <w:left w:val="single" w:sz="4" w:space="0" w:color="auto"/>
              <w:bottom w:val="nil"/>
              <w:right w:val="single" w:sz="4" w:space="0" w:color="auto"/>
            </w:tcBorders>
            <w:vAlign w:val="center"/>
          </w:tcPr>
          <w:p w14:paraId="5174AF7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7B3B1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604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429DAC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4BAEE3F" w14:textId="77777777" w:rsidR="003C747C" w:rsidRPr="00C30686" w:rsidRDefault="003C747C" w:rsidP="00E23E51">
            <w:pPr>
              <w:pStyle w:val="TAC"/>
              <w:rPr>
                <w:rFonts w:eastAsiaTheme="minorEastAsia"/>
                <w:lang w:val="en-US" w:eastAsia="zh-CN"/>
              </w:rPr>
            </w:pPr>
          </w:p>
        </w:tc>
      </w:tr>
      <w:tr w:rsidR="003C747C" w:rsidRPr="00C30686" w14:paraId="44FB1EAA" w14:textId="77777777" w:rsidTr="003C747C">
        <w:trPr>
          <w:trHeight w:val="29"/>
        </w:trPr>
        <w:tc>
          <w:tcPr>
            <w:tcW w:w="2742" w:type="dxa"/>
            <w:tcBorders>
              <w:top w:val="nil"/>
              <w:left w:val="single" w:sz="4" w:space="0" w:color="auto"/>
              <w:bottom w:val="nil"/>
              <w:right w:val="single" w:sz="4" w:space="0" w:color="auto"/>
            </w:tcBorders>
            <w:vAlign w:val="center"/>
          </w:tcPr>
          <w:p w14:paraId="150CFE1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7B7DD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836C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7AC35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4A5BAC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ja-JP"/>
              </w:rPr>
              <w:t>2</w:t>
            </w:r>
          </w:p>
        </w:tc>
      </w:tr>
      <w:tr w:rsidR="003C747C" w:rsidRPr="00C30686" w14:paraId="7FC2C8E5" w14:textId="77777777" w:rsidTr="003C747C">
        <w:trPr>
          <w:trHeight w:val="29"/>
        </w:trPr>
        <w:tc>
          <w:tcPr>
            <w:tcW w:w="2742" w:type="dxa"/>
            <w:tcBorders>
              <w:top w:val="nil"/>
              <w:left w:val="single" w:sz="4" w:space="0" w:color="auto"/>
              <w:bottom w:val="nil"/>
              <w:right w:val="single" w:sz="4" w:space="0" w:color="auto"/>
            </w:tcBorders>
            <w:vAlign w:val="center"/>
          </w:tcPr>
          <w:p w14:paraId="70D4265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CFB57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26D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CD33F5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F3217AB" w14:textId="77777777" w:rsidR="003C747C" w:rsidRPr="00C30686" w:rsidRDefault="003C747C" w:rsidP="00E23E51">
            <w:pPr>
              <w:pStyle w:val="TAC"/>
              <w:rPr>
                <w:rFonts w:eastAsiaTheme="minorEastAsia"/>
                <w:lang w:val="en-US" w:eastAsia="zh-CN"/>
              </w:rPr>
            </w:pPr>
          </w:p>
        </w:tc>
      </w:tr>
      <w:tr w:rsidR="003C747C" w:rsidRPr="00C30686" w14:paraId="409002F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A1E7D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48C7B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203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EF4FCE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7966AE7" w14:textId="77777777" w:rsidR="003C747C" w:rsidRPr="00C30686" w:rsidRDefault="003C747C" w:rsidP="00E23E51">
            <w:pPr>
              <w:pStyle w:val="TAC"/>
              <w:rPr>
                <w:rFonts w:eastAsiaTheme="minorEastAsia"/>
                <w:lang w:val="en-US" w:eastAsia="zh-CN"/>
              </w:rPr>
            </w:pPr>
          </w:p>
        </w:tc>
      </w:tr>
      <w:tr w:rsidR="003C747C" w:rsidRPr="00C30686" w14:paraId="5FD8C91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CEE93D" w14:textId="77777777" w:rsidR="003C747C" w:rsidRPr="00C30686" w:rsidRDefault="003C747C" w:rsidP="00E23E51">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FD6C0BE"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CAD3555"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BE3BE8B"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2B11AAF8"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0</w:t>
            </w:r>
          </w:p>
        </w:tc>
      </w:tr>
      <w:tr w:rsidR="003C747C" w:rsidRPr="00C30686" w14:paraId="2365F2F2" w14:textId="77777777" w:rsidTr="003C747C">
        <w:trPr>
          <w:trHeight w:val="29"/>
        </w:trPr>
        <w:tc>
          <w:tcPr>
            <w:tcW w:w="2742" w:type="dxa"/>
            <w:tcBorders>
              <w:top w:val="nil"/>
              <w:left w:val="single" w:sz="4" w:space="0" w:color="auto"/>
              <w:bottom w:val="nil"/>
              <w:right w:val="single" w:sz="4" w:space="0" w:color="auto"/>
            </w:tcBorders>
            <w:vAlign w:val="center"/>
          </w:tcPr>
          <w:p w14:paraId="1AA6EE11"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107C7F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DF9C8"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BB46551"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629FB169" w14:textId="77777777" w:rsidR="003C747C" w:rsidRPr="00C30686" w:rsidRDefault="003C747C" w:rsidP="00E23E51">
            <w:pPr>
              <w:pStyle w:val="TAC"/>
              <w:rPr>
                <w:rFonts w:eastAsiaTheme="minorEastAsia"/>
                <w:szCs w:val="18"/>
                <w:lang w:val="en-US" w:eastAsia="zh-CN"/>
              </w:rPr>
            </w:pPr>
          </w:p>
        </w:tc>
      </w:tr>
      <w:tr w:rsidR="003C747C" w:rsidRPr="00C30686" w14:paraId="0E62D3C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25F3AD"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001EB7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245B6"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6293408" w14:textId="77777777" w:rsidR="003C747C" w:rsidRPr="00C30686" w:rsidRDefault="003C747C" w:rsidP="00E23E51">
            <w:pPr>
              <w:pStyle w:val="TAC"/>
              <w:rPr>
                <w:rFonts w:eastAsia="SimSun"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75BDD35F" w14:textId="77777777" w:rsidR="003C747C" w:rsidRPr="00C30686" w:rsidRDefault="003C747C" w:rsidP="00E23E51">
            <w:pPr>
              <w:pStyle w:val="TAC"/>
              <w:rPr>
                <w:rFonts w:eastAsiaTheme="minorEastAsia"/>
                <w:szCs w:val="18"/>
                <w:lang w:val="en-US" w:eastAsia="zh-CN"/>
              </w:rPr>
            </w:pPr>
          </w:p>
        </w:tc>
      </w:tr>
      <w:tr w:rsidR="003C747C" w:rsidRPr="00C30686" w14:paraId="322D1B0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06270DA" w14:textId="77777777" w:rsidR="003C747C" w:rsidRPr="00C30686" w:rsidRDefault="003C747C" w:rsidP="00E23E51">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2785" w:type="dxa"/>
            <w:tcBorders>
              <w:top w:val="single" w:sz="4" w:space="0" w:color="auto"/>
              <w:left w:val="single" w:sz="4" w:space="0" w:color="auto"/>
              <w:bottom w:val="nil"/>
              <w:right w:val="single" w:sz="4" w:space="0" w:color="auto"/>
            </w:tcBorders>
            <w:vAlign w:val="center"/>
          </w:tcPr>
          <w:p w14:paraId="5B901796" w14:textId="77777777" w:rsidR="003C747C" w:rsidRPr="00C30686" w:rsidRDefault="003C747C" w:rsidP="00E23E51">
            <w:pPr>
              <w:pStyle w:val="TAC"/>
              <w:rPr>
                <w:rFonts w:eastAsiaTheme="minorEastAsia"/>
                <w:lang w:eastAsia="zh-CN"/>
              </w:rPr>
            </w:pPr>
            <w:r w:rsidRPr="00C30686">
              <w:rPr>
                <w:rFonts w:eastAsiaTheme="minorEastAsia"/>
                <w:lang w:eastAsia="zh-CN"/>
              </w:rPr>
              <w:t>CA_n78(2A)</w:t>
            </w:r>
          </w:p>
          <w:p w14:paraId="41E5BEC5"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5D4554C"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DD91442"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6BEB0509"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0</w:t>
            </w:r>
          </w:p>
        </w:tc>
      </w:tr>
      <w:tr w:rsidR="003C747C" w:rsidRPr="00C30686" w14:paraId="7F4F2126" w14:textId="77777777" w:rsidTr="003C747C">
        <w:trPr>
          <w:trHeight w:val="29"/>
        </w:trPr>
        <w:tc>
          <w:tcPr>
            <w:tcW w:w="2742" w:type="dxa"/>
            <w:tcBorders>
              <w:top w:val="nil"/>
              <w:left w:val="single" w:sz="4" w:space="0" w:color="auto"/>
              <w:bottom w:val="nil"/>
              <w:right w:val="single" w:sz="4" w:space="0" w:color="auto"/>
            </w:tcBorders>
            <w:vAlign w:val="center"/>
          </w:tcPr>
          <w:p w14:paraId="07731059"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446E54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67816"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4C9ACAC"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57F223AA" w14:textId="77777777" w:rsidR="003C747C" w:rsidRPr="00C30686" w:rsidRDefault="003C747C" w:rsidP="00E23E51">
            <w:pPr>
              <w:pStyle w:val="TAC"/>
              <w:rPr>
                <w:rFonts w:eastAsiaTheme="minorEastAsia"/>
                <w:szCs w:val="18"/>
                <w:lang w:val="en-US" w:eastAsia="zh-CN"/>
              </w:rPr>
            </w:pPr>
          </w:p>
        </w:tc>
      </w:tr>
      <w:tr w:rsidR="003C747C" w:rsidRPr="00C30686" w14:paraId="7EAB270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B79A54"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3A8552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D8257E"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E232892" w14:textId="77777777" w:rsidR="003C747C" w:rsidRPr="00C30686" w:rsidRDefault="003C747C" w:rsidP="00E23E51">
            <w:pPr>
              <w:pStyle w:val="TAC"/>
              <w:rPr>
                <w:rFonts w:eastAsia="SimSun" w:cs="Arial"/>
                <w:szCs w:val="18"/>
                <w:lang w:val="en-US" w:eastAsia="zh-CN" w:bidi="ar"/>
              </w:rPr>
            </w:pPr>
            <w:r w:rsidRPr="00C30686">
              <w:rPr>
                <w:rFonts w:eastAsiaTheme="minorEastAsia"/>
              </w:rPr>
              <w:t>CA_n78(2A)_BCS2</w:t>
            </w:r>
          </w:p>
        </w:tc>
        <w:tc>
          <w:tcPr>
            <w:tcW w:w="2445" w:type="dxa"/>
            <w:tcBorders>
              <w:top w:val="nil"/>
              <w:left w:val="single" w:sz="4" w:space="0" w:color="auto"/>
              <w:bottom w:val="single" w:sz="4" w:space="0" w:color="auto"/>
              <w:right w:val="single" w:sz="4" w:space="0" w:color="auto"/>
            </w:tcBorders>
            <w:vAlign w:val="center"/>
          </w:tcPr>
          <w:p w14:paraId="75D81BB0" w14:textId="77777777" w:rsidR="003C747C" w:rsidRPr="00C30686" w:rsidRDefault="003C747C" w:rsidP="00E23E51">
            <w:pPr>
              <w:pStyle w:val="TAC"/>
              <w:rPr>
                <w:rFonts w:eastAsiaTheme="minorEastAsia"/>
                <w:szCs w:val="18"/>
                <w:lang w:val="en-US" w:eastAsia="zh-CN"/>
              </w:rPr>
            </w:pPr>
          </w:p>
        </w:tc>
      </w:tr>
      <w:tr w:rsidR="003C747C" w:rsidRPr="00C30686" w14:paraId="30D1EC5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05D7CC" w14:textId="77777777" w:rsidR="003C747C" w:rsidRPr="00C30686" w:rsidRDefault="003C747C" w:rsidP="00E23E51">
            <w:pPr>
              <w:pStyle w:val="TAC"/>
              <w:rPr>
                <w:rFonts w:eastAsiaTheme="minorEastAsia"/>
                <w:szCs w:val="18"/>
                <w:lang w:eastAsia="zh-CN"/>
              </w:rPr>
            </w:pPr>
            <w:r w:rsidRPr="00C30686">
              <w:rPr>
                <w:rFonts w:eastAsia="SimSun"/>
                <w:lang w:eastAsia="zh-CN"/>
              </w:rPr>
              <w:t>CA_n3A-n75A-n78A</w:t>
            </w:r>
          </w:p>
        </w:tc>
        <w:tc>
          <w:tcPr>
            <w:tcW w:w="2785" w:type="dxa"/>
            <w:tcBorders>
              <w:top w:val="single" w:sz="4" w:space="0" w:color="auto"/>
              <w:left w:val="single" w:sz="4" w:space="0" w:color="auto"/>
              <w:bottom w:val="nil"/>
              <w:right w:val="single" w:sz="4" w:space="0" w:color="auto"/>
            </w:tcBorders>
            <w:vAlign w:val="center"/>
          </w:tcPr>
          <w:p w14:paraId="063457E6"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11CBB2B"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6452554"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5B5F703"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4 and 5</w:t>
            </w:r>
          </w:p>
        </w:tc>
      </w:tr>
      <w:tr w:rsidR="003C747C" w:rsidRPr="00C30686" w14:paraId="246860A8" w14:textId="77777777" w:rsidTr="003C747C">
        <w:trPr>
          <w:trHeight w:val="29"/>
        </w:trPr>
        <w:tc>
          <w:tcPr>
            <w:tcW w:w="2742" w:type="dxa"/>
            <w:tcBorders>
              <w:top w:val="nil"/>
              <w:left w:val="single" w:sz="4" w:space="0" w:color="auto"/>
              <w:bottom w:val="nil"/>
              <w:right w:val="single" w:sz="4" w:space="0" w:color="auto"/>
            </w:tcBorders>
            <w:vAlign w:val="center"/>
          </w:tcPr>
          <w:p w14:paraId="006536BB"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5F144F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008A2"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3A880099"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0E8BCDF1" w14:textId="77777777" w:rsidR="003C747C" w:rsidRPr="00C30686" w:rsidRDefault="003C747C" w:rsidP="00E23E51">
            <w:pPr>
              <w:pStyle w:val="TAC"/>
              <w:rPr>
                <w:rFonts w:eastAsiaTheme="minorEastAsia"/>
                <w:szCs w:val="18"/>
                <w:lang w:val="en-US" w:eastAsia="zh-CN"/>
              </w:rPr>
            </w:pPr>
          </w:p>
        </w:tc>
      </w:tr>
      <w:tr w:rsidR="003C747C" w:rsidRPr="00C30686" w14:paraId="3245A1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50D928"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FA7C25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7C2F9"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D5FA0DA"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28AA8F3B" w14:textId="77777777" w:rsidR="003C747C" w:rsidRPr="00C30686" w:rsidRDefault="003C747C" w:rsidP="00E23E51">
            <w:pPr>
              <w:pStyle w:val="TAC"/>
              <w:rPr>
                <w:rFonts w:eastAsiaTheme="minorEastAsia"/>
                <w:szCs w:val="18"/>
                <w:lang w:val="en-US" w:eastAsia="zh-CN"/>
              </w:rPr>
            </w:pPr>
          </w:p>
        </w:tc>
      </w:tr>
      <w:tr w:rsidR="003C747C" w:rsidRPr="00C30686" w14:paraId="306D39A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5467C2"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251D51C6" w14:textId="77777777" w:rsidR="003C747C" w:rsidRPr="00C30686" w:rsidRDefault="003C747C" w:rsidP="00E23E51">
            <w:pPr>
              <w:pStyle w:val="TAC"/>
              <w:rPr>
                <w:rFonts w:eastAsia="SimSun"/>
                <w:szCs w:val="18"/>
                <w:lang w:val="en-US" w:eastAsia="zh-CN"/>
              </w:rPr>
            </w:pPr>
            <w:r w:rsidRPr="00C30686">
              <w:rPr>
                <w:rFonts w:eastAsiaTheme="minorEastAsia"/>
                <w:szCs w:val="18"/>
                <w:lang w:val="en-US" w:eastAsia="zh-CN"/>
              </w:rPr>
              <w:t>-</w:t>
            </w:r>
          </w:p>
          <w:p w14:paraId="70D6D9A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94C8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AB094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8ECD7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3B83E601" w14:textId="77777777" w:rsidTr="003C747C">
        <w:trPr>
          <w:trHeight w:val="29"/>
        </w:trPr>
        <w:tc>
          <w:tcPr>
            <w:tcW w:w="2742" w:type="dxa"/>
            <w:tcBorders>
              <w:top w:val="nil"/>
              <w:left w:val="single" w:sz="4" w:space="0" w:color="auto"/>
              <w:bottom w:val="nil"/>
              <w:right w:val="single" w:sz="4" w:space="0" w:color="auto"/>
            </w:tcBorders>
            <w:vAlign w:val="center"/>
          </w:tcPr>
          <w:p w14:paraId="694A8DF8"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C35410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D876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0F9796"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D373F4B" w14:textId="77777777" w:rsidR="003C747C" w:rsidRPr="00C30686" w:rsidRDefault="003C747C" w:rsidP="00E23E51">
            <w:pPr>
              <w:pStyle w:val="TAC"/>
              <w:rPr>
                <w:rFonts w:eastAsiaTheme="minorEastAsia"/>
                <w:szCs w:val="18"/>
                <w:lang w:val="en-US" w:eastAsia="zh-CN"/>
              </w:rPr>
            </w:pPr>
          </w:p>
        </w:tc>
      </w:tr>
      <w:tr w:rsidR="003C747C" w:rsidRPr="00C30686" w14:paraId="529D2B0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E1B9253"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2C94B7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057B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E10DDC5"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8189873" w14:textId="77777777" w:rsidR="003C747C" w:rsidRPr="00C30686" w:rsidRDefault="003C747C" w:rsidP="00E23E51">
            <w:pPr>
              <w:pStyle w:val="TAC"/>
              <w:rPr>
                <w:rFonts w:eastAsiaTheme="minorEastAsia"/>
                <w:szCs w:val="18"/>
                <w:lang w:val="en-US" w:eastAsia="zh-CN"/>
              </w:rPr>
            </w:pPr>
          </w:p>
        </w:tc>
      </w:tr>
      <w:tr w:rsidR="003C747C" w:rsidRPr="00C30686" w14:paraId="2B2F858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8773D1"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51730A71"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64721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797216"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1A8366"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1BBBB9CC" w14:textId="77777777" w:rsidTr="003C747C">
        <w:trPr>
          <w:trHeight w:val="29"/>
        </w:trPr>
        <w:tc>
          <w:tcPr>
            <w:tcW w:w="2742" w:type="dxa"/>
            <w:tcBorders>
              <w:top w:val="nil"/>
              <w:left w:val="single" w:sz="4" w:space="0" w:color="auto"/>
              <w:bottom w:val="nil"/>
              <w:right w:val="single" w:sz="4" w:space="0" w:color="auto"/>
            </w:tcBorders>
            <w:vAlign w:val="center"/>
          </w:tcPr>
          <w:p w14:paraId="59221243"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B23881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93FA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7B2329"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900B8BB" w14:textId="77777777" w:rsidR="003C747C" w:rsidRPr="00C30686" w:rsidRDefault="003C747C" w:rsidP="00E23E51">
            <w:pPr>
              <w:pStyle w:val="TAC"/>
              <w:rPr>
                <w:rFonts w:eastAsiaTheme="minorEastAsia"/>
                <w:szCs w:val="18"/>
                <w:lang w:val="en-US" w:eastAsia="zh-CN"/>
              </w:rPr>
            </w:pPr>
          </w:p>
        </w:tc>
      </w:tr>
      <w:tr w:rsidR="003C747C" w:rsidRPr="00C30686" w14:paraId="23871EC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D3951D"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F0C306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8F7F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A3CB84F"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6778DC9" w14:textId="77777777" w:rsidR="003C747C" w:rsidRPr="00C30686" w:rsidRDefault="003C747C" w:rsidP="00E23E51">
            <w:pPr>
              <w:pStyle w:val="TAC"/>
              <w:rPr>
                <w:rFonts w:eastAsiaTheme="minorEastAsia"/>
                <w:szCs w:val="18"/>
                <w:lang w:val="en-US" w:eastAsia="zh-CN"/>
              </w:rPr>
            </w:pPr>
          </w:p>
        </w:tc>
      </w:tr>
      <w:tr w:rsidR="003C747C" w:rsidRPr="00C30686" w14:paraId="1A2A3F5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B39793"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31CAA47E"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15313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0D003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BCE0889"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45B42352" w14:textId="77777777" w:rsidTr="003C747C">
        <w:trPr>
          <w:trHeight w:val="29"/>
        </w:trPr>
        <w:tc>
          <w:tcPr>
            <w:tcW w:w="2742" w:type="dxa"/>
            <w:tcBorders>
              <w:top w:val="nil"/>
              <w:left w:val="single" w:sz="4" w:space="0" w:color="auto"/>
              <w:bottom w:val="nil"/>
              <w:right w:val="single" w:sz="4" w:space="0" w:color="auto"/>
            </w:tcBorders>
            <w:vAlign w:val="center"/>
          </w:tcPr>
          <w:p w14:paraId="61CCE90F"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D15D95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F9FD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E4E982"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9DEDC3F" w14:textId="77777777" w:rsidR="003C747C" w:rsidRPr="00C30686" w:rsidRDefault="003C747C" w:rsidP="00E23E51">
            <w:pPr>
              <w:pStyle w:val="TAC"/>
              <w:rPr>
                <w:rFonts w:eastAsiaTheme="minorEastAsia"/>
                <w:szCs w:val="18"/>
                <w:lang w:val="en-US" w:eastAsia="zh-CN"/>
              </w:rPr>
            </w:pPr>
          </w:p>
        </w:tc>
      </w:tr>
      <w:tr w:rsidR="003C747C" w:rsidRPr="00C30686" w14:paraId="0AFC70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BBD0BD"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243B53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8C78B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9FFEDF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A599D82" w14:textId="77777777" w:rsidR="003C747C" w:rsidRPr="00C30686" w:rsidRDefault="003C747C" w:rsidP="00E23E51">
            <w:pPr>
              <w:pStyle w:val="TAC"/>
              <w:rPr>
                <w:rFonts w:eastAsiaTheme="minorEastAsia"/>
                <w:szCs w:val="18"/>
                <w:lang w:val="en-US" w:eastAsia="zh-CN"/>
              </w:rPr>
            </w:pPr>
          </w:p>
        </w:tc>
      </w:tr>
      <w:tr w:rsidR="003C747C" w:rsidRPr="00C30686" w14:paraId="71D52E5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7A63C7"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1F528A1C"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C890C3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A69516"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1B2578A"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0B8B5C90" w14:textId="77777777" w:rsidTr="003C747C">
        <w:trPr>
          <w:trHeight w:val="29"/>
        </w:trPr>
        <w:tc>
          <w:tcPr>
            <w:tcW w:w="2742" w:type="dxa"/>
            <w:tcBorders>
              <w:top w:val="nil"/>
              <w:left w:val="single" w:sz="4" w:space="0" w:color="auto"/>
              <w:bottom w:val="nil"/>
              <w:right w:val="single" w:sz="4" w:space="0" w:color="auto"/>
            </w:tcBorders>
            <w:vAlign w:val="center"/>
          </w:tcPr>
          <w:p w14:paraId="1A606879"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F94B6E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39D10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14BF00"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6F04B73" w14:textId="77777777" w:rsidR="003C747C" w:rsidRPr="00C30686" w:rsidRDefault="003C747C" w:rsidP="00E23E51">
            <w:pPr>
              <w:pStyle w:val="TAC"/>
              <w:rPr>
                <w:rFonts w:eastAsiaTheme="minorEastAsia"/>
                <w:szCs w:val="18"/>
                <w:lang w:val="en-US" w:eastAsia="zh-CN"/>
              </w:rPr>
            </w:pPr>
          </w:p>
        </w:tc>
      </w:tr>
      <w:tr w:rsidR="003C747C" w:rsidRPr="00C30686" w14:paraId="592E4BF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C6AB55C"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4BC7B5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4884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D7C02AD"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97F7166" w14:textId="77777777" w:rsidR="003C747C" w:rsidRPr="00C30686" w:rsidRDefault="003C747C" w:rsidP="00E23E51">
            <w:pPr>
              <w:pStyle w:val="TAC"/>
              <w:rPr>
                <w:rFonts w:eastAsiaTheme="minorEastAsia"/>
                <w:szCs w:val="18"/>
                <w:lang w:val="en-US" w:eastAsia="zh-CN"/>
              </w:rPr>
            </w:pPr>
          </w:p>
        </w:tc>
      </w:tr>
      <w:tr w:rsidR="003C747C" w:rsidRPr="00C30686" w14:paraId="119E3F8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26255D"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327455AD"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078F1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10A070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8BC79ED"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5EF65A15" w14:textId="77777777" w:rsidTr="003C747C">
        <w:trPr>
          <w:trHeight w:val="29"/>
        </w:trPr>
        <w:tc>
          <w:tcPr>
            <w:tcW w:w="2742" w:type="dxa"/>
            <w:tcBorders>
              <w:top w:val="nil"/>
              <w:left w:val="single" w:sz="4" w:space="0" w:color="auto"/>
              <w:bottom w:val="nil"/>
              <w:right w:val="single" w:sz="4" w:space="0" w:color="auto"/>
            </w:tcBorders>
            <w:vAlign w:val="center"/>
          </w:tcPr>
          <w:p w14:paraId="7EF8145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E31B9A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B35E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406FC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E0E2034" w14:textId="77777777" w:rsidR="003C747C" w:rsidRPr="00C30686" w:rsidRDefault="003C747C" w:rsidP="00E23E51">
            <w:pPr>
              <w:pStyle w:val="TAC"/>
              <w:rPr>
                <w:rFonts w:eastAsiaTheme="minorEastAsia"/>
                <w:szCs w:val="18"/>
                <w:lang w:val="en-US" w:eastAsia="zh-CN"/>
              </w:rPr>
            </w:pPr>
          </w:p>
        </w:tc>
      </w:tr>
      <w:tr w:rsidR="003C747C" w:rsidRPr="00C30686" w14:paraId="48F89A8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EAC6C0"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8D7758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4F50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AF96C8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DC56675" w14:textId="77777777" w:rsidR="003C747C" w:rsidRPr="00C30686" w:rsidRDefault="003C747C" w:rsidP="00E23E51">
            <w:pPr>
              <w:pStyle w:val="TAC"/>
              <w:rPr>
                <w:rFonts w:eastAsiaTheme="minorEastAsia"/>
                <w:szCs w:val="18"/>
                <w:lang w:val="en-US" w:eastAsia="zh-CN"/>
              </w:rPr>
            </w:pPr>
          </w:p>
        </w:tc>
      </w:tr>
      <w:tr w:rsidR="003C747C" w:rsidRPr="00C30686" w14:paraId="64849D9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4D08FC"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1A5E5A28"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B5634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ADB3B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57D36989"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03115CE7" w14:textId="77777777" w:rsidTr="003C747C">
        <w:trPr>
          <w:trHeight w:val="29"/>
        </w:trPr>
        <w:tc>
          <w:tcPr>
            <w:tcW w:w="2742" w:type="dxa"/>
            <w:tcBorders>
              <w:top w:val="nil"/>
              <w:left w:val="single" w:sz="4" w:space="0" w:color="auto"/>
              <w:bottom w:val="nil"/>
              <w:right w:val="single" w:sz="4" w:space="0" w:color="auto"/>
            </w:tcBorders>
            <w:vAlign w:val="center"/>
          </w:tcPr>
          <w:p w14:paraId="4E9F58A4"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21865C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EAE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113E5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B915FB5" w14:textId="77777777" w:rsidR="003C747C" w:rsidRPr="00C30686" w:rsidRDefault="003C747C" w:rsidP="00E23E51">
            <w:pPr>
              <w:pStyle w:val="TAC"/>
              <w:rPr>
                <w:rFonts w:eastAsiaTheme="minorEastAsia"/>
                <w:szCs w:val="18"/>
                <w:lang w:val="en-US" w:eastAsia="zh-CN"/>
              </w:rPr>
            </w:pPr>
          </w:p>
        </w:tc>
      </w:tr>
      <w:tr w:rsidR="003C747C" w:rsidRPr="00C30686" w14:paraId="1DF93F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25BB98"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E9AA07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0AFBC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96ACA0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0D45CCE" w14:textId="77777777" w:rsidR="003C747C" w:rsidRPr="00C30686" w:rsidRDefault="003C747C" w:rsidP="00E23E51">
            <w:pPr>
              <w:pStyle w:val="TAC"/>
              <w:rPr>
                <w:rFonts w:eastAsiaTheme="minorEastAsia"/>
                <w:szCs w:val="18"/>
                <w:lang w:val="en-US" w:eastAsia="zh-CN"/>
              </w:rPr>
            </w:pPr>
          </w:p>
        </w:tc>
      </w:tr>
      <w:tr w:rsidR="003C747C" w:rsidRPr="00C30686" w14:paraId="0C63C88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E1443B8" w14:textId="77777777" w:rsidR="003C747C" w:rsidRPr="00C30686" w:rsidRDefault="003C747C" w:rsidP="00E23E51">
            <w:pPr>
              <w:pStyle w:val="TAC"/>
              <w:rPr>
                <w:rFonts w:eastAsiaTheme="minorEastAsia"/>
                <w:szCs w:val="18"/>
                <w:lang w:eastAsia="zh-CN"/>
              </w:rPr>
            </w:pPr>
            <w:r w:rsidRPr="00C30686">
              <w:rPr>
                <w:rFonts w:eastAsia="SimSun"/>
                <w:color w:val="000000"/>
                <w:lang w:eastAsia="zh-CN"/>
              </w:rPr>
              <w:t>CA_n3A-n78A-n105A</w:t>
            </w:r>
          </w:p>
        </w:tc>
        <w:tc>
          <w:tcPr>
            <w:tcW w:w="2785" w:type="dxa"/>
            <w:tcBorders>
              <w:top w:val="single" w:sz="4" w:space="0" w:color="auto"/>
              <w:left w:val="single" w:sz="4" w:space="0" w:color="auto"/>
              <w:bottom w:val="nil"/>
              <w:right w:val="single" w:sz="4" w:space="0" w:color="auto"/>
            </w:tcBorders>
            <w:vAlign w:val="center"/>
          </w:tcPr>
          <w:p w14:paraId="6A76F7C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CA_n3A-n78A</w:t>
            </w:r>
          </w:p>
          <w:p w14:paraId="710BA883"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674C9E07"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5756E0" w14:textId="77777777" w:rsidR="003C747C" w:rsidRPr="00C30686" w:rsidRDefault="003C747C" w:rsidP="00E23E51">
            <w:pPr>
              <w:pStyle w:val="TAC"/>
              <w:rPr>
                <w:rFonts w:eastAsia="SimSun" w:cs="Arial"/>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0EAC8B2C"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5B87C032" w14:textId="77777777" w:rsidTr="003C747C">
        <w:trPr>
          <w:trHeight w:val="29"/>
        </w:trPr>
        <w:tc>
          <w:tcPr>
            <w:tcW w:w="2742" w:type="dxa"/>
            <w:tcBorders>
              <w:top w:val="nil"/>
              <w:left w:val="single" w:sz="4" w:space="0" w:color="auto"/>
              <w:bottom w:val="nil"/>
              <w:right w:val="single" w:sz="4" w:space="0" w:color="auto"/>
            </w:tcBorders>
            <w:vAlign w:val="center"/>
          </w:tcPr>
          <w:p w14:paraId="6B103167"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7441C83"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3B06B8F6" w14:textId="77777777" w:rsidR="003C747C" w:rsidRPr="00C30686" w:rsidRDefault="003C747C" w:rsidP="00E23E51">
            <w:pPr>
              <w:pStyle w:val="TAC"/>
              <w:rPr>
                <w:rFonts w:eastAsiaTheme="minorEastAsia"/>
                <w:szCs w:val="18"/>
                <w:lang w:val="en-US" w:eastAsia="zh-CN"/>
              </w:rPr>
            </w:pPr>
            <w:r w:rsidRPr="00C30686">
              <w:rPr>
                <w:rFonts w:eastAsia="SimSun"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F29A60" w14:textId="77777777" w:rsidR="003C747C" w:rsidRPr="00C30686" w:rsidRDefault="003C747C" w:rsidP="00E23E51">
            <w:pPr>
              <w:pStyle w:val="TAC"/>
              <w:rPr>
                <w:rFonts w:eastAsia="SimSun" w:cs="Arial"/>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51902A7" w14:textId="77777777" w:rsidR="003C747C" w:rsidRPr="00C30686" w:rsidRDefault="003C747C" w:rsidP="00E23E51">
            <w:pPr>
              <w:pStyle w:val="TAC"/>
              <w:rPr>
                <w:rFonts w:eastAsiaTheme="minorEastAsia"/>
                <w:szCs w:val="18"/>
                <w:lang w:val="en-US" w:eastAsia="zh-CN"/>
              </w:rPr>
            </w:pPr>
          </w:p>
        </w:tc>
      </w:tr>
      <w:tr w:rsidR="003C747C" w:rsidRPr="00C30686" w14:paraId="4C27CEE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1E51E00"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DBCA5B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2D39EA"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3713A2D8" w14:textId="77777777" w:rsidR="003C747C" w:rsidRPr="00C30686" w:rsidRDefault="003C747C" w:rsidP="00E23E51">
            <w:pPr>
              <w:pStyle w:val="TAC"/>
              <w:rPr>
                <w:rFonts w:eastAsia="SimSun" w:cs="Arial"/>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75B1456" w14:textId="77777777" w:rsidR="003C747C" w:rsidRPr="00C30686" w:rsidRDefault="003C747C" w:rsidP="00E23E51">
            <w:pPr>
              <w:pStyle w:val="TAC"/>
              <w:rPr>
                <w:rFonts w:eastAsiaTheme="minorEastAsia"/>
                <w:szCs w:val="18"/>
                <w:lang w:val="en-US" w:eastAsia="zh-CN"/>
              </w:rPr>
            </w:pPr>
          </w:p>
        </w:tc>
      </w:tr>
      <w:tr w:rsidR="003C747C" w:rsidRPr="00C30686" w14:paraId="48364BCF" w14:textId="77777777" w:rsidTr="003C747C">
        <w:trPr>
          <w:trHeight w:val="29"/>
        </w:trPr>
        <w:tc>
          <w:tcPr>
            <w:tcW w:w="2742" w:type="dxa"/>
            <w:tcBorders>
              <w:top w:val="nil"/>
              <w:left w:val="single" w:sz="4" w:space="0" w:color="auto"/>
              <w:bottom w:val="nil"/>
              <w:right w:val="single" w:sz="4" w:space="0" w:color="auto"/>
            </w:tcBorders>
            <w:vAlign w:val="center"/>
          </w:tcPr>
          <w:p w14:paraId="2E386AF3"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CA_n5A-n7A-n28A</w:t>
            </w:r>
          </w:p>
        </w:tc>
        <w:tc>
          <w:tcPr>
            <w:tcW w:w="2785" w:type="dxa"/>
            <w:tcBorders>
              <w:top w:val="nil"/>
              <w:left w:val="single" w:sz="4" w:space="0" w:color="auto"/>
              <w:bottom w:val="nil"/>
              <w:right w:val="single" w:sz="4" w:space="0" w:color="auto"/>
            </w:tcBorders>
            <w:vAlign w:val="center"/>
          </w:tcPr>
          <w:p w14:paraId="456BC49E"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62C128"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198FA9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D346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6B31305" w14:textId="77777777" w:rsidTr="003C747C">
        <w:trPr>
          <w:trHeight w:val="29"/>
        </w:trPr>
        <w:tc>
          <w:tcPr>
            <w:tcW w:w="2742" w:type="dxa"/>
            <w:tcBorders>
              <w:top w:val="nil"/>
              <w:left w:val="single" w:sz="4" w:space="0" w:color="auto"/>
              <w:bottom w:val="nil"/>
              <w:right w:val="single" w:sz="4" w:space="0" w:color="auto"/>
            </w:tcBorders>
            <w:vAlign w:val="center"/>
          </w:tcPr>
          <w:p w14:paraId="66072CA6"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3C48BE1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12D67" w14:textId="77777777" w:rsidR="003C747C" w:rsidRPr="00C30686" w:rsidRDefault="003C747C" w:rsidP="00E23E51">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127B95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0BFDE7D2" w14:textId="77777777" w:rsidR="003C747C" w:rsidRPr="00C30686" w:rsidRDefault="003C747C" w:rsidP="00E23E51">
            <w:pPr>
              <w:pStyle w:val="TAC"/>
              <w:rPr>
                <w:rFonts w:eastAsiaTheme="minorEastAsia"/>
                <w:lang w:val="en-US" w:eastAsia="zh-CN"/>
              </w:rPr>
            </w:pPr>
          </w:p>
        </w:tc>
      </w:tr>
      <w:tr w:rsidR="003C747C" w:rsidRPr="00C30686" w14:paraId="6F95F9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ED7557"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6BB723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234A" w14:textId="77777777" w:rsidR="003C747C" w:rsidRPr="00C30686" w:rsidRDefault="003C747C" w:rsidP="00E23E51">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15C8B04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F1EE723" w14:textId="77777777" w:rsidR="003C747C" w:rsidRPr="00C30686" w:rsidRDefault="003C747C" w:rsidP="00E23E51">
            <w:pPr>
              <w:pStyle w:val="TAC"/>
              <w:rPr>
                <w:rFonts w:eastAsiaTheme="minorEastAsia"/>
                <w:lang w:val="en-US" w:eastAsia="zh-CN"/>
              </w:rPr>
            </w:pPr>
          </w:p>
        </w:tc>
      </w:tr>
      <w:tr w:rsidR="003C747C" w:rsidRPr="00C30686" w14:paraId="0303E21B" w14:textId="77777777" w:rsidTr="003C747C">
        <w:trPr>
          <w:trHeight w:val="29"/>
        </w:trPr>
        <w:tc>
          <w:tcPr>
            <w:tcW w:w="2742" w:type="dxa"/>
            <w:tcBorders>
              <w:top w:val="single" w:sz="4" w:space="0" w:color="auto"/>
              <w:left w:val="single" w:sz="4" w:space="0" w:color="auto"/>
              <w:bottom w:val="nil"/>
              <w:right w:val="single" w:sz="4" w:space="0" w:color="auto"/>
            </w:tcBorders>
          </w:tcPr>
          <w:p w14:paraId="6797C154" w14:textId="77777777" w:rsidR="003C747C" w:rsidRPr="00C30686" w:rsidRDefault="003C747C" w:rsidP="00E23E51">
            <w:pPr>
              <w:pStyle w:val="TAC"/>
              <w:rPr>
                <w:rFonts w:eastAsiaTheme="minorEastAsia"/>
                <w:color w:val="000000"/>
                <w:lang w:val="en-US" w:eastAsia="zh-CN"/>
              </w:rPr>
            </w:pPr>
            <w:r w:rsidRPr="00C30686">
              <w:rPr>
                <w:rFonts w:eastAsiaTheme="minorEastAsia"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43E093F3"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CA_n5A-n7A</w:t>
            </w:r>
          </w:p>
          <w:p w14:paraId="1998A25A"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CA_n5A-n77A</w:t>
            </w:r>
          </w:p>
          <w:p w14:paraId="0F991EB4"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003BA83A" w14:textId="77777777" w:rsidR="003C747C" w:rsidRPr="00C30686" w:rsidRDefault="003C747C" w:rsidP="00E23E51">
            <w:pPr>
              <w:pStyle w:val="TAC"/>
              <w:rPr>
                <w:rFonts w:eastAsiaTheme="minorEastAsia"/>
                <w:lang w:val="en-US"/>
              </w:rPr>
            </w:pPr>
            <w:r w:rsidRPr="00C30686">
              <w:rPr>
                <w:rFonts w:eastAsiaTheme="minorEastAsia"/>
                <w:color w:val="000000"/>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BB15B7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E0EA605"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563DD2B6" w14:textId="77777777" w:rsidTr="003C747C">
        <w:trPr>
          <w:trHeight w:val="29"/>
        </w:trPr>
        <w:tc>
          <w:tcPr>
            <w:tcW w:w="2742" w:type="dxa"/>
            <w:tcBorders>
              <w:top w:val="nil"/>
              <w:left w:val="single" w:sz="4" w:space="0" w:color="auto"/>
              <w:bottom w:val="nil"/>
              <w:right w:val="single" w:sz="4" w:space="0" w:color="auto"/>
            </w:tcBorders>
            <w:vAlign w:val="center"/>
          </w:tcPr>
          <w:p w14:paraId="4705D74C"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6216A9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42D0F" w14:textId="77777777" w:rsidR="003C747C" w:rsidRPr="00C30686" w:rsidRDefault="003C747C" w:rsidP="00E23E51">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413D0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73CE8E81" w14:textId="77777777" w:rsidR="003C747C" w:rsidRPr="00C30686" w:rsidRDefault="003C747C" w:rsidP="00E23E51">
            <w:pPr>
              <w:pStyle w:val="TAC"/>
              <w:rPr>
                <w:rFonts w:eastAsiaTheme="minorEastAsia"/>
                <w:lang w:val="en-US" w:eastAsia="zh-CN"/>
              </w:rPr>
            </w:pPr>
          </w:p>
        </w:tc>
      </w:tr>
      <w:tr w:rsidR="003C747C" w:rsidRPr="00C30686" w14:paraId="506CCA6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C98708"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A4DFB7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61CD1" w14:textId="77777777" w:rsidR="003C747C" w:rsidRPr="00C30686" w:rsidRDefault="003C747C" w:rsidP="00E23E51">
            <w:pPr>
              <w:pStyle w:val="TAC"/>
              <w:rPr>
                <w:rFonts w:eastAsiaTheme="minorEastAsia"/>
                <w:lang w:val="en-US"/>
              </w:rPr>
            </w:pPr>
            <w:r w:rsidRPr="00C30686">
              <w:rPr>
                <w:rFonts w:eastAsia="SimSun"/>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117C442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4EADC2" w14:textId="77777777" w:rsidR="003C747C" w:rsidRPr="00C30686" w:rsidRDefault="003C747C" w:rsidP="00E23E51">
            <w:pPr>
              <w:pStyle w:val="TAC"/>
              <w:rPr>
                <w:rFonts w:eastAsiaTheme="minorEastAsia"/>
                <w:lang w:val="en-US" w:eastAsia="zh-CN"/>
              </w:rPr>
            </w:pPr>
          </w:p>
        </w:tc>
      </w:tr>
      <w:tr w:rsidR="003C747C" w:rsidRPr="00C30686" w14:paraId="0A14D5B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9DFD4D"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600B670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CA_n77(2A)</w:t>
            </w:r>
          </w:p>
          <w:p w14:paraId="307CAC0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39E111C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CA_n5A-n77A</w:t>
            </w:r>
          </w:p>
          <w:p w14:paraId="0A744C8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2AA877DD"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C0B2231" w14:textId="77777777" w:rsidR="003C747C" w:rsidRPr="00C30686" w:rsidRDefault="003C747C" w:rsidP="00E23E51">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722B81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0BC5038" w14:textId="77777777" w:rsidTr="003C747C">
        <w:trPr>
          <w:trHeight w:val="29"/>
        </w:trPr>
        <w:tc>
          <w:tcPr>
            <w:tcW w:w="2742" w:type="dxa"/>
            <w:tcBorders>
              <w:top w:val="nil"/>
              <w:left w:val="single" w:sz="4" w:space="0" w:color="auto"/>
              <w:bottom w:val="nil"/>
              <w:right w:val="single" w:sz="4" w:space="0" w:color="auto"/>
            </w:tcBorders>
            <w:vAlign w:val="center"/>
          </w:tcPr>
          <w:p w14:paraId="5C576D79"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10FAA4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522A9" w14:textId="77777777" w:rsidR="003C747C" w:rsidRPr="00C30686" w:rsidRDefault="003C747C" w:rsidP="00E23E51">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0FB3A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E6C6DC8" w14:textId="77777777" w:rsidR="003C747C" w:rsidRPr="00C30686" w:rsidRDefault="003C747C" w:rsidP="00E23E51">
            <w:pPr>
              <w:pStyle w:val="TAC"/>
              <w:rPr>
                <w:rFonts w:eastAsiaTheme="minorEastAsia"/>
                <w:lang w:val="en-US" w:eastAsia="zh-CN"/>
              </w:rPr>
            </w:pPr>
          </w:p>
        </w:tc>
      </w:tr>
      <w:tr w:rsidR="003C747C" w:rsidRPr="00C30686" w14:paraId="5E4C2E2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35E67E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7C4268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74304"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A2C3DA" w14:textId="77777777" w:rsidR="003C747C" w:rsidRPr="00C30686" w:rsidRDefault="003C747C" w:rsidP="00E23E51">
            <w:pPr>
              <w:pStyle w:val="TAC"/>
              <w:rPr>
                <w:rFonts w:eastAsiaTheme="minorEastAsia" w:cs="Arial"/>
                <w:szCs w:val="18"/>
                <w:lang w:eastAsia="en-GB"/>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7F403C09" w14:textId="77777777" w:rsidR="003C747C" w:rsidRPr="00C30686" w:rsidRDefault="003C747C" w:rsidP="00E23E51">
            <w:pPr>
              <w:pStyle w:val="TAC"/>
              <w:rPr>
                <w:rFonts w:eastAsiaTheme="minorEastAsia"/>
                <w:lang w:val="en-US" w:eastAsia="zh-CN"/>
              </w:rPr>
            </w:pPr>
          </w:p>
        </w:tc>
      </w:tr>
      <w:tr w:rsidR="003C747C" w:rsidRPr="00C30686" w14:paraId="6309ED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93E13E"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6334D52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CA_n77(2A)</w:t>
            </w:r>
          </w:p>
          <w:p w14:paraId="7CE1F38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0348BBB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CA_n5A-n77A</w:t>
            </w:r>
          </w:p>
          <w:p w14:paraId="1856398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3EE95539"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773524" w14:textId="77777777" w:rsidR="003C747C" w:rsidRPr="00C30686" w:rsidRDefault="003C747C" w:rsidP="00E23E51">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03E59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16463EA" w14:textId="77777777" w:rsidTr="003C747C">
        <w:trPr>
          <w:trHeight w:val="29"/>
        </w:trPr>
        <w:tc>
          <w:tcPr>
            <w:tcW w:w="2742" w:type="dxa"/>
            <w:tcBorders>
              <w:top w:val="nil"/>
              <w:left w:val="single" w:sz="4" w:space="0" w:color="auto"/>
              <w:bottom w:val="nil"/>
              <w:right w:val="single" w:sz="4" w:space="0" w:color="auto"/>
            </w:tcBorders>
            <w:vAlign w:val="center"/>
          </w:tcPr>
          <w:p w14:paraId="0EF25AEF"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02972C3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86EB1A" w14:textId="77777777" w:rsidR="003C747C" w:rsidRPr="00C30686" w:rsidRDefault="003C747C" w:rsidP="00E23E51">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F63118" w14:textId="77777777" w:rsidR="003C747C" w:rsidRPr="00C30686" w:rsidRDefault="003C747C" w:rsidP="00E23E51">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25C63ECF" w14:textId="77777777" w:rsidR="003C747C" w:rsidRPr="00C30686" w:rsidRDefault="003C747C" w:rsidP="00E23E51">
            <w:pPr>
              <w:pStyle w:val="TAC"/>
              <w:rPr>
                <w:rFonts w:eastAsiaTheme="minorEastAsia"/>
                <w:lang w:val="en-US" w:eastAsia="zh-CN"/>
              </w:rPr>
            </w:pPr>
          </w:p>
        </w:tc>
      </w:tr>
      <w:tr w:rsidR="003C747C" w:rsidRPr="00C30686" w14:paraId="60B3C3E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59E43F"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A960F5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851C2"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C5335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1A4EEBAB" w14:textId="77777777" w:rsidR="003C747C" w:rsidRPr="00C30686" w:rsidRDefault="003C747C" w:rsidP="00E23E51">
            <w:pPr>
              <w:pStyle w:val="TAC"/>
              <w:rPr>
                <w:rFonts w:eastAsiaTheme="minorEastAsia"/>
                <w:lang w:val="en-US" w:eastAsia="zh-CN"/>
              </w:rPr>
            </w:pPr>
          </w:p>
        </w:tc>
      </w:tr>
      <w:tr w:rsidR="003C747C" w:rsidRPr="00C30686" w14:paraId="21FCE82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6F6B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2C7748BF" w14:textId="77777777" w:rsidR="003C747C" w:rsidRPr="00C30686" w:rsidRDefault="003C747C" w:rsidP="00E23E51">
            <w:pPr>
              <w:pStyle w:val="TAC"/>
              <w:rPr>
                <w:rFonts w:eastAsiaTheme="minorEastAsia"/>
              </w:rPr>
            </w:pPr>
            <w:r w:rsidRPr="00C30686">
              <w:rPr>
                <w:rFonts w:eastAsiaTheme="minorEastAsia"/>
              </w:rPr>
              <w:t>CA_n5A-n78A</w:t>
            </w:r>
            <w:r w:rsidRPr="00C30686">
              <w:rPr>
                <w:rFonts w:eastAsiaTheme="minorEastAsia"/>
                <w:vertAlign w:val="superscript"/>
              </w:rPr>
              <w:t>7</w:t>
            </w:r>
          </w:p>
          <w:p w14:paraId="772E9F6D" w14:textId="77777777" w:rsidR="003C747C" w:rsidRPr="00C30686" w:rsidRDefault="003C747C" w:rsidP="00E23E51">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A702D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25082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B7EC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F9CBD96" w14:textId="77777777" w:rsidTr="003C747C">
        <w:trPr>
          <w:trHeight w:val="29"/>
        </w:trPr>
        <w:tc>
          <w:tcPr>
            <w:tcW w:w="2742" w:type="dxa"/>
            <w:tcBorders>
              <w:top w:val="nil"/>
              <w:left w:val="single" w:sz="4" w:space="0" w:color="auto"/>
              <w:bottom w:val="nil"/>
              <w:right w:val="single" w:sz="4" w:space="0" w:color="auto"/>
            </w:tcBorders>
            <w:vAlign w:val="center"/>
          </w:tcPr>
          <w:p w14:paraId="7E61EA1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5E65B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13D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8499D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B329C24" w14:textId="77777777" w:rsidR="003C747C" w:rsidRPr="00C30686" w:rsidRDefault="003C747C" w:rsidP="00E23E51">
            <w:pPr>
              <w:pStyle w:val="TAC"/>
              <w:rPr>
                <w:rFonts w:eastAsiaTheme="minorEastAsia"/>
                <w:lang w:val="en-US" w:eastAsia="zh-CN"/>
              </w:rPr>
            </w:pPr>
          </w:p>
        </w:tc>
      </w:tr>
      <w:tr w:rsidR="003C747C" w:rsidRPr="00C30686" w14:paraId="4111CBC0" w14:textId="77777777" w:rsidTr="003C747C">
        <w:trPr>
          <w:trHeight w:val="29"/>
        </w:trPr>
        <w:tc>
          <w:tcPr>
            <w:tcW w:w="2742" w:type="dxa"/>
            <w:tcBorders>
              <w:top w:val="nil"/>
              <w:left w:val="single" w:sz="4" w:space="0" w:color="auto"/>
              <w:bottom w:val="nil"/>
              <w:right w:val="single" w:sz="4" w:space="0" w:color="auto"/>
            </w:tcBorders>
            <w:vAlign w:val="center"/>
          </w:tcPr>
          <w:p w14:paraId="2B21F94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653E89"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CDF8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B7AB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33E62A" w14:textId="77777777" w:rsidR="003C747C" w:rsidRPr="00C30686" w:rsidRDefault="003C747C" w:rsidP="00E23E51">
            <w:pPr>
              <w:pStyle w:val="TAC"/>
              <w:rPr>
                <w:rFonts w:eastAsiaTheme="minorEastAsia"/>
                <w:lang w:val="en-US" w:eastAsia="zh-CN"/>
              </w:rPr>
            </w:pPr>
          </w:p>
        </w:tc>
      </w:tr>
      <w:tr w:rsidR="003C747C" w:rsidRPr="00C30686" w14:paraId="635DD2A1" w14:textId="77777777" w:rsidTr="003C747C">
        <w:trPr>
          <w:trHeight w:val="29"/>
        </w:trPr>
        <w:tc>
          <w:tcPr>
            <w:tcW w:w="2742" w:type="dxa"/>
            <w:tcBorders>
              <w:top w:val="nil"/>
              <w:left w:val="single" w:sz="4" w:space="0" w:color="auto"/>
              <w:bottom w:val="nil"/>
              <w:right w:val="single" w:sz="4" w:space="0" w:color="auto"/>
            </w:tcBorders>
            <w:vAlign w:val="center"/>
          </w:tcPr>
          <w:p w14:paraId="62C24D34"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318B68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761F55C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CA_n5A-n78A</w:t>
            </w:r>
          </w:p>
          <w:p w14:paraId="2B2B5D82" w14:textId="77777777" w:rsidR="003C747C" w:rsidRPr="00C30686" w:rsidRDefault="003C747C" w:rsidP="00E23E51">
            <w:pPr>
              <w:pStyle w:val="TAC"/>
              <w:rPr>
                <w:rFonts w:eastAsiaTheme="minorEastAsia" w:cs="Arial"/>
                <w:szCs w:val="18"/>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9AF1B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DB9C88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4DD1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655A39F" w14:textId="77777777" w:rsidTr="003C747C">
        <w:trPr>
          <w:trHeight w:val="29"/>
        </w:trPr>
        <w:tc>
          <w:tcPr>
            <w:tcW w:w="2742" w:type="dxa"/>
            <w:tcBorders>
              <w:top w:val="nil"/>
              <w:left w:val="single" w:sz="4" w:space="0" w:color="auto"/>
              <w:bottom w:val="nil"/>
              <w:right w:val="single" w:sz="4" w:space="0" w:color="auto"/>
            </w:tcBorders>
            <w:vAlign w:val="center"/>
          </w:tcPr>
          <w:p w14:paraId="2166684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BBDE1C"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44C2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E092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C669458" w14:textId="77777777" w:rsidR="003C747C" w:rsidRPr="00C30686" w:rsidRDefault="003C747C" w:rsidP="00E23E51">
            <w:pPr>
              <w:pStyle w:val="TAC"/>
              <w:rPr>
                <w:rFonts w:eastAsiaTheme="minorEastAsia"/>
                <w:lang w:val="en-US" w:eastAsia="zh-CN"/>
              </w:rPr>
            </w:pPr>
          </w:p>
        </w:tc>
      </w:tr>
      <w:tr w:rsidR="003C747C" w:rsidRPr="00C30686" w14:paraId="0354BA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72F8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BB16F6"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C967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D5F8F4"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6BC5D52" w14:textId="77777777" w:rsidR="003C747C" w:rsidRPr="00C30686" w:rsidRDefault="003C747C" w:rsidP="00E23E51">
            <w:pPr>
              <w:pStyle w:val="TAC"/>
              <w:rPr>
                <w:rFonts w:eastAsiaTheme="minorEastAsia"/>
                <w:lang w:val="en-US" w:eastAsia="zh-CN"/>
              </w:rPr>
            </w:pPr>
          </w:p>
        </w:tc>
      </w:tr>
      <w:tr w:rsidR="003C747C" w:rsidRPr="00C30686" w14:paraId="3958A65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83A4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29517B6F" w14:textId="77777777" w:rsidR="003C747C" w:rsidRPr="00C30686" w:rsidRDefault="003C747C" w:rsidP="00E23E51">
            <w:pPr>
              <w:pStyle w:val="TAC"/>
              <w:rPr>
                <w:rFonts w:eastAsiaTheme="minorEastAsia"/>
              </w:rPr>
            </w:pPr>
            <w:r w:rsidRPr="00C30686">
              <w:rPr>
                <w:rFonts w:eastAsiaTheme="minorEastAsia"/>
              </w:rPr>
              <w:t>CA_n5A-n78A</w:t>
            </w:r>
            <w:r w:rsidRPr="00C30686">
              <w:rPr>
                <w:rFonts w:eastAsiaTheme="minorEastAsia"/>
                <w:vertAlign w:val="superscript"/>
              </w:rPr>
              <w:t>7</w:t>
            </w:r>
          </w:p>
          <w:p w14:paraId="35F92219" w14:textId="77777777" w:rsidR="003C747C" w:rsidRPr="00C30686" w:rsidRDefault="003C747C" w:rsidP="00E23E51">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9DEB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263661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4FFA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379D9B5" w14:textId="77777777" w:rsidTr="003C747C">
        <w:trPr>
          <w:trHeight w:val="29"/>
        </w:trPr>
        <w:tc>
          <w:tcPr>
            <w:tcW w:w="2742" w:type="dxa"/>
            <w:tcBorders>
              <w:top w:val="nil"/>
              <w:left w:val="single" w:sz="4" w:space="0" w:color="auto"/>
              <w:bottom w:val="nil"/>
              <w:right w:val="single" w:sz="4" w:space="0" w:color="auto"/>
            </w:tcBorders>
            <w:vAlign w:val="center"/>
          </w:tcPr>
          <w:p w14:paraId="18F2233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3D8CA9"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9F2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FDBBC4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BD3B2AA" w14:textId="77777777" w:rsidR="003C747C" w:rsidRPr="00C30686" w:rsidRDefault="003C747C" w:rsidP="00E23E51">
            <w:pPr>
              <w:pStyle w:val="TAC"/>
              <w:rPr>
                <w:rFonts w:eastAsiaTheme="minorEastAsia"/>
                <w:lang w:val="en-US" w:eastAsia="zh-CN"/>
              </w:rPr>
            </w:pPr>
          </w:p>
        </w:tc>
      </w:tr>
      <w:tr w:rsidR="003C747C" w:rsidRPr="00C30686" w14:paraId="21729234" w14:textId="77777777" w:rsidTr="003C747C">
        <w:trPr>
          <w:trHeight w:val="29"/>
        </w:trPr>
        <w:tc>
          <w:tcPr>
            <w:tcW w:w="2742" w:type="dxa"/>
            <w:tcBorders>
              <w:top w:val="nil"/>
              <w:left w:val="single" w:sz="4" w:space="0" w:color="auto"/>
              <w:bottom w:val="nil"/>
              <w:right w:val="single" w:sz="4" w:space="0" w:color="auto"/>
            </w:tcBorders>
            <w:vAlign w:val="center"/>
          </w:tcPr>
          <w:p w14:paraId="14A1C63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3D7D6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FFA6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A1EDD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2EE778" w14:textId="77777777" w:rsidR="003C747C" w:rsidRPr="00C30686" w:rsidRDefault="003C747C" w:rsidP="00E23E51">
            <w:pPr>
              <w:pStyle w:val="TAC"/>
              <w:rPr>
                <w:rFonts w:eastAsiaTheme="minorEastAsia"/>
                <w:lang w:val="en-US" w:eastAsia="zh-CN"/>
              </w:rPr>
            </w:pPr>
          </w:p>
        </w:tc>
      </w:tr>
      <w:tr w:rsidR="003C747C" w:rsidRPr="00C30686" w14:paraId="00EC685A" w14:textId="77777777" w:rsidTr="003C747C">
        <w:trPr>
          <w:trHeight w:val="29"/>
        </w:trPr>
        <w:tc>
          <w:tcPr>
            <w:tcW w:w="2742" w:type="dxa"/>
            <w:tcBorders>
              <w:top w:val="nil"/>
              <w:left w:val="single" w:sz="4" w:space="0" w:color="auto"/>
              <w:bottom w:val="nil"/>
              <w:right w:val="single" w:sz="4" w:space="0" w:color="auto"/>
            </w:tcBorders>
            <w:vAlign w:val="center"/>
          </w:tcPr>
          <w:p w14:paraId="435FA3CA"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71B607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005168A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CA_n5A-n78A</w:t>
            </w:r>
          </w:p>
          <w:p w14:paraId="4E28FFA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15E45E7F" w14:textId="77777777" w:rsidR="003C747C" w:rsidRPr="00C30686" w:rsidRDefault="003C747C" w:rsidP="00E23E51">
            <w:pPr>
              <w:pStyle w:val="TAC"/>
              <w:rPr>
                <w:rFonts w:eastAsiaTheme="minorEastAsia" w:cs="Arial"/>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509F2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99C592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1404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8758F85" w14:textId="77777777" w:rsidTr="003C747C">
        <w:trPr>
          <w:trHeight w:val="29"/>
        </w:trPr>
        <w:tc>
          <w:tcPr>
            <w:tcW w:w="2742" w:type="dxa"/>
            <w:tcBorders>
              <w:top w:val="nil"/>
              <w:left w:val="single" w:sz="4" w:space="0" w:color="auto"/>
              <w:bottom w:val="nil"/>
              <w:right w:val="single" w:sz="4" w:space="0" w:color="auto"/>
            </w:tcBorders>
            <w:vAlign w:val="center"/>
          </w:tcPr>
          <w:p w14:paraId="086C015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7B31E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5659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86E95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4B2BFD0" w14:textId="77777777" w:rsidR="003C747C" w:rsidRPr="00C30686" w:rsidRDefault="003C747C" w:rsidP="00E23E51">
            <w:pPr>
              <w:pStyle w:val="TAC"/>
              <w:rPr>
                <w:rFonts w:eastAsiaTheme="minorEastAsia"/>
                <w:lang w:val="en-US" w:eastAsia="zh-CN"/>
              </w:rPr>
            </w:pPr>
          </w:p>
        </w:tc>
      </w:tr>
      <w:tr w:rsidR="003C747C" w:rsidRPr="00C30686" w14:paraId="649D67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0F85A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875B8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CFB1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D372A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EE364C3" w14:textId="77777777" w:rsidR="003C747C" w:rsidRPr="00C30686" w:rsidRDefault="003C747C" w:rsidP="00E23E51">
            <w:pPr>
              <w:pStyle w:val="TAC"/>
              <w:rPr>
                <w:rFonts w:eastAsiaTheme="minorEastAsia"/>
                <w:lang w:val="en-US" w:eastAsia="zh-CN"/>
              </w:rPr>
            </w:pPr>
          </w:p>
        </w:tc>
      </w:tr>
      <w:tr w:rsidR="003C747C" w:rsidRPr="00C30686" w14:paraId="63EFF65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A131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13E46BF7"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D0E8FD6" w14:textId="77777777" w:rsidR="003C747C" w:rsidRPr="00C30686" w:rsidRDefault="003C747C" w:rsidP="00E23E51">
            <w:pPr>
              <w:pStyle w:val="TAC"/>
              <w:rPr>
                <w:rFonts w:eastAsiaTheme="minorEastAsia"/>
                <w:lang w:val="en-US"/>
              </w:rPr>
            </w:pPr>
            <w:r w:rsidRPr="00C30686">
              <w:rPr>
                <w:rFonts w:eastAsiaTheme="minorEastAsia"/>
                <w:lang w:val="en-US"/>
              </w:rPr>
              <w:t>CA_n5A-n12A</w:t>
            </w:r>
          </w:p>
          <w:p w14:paraId="72B0EBEA"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085774C9" w14:textId="77777777" w:rsidR="003C747C" w:rsidRPr="00C30686" w:rsidRDefault="003C747C" w:rsidP="00E23E51">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27F167"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D64C09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3DB9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4648883" w14:textId="77777777" w:rsidTr="003C747C">
        <w:trPr>
          <w:trHeight w:val="29"/>
        </w:trPr>
        <w:tc>
          <w:tcPr>
            <w:tcW w:w="2742" w:type="dxa"/>
            <w:tcBorders>
              <w:top w:val="nil"/>
              <w:left w:val="single" w:sz="4" w:space="0" w:color="auto"/>
              <w:bottom w:val="nil"/>
              <w:right w:val="single" w:sz="4" w:space="0" w:color="auto"/>
            </w:tcBorders>
            <w:vAlign w:val="center"/>
          </w:tcPr>
          <w:p w14:paraId="07CB50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CF10D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C59059" w14:textId="77777777" w:rsidR="003C747C" w:rsidRPr="00C30686" w:rsidRDefault="003C747C" w:rsidP="00E23E51">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53F7F6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0082AF4" w14:textId="77777777" w:rsidR="003C747C" w:rsidRPr="00C30686" w:rsidRDefault="003C747C" w:rsidP="00E23E51">
            <w:pPr>
              <w:pStyle w:val="TAC"/>
              <w:rPr>
                <w:rFonts w:eastAsiaTheme="minorEastAsia"/>
                <w:lang w:val="en-US" w:eastAsia="zh-CN"/>
              </w:rPr>
            </w:pPr>
          </w:p>
        </w:tc>
      </w:tr>
      <w:tr w:rsidR="003C747C" w:rsidRPr="00C30686" w14:paraId="4523A34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D5FA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F54A9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3A7923"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46131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5788AF" w14:textId="77777777" w:rsidR="003C747C" w:rsidRPr="00C30686" w:rsidRDefault="003C747C" w:rsidP="00E23E51">
            <w:pPr>
              <w:pStyle w:val="TAC"/>
              <w:rPr>
                <w:rFonts w:eastAsiaTheme="minorEastAsia"/>
                <w:lang w:val="en-US" w:eastAsia="zh-CN"/>
              </w:rPr>
            </w:pPr>
          </w:p>
        </w:tc>
      </w:tr>
      <w:tr w:rsidR="003C747C" w:rsidRPr="00C30686" w14:paraId="141B4C9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3B9E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213AA2CE" w14:textId="77777777" w:rsidR="003C747C" w:rsidRPr="00C30686" w:rsidRDefault="003C747C" w:rsidP="00E23E51">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1848A6F" w14:textId="77777777" w:rsidR="003C747C" w:rsidRPr="00C30686" w:rsidRDefault="003C747C" w:rsidP="00E23E51">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BFADC0"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879680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98C7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414427A" w14:textId="77777777" w:rsidTr="003C747C">
        <w:trPr>
          <w:trHeight w:val="29"/>
        </w:trPr>
        <w:tc>
          <w:tcPr>
            <w:tcW w:w="2742" w:type="dxa"/>
            <w:tcBorders>
              <w:top w:val="nil"/>
              <w:left w:val="single" w:sz="4" w:space="0" w:color="auto"/>
              <w:bottom w:val="nil"/>
              <w:right w:val="single" w:sz="4" w:space="0" w:color="auto"/>
            </w:tcBorders>
            <w:vAlign w:val="center"/>
          </w:tcPr>
          <w:p w14:paraId="765651B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8A966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B9BAA0" w14:textId="77777777" w:rsidR="003C747C" w:rsidRPr="00C30686" w:rsidRDefault="003C747C" w:rsidP="00E23E51">
            <w:pPr>
              <w:pStyle w:val="TAC"/>
              <w:rPr>
                <w:rFonts w:eastAsiaTheme="minorEastAsia"/>
                <w:lang w:val="en-US"/>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B395C9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2A23692" w14:textId="77777777" w:rsidR="003C747C" w:rsidRPr="00C30686" w:rsidRDefault="003C747C" w:rsidP="00E23E51">
            <w:pPr>
              <w:pStyle w:val="TAC"/>
              <w:rPr>
                <w:rFonts w:eastAsiaTheme="minorEastAsia"/>
                <w:lang w:val="en-US" w:eastAsia="zh-CN"/>
              </w:rPr>
            </w:pPr>
          </w:p>
        </w:tc>
      </w:tr>
      <w:tr w:rsidR="003C747C" w:rsidRPr="00C30686" w14:paraId="64915E5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4708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0DDC3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C68BAA"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E8D67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4798288" w14:textId="77777777" w:rsidR="003C747C" w:rsidRPr="00C30686" w:rsidRDefault="003C747C" w:rsidP="00E23E51">
            <w:pPr>
              <w:pStyle w:val="TAC"/>
              <w:rPr>
                <w:rFonts w:eastAsiaTheme="minorEastAsia"/>
                <w:lang w:val="en-US" w:eastAsia="zh-CN"/>
              </w:rPr>
            </w:pPr>
          </w:p>
        </w:tc>
      </w:tr>
      <w:tr w:rsidR="003C747C" w:rsidRPr="00C30686" w14:paraId="3842FD01" w14:textId="77777777" w:rsidTr="003C747C">
        <w:trPr>
          <w:trHeight w:val="29"/>
        </w:trPr>
        <w:tc>
          <w:tcPr>
            <w:tcW w:w="2742" w:type="dxa"/>
            <w:tcBorders>
              <w:top w:val="nil"/>
              <w:left w:val="single" w:sz="4" w:space="0" w:color="auto"/>
              <w:bottom w:val="nil"/>
              <w:right w:val="single" w:sz="4" w:space="0" w:color="auto"/>
            </w:tcBorders>
            <w:vAlign w:val="center"/>
          </w:tcPr>
          <w:p w14:paraId="37DC2B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CA_n5A-n14A-n77A</w:t>
            </w:r>
          </w:p>
        </w:tc>
        <w:tc>
          <w:tcPr>
            <w:tcW w:w="2785" w:type="dxa"/>
            <w:tcBorders>
              <w:top w:val="nil"/>
              <w:left w:val="single" w:sz="4" w:space="0" w:color="auto"/>
              <w:bottom w:val="nil"/>
              <w:right w:val="single" w:sz="4" w:space="0" w:color="auto"/>
            </w:tcBorders>
            <w:vAlign w:val="center"/>
          </w:tcPr>
          <w:p w14:paraId="146F8BCC"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652DFC9" w14:textId="77777777" w:rsidR="003C747C" w:rsidRPr="00C30686" w:rsidRDefault="003C747C" w:rsidP="00E23E51">
            <w:pPr>
              <w:pStyle w:val="TAC"/>
              <w:rPr>
                <w:rFonts w:eastAsiaTheme="minorEastAsia"/>
                <w:lang w:val="en-US"/>
              </w:rPr>
            </w:pPr>
            <w:r w:rsidRPr="00C30686">
              <w:rPr>
                <w:rFonts w:eastAsiaTheme="minorEastAsia"/>
                <w:lang w:val="en-US"/>
              </w:rPr>
              <w:t>CA_n5A-n14A</w:t>
            </w:r>
          </w:p>
          <w:p w14:paraId="045FF139"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FB5CAF5" w14:textId="77777777" w:rsidR="003C747C" w:rsidRPr="00C30686" w:rsidRDefault="003C747C" w:rsidP="00E23E51">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37FC23"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AD08A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51DA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731E968" w14:textId="77777777" w:rsidTr="003C747C">
        <w:trPr>
          <w:trHeight w:val="29"/>
        </w:trPr>
        <w:tc>
          <w:tcPr>
            <w:tcW w:w="2742" w:type="dxa"/>
            <w:tcBorders>
              <w:top w:val="nil"/>
              <w:left w:val="single" w:sz="4" w:space="0" w:color="auto"/>
              <w:bottom w:val="nil"/>
              <w:right w:val="single" w:sz="4" w:space="0" w:color="auto"/>
            </w:tcBorders>
            <w:vAlign w:val="center"/>
          </w:tcPr>
          <w:p w14:paraId="7CF0DAB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047A8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D35E1" w14:textId="77777777" w:rsidR="003C747C" w:rsidRPr="00C30686" w:rsidRDefault="003C747C" w:rsidP="00E23E51">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668D25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E5AA9D4" w14:textId="77777777" w:rsidR="003C747C" w:rsidRPr="00C30686" w:rsidRDefault="003C747C" w:rsidP="00E23E51">
            <w:pPr>
              <w:pStyle w:val="TAC"/>
              <w:rPr>
                <w:rFonts w:eastAsiaTheme="minorEastAsia"/>
                <w:lang w:val="en-US" w:eastAsia="zh-CN"/>
              </w:rPr>
            </w:pPr>
          </w:p>
        </w:tc>
      </w:tr>
      <w:tr w:rsidR="003C747C" w:rsidRPr="00C30686" w14:paraId="6001622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D407E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3F3F6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0CF4D"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CD983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5618C6" w14:textId="77777777" w:rsidR="003C747C" w:rsidRPr="00C30686" w:rsidRDefault="003C747C" w:rsidP="00E23E51">
            <w:pPr>
              <w:pStyle w:val="TAC"/>
              <w:rPr>
                <w:rFonts w:eastAsiaTheme="minorEastAsia"/>
                <w:lang w:val="en-US" w:eastAsia="zh-CN"/>
              </w:rPr>
            </w:pPr>
          </w:p>
        </w:tc>
      </w:tr>
      <w:tr w:rsidR="003C747C" w:rsidRPr="00C30686" w14:paraId="0671125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0208176"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CA_n5A-n14A-n77(2A)</w:t>
            </w:r>
          </w:p>
        </w:tc>
        <w:tc>
          <w:tcPr>
            <w:tcW w:w="2785" w:type="dxa"/>
            <w:tcBorders>
              <w:left w:val="single" w:sz="4" w:space="0" w:color="auto"/>
              <w:bottom w:val="nil"/>
              <w:right w:val="single" w:sz="4" w:space="0" w:color="auto"/>
            </w:tcBorders>
            <w:shd w:val="clear" w:color="auto" w:fill="auto"/>
          </w:tcPr>
          <w:p w14:paraId="6A136448" w14:textId="77777777" w:rsidR="003C747C" w:rsidRPr="00C30686" w:rsidRDefault="003C747C" w:rsidP="00E23E51">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04FB04E3" w14:textId="77777777" w:rsidR="003C747C" w:rsidRPr="00C30686" w:rsidRDefault="003C747C" w:rsidP="00E23E51">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F72D11"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188AC4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462E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FE4BC5A" w14:textId="77777777" w:rsidTr="003C747C">
        <w:trPr>
          <w:trHeight w:val="29"/>
        </w:trPr>
        <w:tc>
          <w:tcPr>
            <w:tcW w:w="2742" w:type="dxa"/>
            <w:tcBorders>
              <w:top w:val="nil"/>
              <w:left w:val="single" w:sz="4" w:space="0" w:color="auto"/>
              <w:bottom w:val="nil"/>
              <w:right w:val="single" w:sz="4" w:space="0" w:color="auto"/>
            </w:tcBorders>
            <w:vAlign w:val="center"/>
          </w:tcPr>
          <w:p w14:paraId="3AD9C3FD"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F408AB7"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66518"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831490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5CB3609" w14:textId="77777777" w:rsidR="003C747C" w:rsidRPr="00C30686" w:rsidRDefault="003C747C" w:rsidP="00E23E51">
            <w:pPr>
              <w:pStyle w:val="TAC"/>
              <w:rPr>
                <w:rFonts w:eastAsiaTheme="minorEastAsia"/>
                <w:lang w:val="en-US" w:eastAsia="zh-CN"/>
              </w:rPr>
            </w:pPr>
          </w:p>
        </w:tc>
      </w:tr>
      <w:tr w:rsidR="003C747C" w:rsidRPr="00C30686" w14:paraId="5FCB20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1AB4AC"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C91D438"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748DA"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02AB3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770070C" w14:textId="77777777" w:rsidR="003C747C" w:rsidRPr="00C30686" w:rsidRDefault="003C747C" w:rsidP="00E23E51">
            <w:pPr>
              <w:pStyle w:val="TAC"/>
              <w:rPr>
                <w:rFonts w:eastAsiaTheme="minorEastAsia"/>
                <w:lang w:val="en-US" w:eastAsia="zh-CN"/>
              </w:rPr>
            </w:pPr>
          </w:p>
        </w:tc>
      </w:tr>
      <w:tr w:rsidR="003C747C" w:rsidRPr="00C30686" w14:paraId="4583766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AD1FE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22AE013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CA_n5A-n25A</w:t>
            </w:r>
          </w:p>
          <w:p w14:paraId="08707C96"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CA_n5A-n66A</w:t>
            </w:r>
          </w:p>
          <w:p w14:paraId="5E683A6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F95EFF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24A3F0"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B1FE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2DD8F98" w14:textId="77777777" w:rsidTr="003C747C">
        <w:trPr>
          <w:trHeight w:val="29"/>
        </w:trPr>
        <w:tc>
          <w:tcPr>
            <w:tcW w:w="2742" w:type="dxa"/>
            <w:tcBorders>
              <w:top w:val="nil"/>
              <w:left w:val="single" w:sz="4" w:space="0" w:color="auto"/>
              <w:bottom w:val="nil"/>
              <w:right w:val="single" w:sz="4" w:space="0" w:color="auto"/>
            </w:tcBorders>
            <w:vAlign w:val="center"/>
          </w:tcPr>
          <w:p w14:paraId="5F61510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6EB26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E844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FE5DC2D"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3CADA0" w14:textId="77777777" w:rsidR="003C747C" w:rsidRPr="00C30686" w:rsidRDefault="003C747C" w:rsidP="00E23E51">
            <w:pPr>
              <w:pStyle w:val="TAC"/>
              <w:rPr>
                <w:rFonts w:eastAsiaTheme="minorEastAsia"/>
                <w:lang w:val="en-US" w:eastAsia="zh-CN"/>
              </w:rPr>
            </w:pPr>
          </w:p>
        </w:tc>
      </w:tr>
      <w:tr w:rsidR="003C747C" w:rsidRPr="00C30686" w14:paraId="688E5F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DA84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0A90A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CC4F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FC1CB4"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E60659" w14:textId="77777777" w:rsidR="003C747C" w:rsidRPr="00C30686" w:rsidRDefault="003C747C" w:rsidP="00E23E51">
            <w:pPr>
              <w:pStyle w:val="TAC"/>
              <w:rPr>
                <w:rFonts w:eastAsiaTheme="minorEastAsia"/>
                <w:lang w:val="en-US" w:eastAsia="zh-CN"/>
              </w:rPr>
            </w:pPr>
          </w:p>
        </w:tc>
      </w:tr>
      <w:tr w:rsidR="003C747C" w:rsidRPr="00C30686" w14:paraId="7850DDA5" w14:textId="77777777" w:rsidTr="003C747C">
        <w:trPr>
          <w:trHeight w:val="29"/>
        </w:trPr>
        <w:tc>
          <w:tcPr>
            <w:tcW w:w="2742" w:type="dxa"/>
            <w:tcBorders>
              <w:top w:val="nil"/>
              <w:left w:val="single" w:sz="4" w:space="0" w:color="auto"/>
              <w:bottom w:val="nil"/>
              <w:right w:val="single" w:sz="4" w:space="0" w:color="auto"/>
            </w:tcBorders>
            <w:vAlign w:val="center"/>
          </w:tcPr>
          <w:p w14:paraId="38FECC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CA_n5A-n25(2A)-n66A</w:t>
            </w:r>
          </w:p>
        </w:tc>
        <w:tc>
          <w:tcPr>
            <w:tcW w:w="2785" w:type="dxa"/>
            <w:tcBorders>
              <w:top w:val="nil"/>
              <w:left w:val="single" w:sz="4" w:space="0" w:color="auto"/>
              <w:bottom w:val="nil"/>
              <w:right w:val="single" w:sz="4" w:space="0" w:color="auto"/>
            </w:tcBorders>
            <w:vAlign w:val="center"/>
          </w:tcPr>
          <w:p w14:paraId="220413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CA_n5A-n25A</w:t>
            </w:r>
          </w:p>
          <w:p w14:paraId="115A56E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w:t>
            </w:r>
          </w:p>
          <w:p w14:paraId="51C566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D0333AF"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EE27DF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06575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6D35031" w14:textId="77777777" w:rsidTr="003C747C">
        <w:trPr>
          <w:trHeight w:val="29"/>
        </w:trPr>
        <w:tc>
          <w:tcPr>
            <w:tcW w:w="2742" w:type="dxa"/>
            <w:tcBorders>
              <w:top w:val="nil"/>
              <w:left w:val="single" w:sz="4" w:space="0" w:color="auto"/>
              <w:bottom w:val="nil"/>
              <w:right w:val="single" w:sz="4" w:space="0" w:color="auto"/>
            </w:tcBorders>
            <w:vAlign w:val="center"/>
          </w:tcPr>
          <w:p w14:paraId="515402B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F834F7"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4BA74"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41BBF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DD606E5" w14:textId="77777777" w:rsidR="003C747C" w:rsidRPr="00C30686" w:rsidRDefault="003C747C" w:rsidP="00E23E51">
            <w:pPr>
              <w:pStyle w:val="TAC"/>
              <w:rPr>
                <w:rFonts w:eastAsiaTheme="minorEastAsia"/>
                <w:lang w:val="en-US" w:eastAsia="zh-CN"/>
              </w:rPr>
            </w:pPr>
          </w:p>
        </w:tc>
      </w:tr>
      <w:tr w:rsidR="003C747C" w:rsidRPr="00C30686" w14:paraId="2464A7C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B828D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038D0F"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740D5"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8EF0B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0B46A74" w14:textId="77777777" w:rsidR="003C747C" w:rsidRPr="00C30686" w:rsidRDefault="003C747C" w:rsidP="00E23E51">
            <w:pPr>
              <w:pStyle w:val="TAC"/>
              <w:rPr>
                <w:rFonts w:eastAsiaTheme="minorEastAsia"/>
                <w:lang w:val="en-US" w:eastAsia="zh-CN"/>
              </w:rPr>
            </w:pPr>
          </w:p>
        </w:tc>
      </w:tr>
      <w:tr w:rsidR="003C747C" w:rsidRPr="00C30686" w14:paraId="08AFAC4A" w14:textId="77777777" w:rsidTr="003C747C">
        <w:trPr>
          <w:trHeight w:val="29"/>
        </w:trPr>
        <w:tc>
          <w:tcPr>
            <w:tcW w:w="2742" w:type="dxa"/>
            <w:tcBorders>
              <w:top w:val="nil"/>
              <w:left w:val="single" w:sz="4" w:space="0" w:color="auto"/>
              <w:bottom w:val="nil"/>
              <w:right w:val="single" w:sz="4" w:space="0" w:color="auto"/>
            </w:tcBorders>
            <w:vAlign w:val="center"/>
          </w:tcPr>
          <w:p w14:paraId="44863E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CA_n5A-n25A-n66(2A)</w:t>
            </w:r>
          </w:p>
        </w:tc>
        <w:tc>
          <w:tcPr>
            <w:tcW w:w="2785" w:type="dxa"/>
            <w:tcBorders>
              <w:top w:val="nil"/>
              <w:left w:val="single" w:sz="4" w:space="0" w:color="auto"/>
              <w:bottom w:val="nil"/>
              <w:right w:val="single" w:sz="4" w:space="0" w:color="auto"/>
            </w:tcBorders>
            <w:vAlign w:val="center"/>
          </w:tcPr>
          <w:p w14:paraId="6D0AA1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CA_n5A-n25A</w:t>
            </w:r>
          </w:p>
          <w:p w14:paraId="4BEE89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w:t>
            </w:r>
          </w:p>
          <w:p w14:paraId="19244E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0E61A24"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685A34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D5D095"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2A0FD0E3" w14:textId="77777777" w:rsidTr="003C747C">
        <w:trPr>
          <w:trHeight w:val="29"/>
        </w:trPr>
        <w:tc>
          <w:tcPr>
            <w:tcW w:w="2742" w:type="dxa"/>
            <w:tcBorders>
              <w:top w:val="nil"/>
              <w:left w:val="single" w:sz="4" w:space="0" w:color="auto"/>
              <w:bottom w:val="nil"/>
              <w:right w:val="single" w:sz="4" w:space="0" w:color="auto"/>
            </w:tcBorders>
            <w:vAlign w:val="center"/>
          </w:tcPr>
          <w:p w14:paraId="56714349"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22F2E65"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13C197"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F6A31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DB45C1" w14:textId="77777777" w:rsidR="003C747C" w:rsidRPr="00C30686" w:rsidRDefault="003C747C" w:rsidP="00E23E51">
            <w:pPr>
              <w:pStyle w:val="TAC"/>
              <w:rPr>
                <w:rFonts w:eastAsiaTheme="minorEastAsia"/>
                <w:lang w:val="en-US" w:eastAsia="zh-CN"/>
              </w:rPr>
            </w:pPr>
          </w:p>
        </w:tc>
      </w:tr>
      <w:tr w:rsidR="003C747C" w:rsidRPr="00C30686" w14:paraId="513879A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CD4ACA"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DBAF54F"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1ADF2"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5AD30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55DF97A" w14:textId="77777777" w:rsidR="003C747C" w:rsidRPr="00C30686" w:rsidRDefault="003C747C" w:rsidP="00E23E51">
            <w:pPr>
              <w:pStyle w:val="TAC"/>
              <w:rPr>
                <w:rFonts w:eastAsiaTheme="minorEastAsia"/>
                <w:lang w:val="en-US" w:eastAsia="zh-CN"/>
              </w:rPr>
            </w:pPr>
          </w:p>
        </w:tc>
      </w:tr>
      <w:tr w:rsidR="003C747C" w:rsidRPr="00C30686" w14:paraId="0FDA03C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E9F448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3F14882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CA_n5A-n25A</w:t>
            </w:r>
          </w:p>
          <w:p w14:paraId="11B7C79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CA_n5A-n66A</w:t>
            </w:r>
          </w:p>
          <w:p w14:paraId="52709EA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58372B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ED4AE98"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3AEE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BC49A7" w14:textId="77777777" w:rsidTr="003C747C">
        <w:trPr>
          <w:trHeight w:val="29"/>
        </w:trPr>
        <w:tc>
          <w:tcPr>
            <w:tcW w:w="2742" w:type="dxa"/>
            <w:tcBorders>
              <w:top w:val="nil"/>
              <w:left w:val="single" w:sz="4" w:space="0" w:color="auto"/>
              <w:bottom w:val="nil"/>
              <w:right w:val="single" w:sz="4" w:space="0" w:color="auto"/>
            </w:tcBorders>
            <w:vAlign w:val="center"/>
          </w:tcPr>
          <w:p w14:paraId="39CF88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B5E627"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B661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1979CB4"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506368E7" w14:textId="77777777" w:rsidR="003C747C" w:rsidRPr="00C30686" w:rsidRDefault="003C747C" w:rsidP="00E23E51">
            <w:pPr>
              <w:pStyle w:val="TAC"/>
              <w:rPr>
                <w:rFonts w:eastAsiaTheme="minorEastAsia"/>
                <w:lang w:val="en-US" w:eastAsia="zh-CN"/>
              </w:rPr>
            </w:pPr>
          </w:p>
        </w:tc>
      </w:tr>
      <w:tr w:rsidR="003C747C" w:rsidRPr="00C30686" w14:paraId="707FF6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62361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C16FC3"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9652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DA76C9"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70BF343" w14:textId="77777777" w:rsidR="003C747C" w:rsidRPr="00C30686" w:rsidRDefault="003C747C" w:rsidP="00E23E51">
            <w:pPr>
              <w:pStyle w:val="TAC"/>
              <w:rPr>
                <w:rFonts w:eastAsiaTheme="minorEastAsia"/>
                <w:lang w:val="en-US" w:eastAsia="zh-CN"/>
              </w:rPr>
            </w:pPr>
          </w:p>
        </w:tc>
      </w:tr>
      <w:tr w:rsidR="003C747C" w:rsidRPr="00C30686" w14:paraId="6623328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292FE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5F1FDEA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4AE7560"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3D9DE9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3DCE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D932E3F" w14:textId="77777777" w:rsidTr="003C747C">
        <w:trPr>
          <w:trHeight w:val="29"/>
        </w:trPr>
        <w:tc>
          <w:tcPr>
            <w:tcW w:w="2742" w:type="dxa"/>
            <w:tcBorders>
              <w:top w:val="nil"/>
              <w:left w:val="single" w:sz="4" w:space="0" w:color="auto"/>
              <w:bottom w:val="nil"/>
              <w:right w:val="single" w:sz="4" w:space="0" w:color="auto"/>
            </w:tcBorders>
            <w:vAlign w:val="center"/>
          </w:tcPr>
          <w:p w14:paraId="6F577130"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089E2518"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601B780"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AE982A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469370" w14:textId="77777777" w:rsidR="003C747C" w:rsidRPr="00C30686" w:rsidRDefault="003C747C" w:rsidP="00E23E51">
            <w:pPr>
              <w:pStyle w:val="TAC"/>
              <w:rPr>
                <w:rFonts w:eastAsiaTheme="minorEastAsia"/>
                <w:lang w:val="en-US" w:eastAsia="zh-CN"/>
              </w:rPr>
            </w:pPr>
          </w:p>
        </w:tc>
      </w:tr>
      <w:tr w:rsidR="003C747C" w:rsidRPr="00C30686" w14:paraId="5C2DB5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61D26B"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DD2412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61AD07B"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BCF1E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99D283" w14:textId="77777777" w:rsidR="003C747C" w:rsidRPr="00C30686" w:rsidRDefault="003C747C" w:rsidP="00E23E51">
            <w:pPr>
              <w:pStyle w:val="TAC"/>
              <w:rPr>
                <w:rFonts w:eastAsiaTheme="minorEastAsia"/>
                <w:lang w:val="en-US" w:eastAsia="zh-CN"/>
              </w:rPr>
            </w:pPr>
          </w:p>
        </w:tc>
      </w:tr>
      <w:tr w:rsidR="003C747C" w:rsidRPr="00C30686" w14:paraId="232E36BE" w14:textId="77777777" w:rsidTr="003C747C">
        <w:trPr>
          <w:trHeight w:val="29"/>
        </w:trPr>
        <w:tc>
          <w:tcPr>
            <w:tcW w:w="2742" w:type="dxa"/>
            <w:tcBorders>
              <w:top w:val="single" w:sz="4" w:space="0" w:color="auto"/>
              <w:left w:val="single" w:sz="4" w:space="0" w:color="auto"/>
              <w:bottom w:val="nil"/>
              <w:right w:val="single" w:sz="4" w:space="0" w:color="auto"/>
            </w:tcBorders>
          </w:tcPr>
          <w:p w14:paraId="60865AF4" w14:textId="77777777" w:rsidR="003C747C" w:rsidRPr="00C30686" w:rsidRDefault="003C747C" w:rsidP="00E23E51">
            <w:pPr>
              <w:pStyle w:val="TAC"/>
              <w:rPr>
                <w:rFonts w:eastAsiaTheme="minorEastAsia"/>
                <w:szCs w:val="18"/>
                <w:lang w:val="en-US" w:eastAsia="zh-CN"/>
              </w:rPr>
            </w:pPr>
            <w:r w:rsidRPr="00C30686">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1D5C3030" w14:textId="77777777" w:rsidR="003C747C" w:rsidRPr="00C30686" w:rsidRDefault="003C747C" w:rsidP="00E23E51">
            <w:pPr>
              <w:pStyle w:val="TAC"/>
              <w:rPr>
                <w:rFonts w:eastAsia="DengXian"/>
              </w:rPr>
            </w:pPr>
            <w:r w:rsidRPr="00C30686">
              <w:rPr>
                <w:rFonts w:eastAsia="DengXian"/>
              </w:rPr>
              <w:t>CA_n5A-n25A</w:t>
            </w:r>
          </w:p>
          <w:p w14:paraId="74B16A57" w14:textId="77777777" w:rsidR="003C747C" w:rsidRPr="00C30686" w:rsidRDefault="003C747C" w:rsidP="00E23E51">
            <w:pPr>
              <w:pStyle w:val="TAC"/>
              <w:rPr>
                <w:rFonts w:eastAsia="DengXian"/>
              </w:rPr>
            </w:pPr>
            <w:r w:rsidRPr="00C30686">
              <w:rPr>
                <w:rFonts w:eastAsia="DengXian"/>
              </w:rPr>
              <w:t>CA_n5A-n77A</w:t>
            </w:r>
          </w:p>
          <w:p w14:paraId="554981B1" w14:textId="77777777" w:rsidR="003C747C" w:rsidRPr="00C30686" w:rsidRDefault="003C747C" w:rsidP="00E23E51">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00014756" w14:textId="77777777" w:rsidR="003C747C" w:rsidRPr="00C30686" w:rsidRDefault="003C747C" w:rsidP="00E23E51">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C1A4E2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3563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9560C7B" w14:textId="77777777" w:rsidTr="003C747C">
        <w:trPr>
          <w:trHeight w:val="29"/>
        </w:trPr>
        <w:tc>
          <w:tcPr>
            <w:tcW w:w="2742" w:type="dxa"/>
            <w:tcBorders>
              <w:top w:val="nil"/>
              <w:left w:val="single" w:sz="4" w:space="0" w:color="auto"/>
              <w:bottom w:val="nil"/>
              <w:right w:val="single" w:sz="4" w:space="0" w:color="auto"/>
            </w:tcBorders>
          </w:tcPr>
          <w:p w14:paraId="3EF6E759"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21161062"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7F4B47" w14:textId="77777777" w:rsidR="003C747C" w:rsidRPr="00C30686" w:rsidRDefault="003C747C" w:rsidP="00E23E51">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77CE2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B2D0643" w14:textId="77777777" w:rsidR="003C747C" w:rsidRPr="00C30686" w:rsidRDefault="003C747C" w:rsidP="00E23E51">
            <w:pPr>
              <w:pStyle w:val="TAC"/>
              <w:rPr>
                <w:rFonts w:eastAsiaTheme="minorEastAsia"/>
                <w:lang w:val="en-US" w:eastAsia="zh-CN"/>
              </w:rPr>
            </w:pPr>
          </w:p>
        </w:tc>
      </w:tr>
      <w:tr w:rsidR="003C747C" w:rsidRPr="00C30686" w14:paraId="73BD2325" w14:textId="77777777" w:rsidTr="003C747C">
        <w:trPr>
          <w:trHeight w:val="29"/>
        </w:trPr>
        <w:tc>
          <w:tcPr>
            <w:tcW w:w="2742" w:type="dxa"/>
            <w:tcBorders>
              <w:top w:val="nil"/>
              <w:left w:val="single" w:sz="4" w:space="0" w:color="auto"/>
              <w:bottom w:val="single" w:sz="4" w:space="0" w:color="auto"/>
              <w:right w:val="single" w:sz="4" w:space="0" w:color="auto"/>
            </w:tcBorders>
          </w:tcPr>
          <w:p w14:paraId="2529CA37"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4F3F594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C51B717" w14:textId="77777777" w:rsidR="003C747C" w:rsidRPr="00C30686" w:rsidRDefault="003C747C" w:rsidP="00E23E51">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E9B83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4CB4B4" w14:textId="77777777" w:rsidR="003C747C" w:rsidRPr="00C30686" w:rsidRDefault="003C747C" w:rsidP="00E23E51">
            <w:pPr>
              <w:pStyle w:val="TAC"/>
              <w:rPr>
                <w:rFonts w:eastAsiaTheme="minorEastAsia"/>
                <w:lang w:val="en-US" w:eastAsia="zh-CN"/>
              </w:rPr>
            </w:pPr>
          </w:p>
        </w:tc>
      </w:tr>
      <w:tr w:rsidR="003C747C" w:rsidRPr="00C30686" w14:paraId="2C103706" w14:textId="77777777" w:rsidTr="003C747C">
        <w:trPr>
          <w:trHeight w:val="29"/>
        </w:trPr>
        <w:tc>
          <w:tcPr>
            <w:tcW w:w="2742" w:type="dxa"/>
            <w:tcBorders>
              <w:top w:val="single" w:sz="4" w:space="0" w:color="auto"/>
              <w:left w:val="single" w:sz="4" w:space="0" w:color="auto"/>
              <w:bottom w:val="nil"/>
              <w:right w:val="single" w:sz="4" w:space="0" w:color="auto"/>
            </w:tcBorders>
          </w:tcPr>
          <w:p w14:paraId="39FA46C4" w14:textId="77777777" w:rsidR="003C747C" w:rsidRPr="00C30686" w:rsidRDefault="003C747C" w:rsidP="00E23E51">
            <w:pPr>
              <w:pStyle w:val="TAC"/>
              <w:rPr>
                <w:rFonts w:eastAsiaTheme="minorEastAsia"/>
                <w:szCs w:val="18"/>
                <w:lang w:val="en-US" w:eastAsia="zh-CN"/>
              </w:rPr>
            </w:pPr>
            <w:r w:rsidRPr="00C30686">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51799EA6" w14:textId="77777777" w:rsidR="003C747C" w:rsidRPr="00C30686" w:rsidRDefault="003C747C" w:rsidP="00E23E51">
            <w:pPr>
              <w:pStyle w:val="TAC"/>
              <w:rPr>
                <w:rFonts w:eastAsia="DengXian"/>
              </w:rPr>
            </w:pPr>
            <w:r w:rsidRPr="00C30686">
              <w:rPr>
                <w:rFonts w:eastAsia="DengXian"/>
              </w:rPr>
              <w:t>CA_n5A-n25A</w:t>
            </w:r>
          </w:p>
          <w:p w14:paraId="41C83127" w14:textId="77777777" w:rsidR="003C747C" w:rsidRPr="00C30686" w:rsidRDefault="003C747C" w:rsidP="00E23E51">
            <w:pPr>
              <w:pStyle w:val="TAC"/>
              <w:rPr>
                <w:rFonts w:eastAsia="DengXian"/>
              </w:rPr>
            </w:pPr>
            <w:r w:rsidRPr="00C30686">
              <w:rPr>
                <w:rFonts w:eastAsia="DengXian"/>
              </w:rPr>
              <w:t>CA_n5A-n77A</w:t>
            </w:r>
          </w:p>
          <w:p w14:paraId="38127FC2" w14:textId="77777777" w:rsidR="003C747C" w:rsidRPr="00C30686" w:rsidRDefault="003C747C" w:rsidP="00E23E51">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38BC001B" w14:textId="77777777" w:rsidR="003C747C" w:rsidRPr="00C30686" w:rsidRDefault="003C747C" w:rsidP="00E23E51">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F5CE25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6468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9F9C2B8" w14:textId="77777777" w:rsidTr="003C747C">
        <w:trPr>
          <w:trHeight w:val="29"/>
        </w:trPr>
        <w:tc>
          <w:tcPr>
            <w:tcW w:w="2742" w:type="dxa"/>
            <w:tcBorders>
              <w:top w:val="nil"/>
              <w:left w:val="single" w:sz="4" w:space="0" w:color="auto"/>
              <w:bottom w:val="nil"/>
              <w:right w:val="single" w:sz="4" w:space="0" w:color="auto"/>
            </w:tcBorders>
          </w:tcPr>
          <w:p w14:paraId="051B9EED"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0FAC90F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42F7CC" w14:textId="77777777" w:rsidR="003C747C" w:rsidRPr="00C30686" w:rsidRDefault="003C747C" w:rsidP="00E23E51">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294EA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BB8569" w14:textId="77777777" w:rsidR="003C747C" w:rsidRPr="00C30686" w:rsidRDefault="003C747C" w:rsidP="00E23E51">
            <w:pPr>
              <w:pStyle w:val="TAC"/>
              <w:rPr>
                <w:rFonts w:eastAsiaTheme="minorEastAsia"/>
                <w:lang w:val="en-US" w:eastAsia="zh-CN"/>
              </w:rPr>
            </w:pPr>
          </w:p>
        </w:tc>
      </w:tr>
      <w:tr w:rsidR="003C747C" w:rsidRPr="00C30686" w14:paraId="0E9AEBF9" w14:textId="77777777" w:rsidTr="003C747C">
        <w:trPr>
          <w:trHeight w:val="29"/>
        </w:trPr>
        <w:tc>
          <w:tcPr>
            <w:tcW w:w="2742" w:type="dxa"/>
            <w:tcBorders>
              <w:top w:val="nil"/>
              <w:left w:val="single" w:sz="4" w:space="0" w:color="auto"/>
              <w:bottom w:val="single" w:sz="4" w:space="0" w:color="auto"/>
              <w:right w:val="single" w:sz="4" w:space="0" w:color="auto"/>
            </w:tcBorders>
          </w:tcPr>
          <w:p w14:paraId="0DAFE1D1"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2F76C1A7"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FFC61" w14:textId="77777777" w:rsidR="003C747C" w:rsidRPr="00C30686" w:rsidRDefault="003C747C" w:rsidP="00E23E51">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6B217D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9495DA8" w14:textId="77777777" w:rsidR="003C747C" w:rsidRPr="00C30686" w:rsidRDefault="003C747C" w:rsidP="00E23E51">
            <w:pPr>
              <w:pStyle w:val="TAC"/>
              <w:rPr>
                <w:rFonts w:eastAsiaTheme="minorEastAsia"/>
                <w:lang w:val="en-US" w:eastAsia="zh-CN"/>
              </w:rPr>
            </w:pPr>
          </w:p>
        </w:tc>
      </w:tr>
      <w:tr w:rsidR="003C747C" w:rsidRPr="00C30686" w14:paraId="6FAC6E4E" w14:textId="77777777" w:rsidTr="003C747C">
        <w:trPr>
          <w:trHeight w:val="29"/>
        </w:trPr>
        <w:tc>
          <w:tcPr>
            <w:tcW w:w="2742" w:type="dxa"/>
            <w:tcBorders>
              <w:top w:val="single" w:sz="4" w:space="0" w:color="auto"/>
              <w:left w:val="single" w:sz="4" w:space="0" w:color="auto"/>
              <w:bottom w:val="nil"/>
              <w:right w:val="single" w:sz="4" w:space="0" w:color="auto"/>
            </w:tcBorders>
          </w:tcPr>
          <w:p w14:paraId="685B5F56" w14:textId="77777777" w:rsidR="003C747C" w:rsidRPr="00C30686" w:rsidRDefault="003C747C" w:rsidP="00E23E51">
            <w:pPr>
              <w:pStyle w:val="TAC"/>
              <w:rPr>
                <w:rFonts w:eastAsiaTheme="minorEastAsia"/>
                <w:szCs w:val="18"/>
                <w:lang w:val="en-US" w:eastAsia="zh-CN"/>
              </w:rPr>
            </w:pPr>
            <w:r w:rsidRPr="00C30686">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146542B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CA_n77(2A)</w:t>
            </w:r>
          </w:p>
          <w:p w14:paraId="0BBCD2C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CA_n5A-n25A</w:t>
            </w:r>
          </w:p>
          <w:p w14:paraId="65EED88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CA_n5A-n77A</w:t>
            </w:r>
          </w:p>
          <w:p w14:paraId="16F5DB1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70E384C1" w14:textId="77777777" w:rsidR="003C747C" w:rsidRPr="00C30686" w:rsidRDefault="003C747C" w:rsidP="00E23E51">
            <w:pPr>
              <w:pStyle w:val="TAC"/>
              <w:rPr>
                <w:rFonts w:eastAsia="DengXia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368DA2B" w14:textId="77777777" w:rsidR="003C747C" w:rsidRPr="00C30686" w:rsidRDefault="003C747C" w:rsidP="00E23E51">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869F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F5C183C" w14:textId="77777777" w:rsidTr="003C747C">
        <w:trPr>
          <w:trHeight w:val="29"/>
        </w:trPr>
        <w:tc>
          <w:tcPr>
            <w:tcW w:w="2742" w:type="dxa"/>
            <w:tcBorders>
              <w:top w:val="nil"/>
              <w:left w:val="single" w:sz="4" w:space="0" w:color="auto"/>
              <w:bottom w:val="nil"/>
              <w:right w:val="single" w:sz="4" w:space="0" w:color="auto"/>
            </w:tcBorders>
          </w:tcPr>
          <w:p w14:paraId="45109E72" w14:textId="77777777" w:rsidR="003C747C" w:rsidRPr="00C30686" w:rsidRDefault="003C747C" w:rsidP="00E23E51">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299B5BD9"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81F64E7" w14:textId="77777777" w:rsidR="003C747C" w:rsidRPr="00C30686" w:rsidRDefault="003C747C" w:rsidP="00E23E51">
            <w:pPr>
              <w:pStyle w:val="TAC"/>
              <w:rPr>
                <w:rFonts w:eastAsia="DengXia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6EE049" w14:textId="77777777" w:rsidR="003C747C" w:rsidRPr="00C30686" w:rsidRDefault="003C747C" w:rsidP="00E23E51">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9F3FB6" w14:textId="77777777" w:rsidR="003C747C" w:rsidRPr="00C30686" w:rsidRDefault="003C747C" w:rsidP="00E23E51">
            <w:pPr>
              <w:pStyle w:val="TAC"/>
              <w:rPr>
                <w:rFonts w:eastAsiaTheme="minorEastAsia"/>
                <w:lang w:val="en-US" w:eastAsia="zh-CN"/>
              </w:rPr>
            </w:pPr>
          </w:p>
        </w:tc>
      </w:tr>
      <w:tr w:rsidR="003C747C" w:rsidRPr="00C30686" w14:paraId="36EAD0F2" w14:textId="77777777" w:rsidTr="003C747C">
        <w:trPr>
          <w:trHeight w:val="29"/>
        </w:trPr>
        <w:tc>
          <w:tcPr>
            <w:tcW w:w="2742" w:type="dxa"/>
            <w:tcBorders>
              <w:top w:val="nil"/>
              <w:left w:val="single" w:sz="4" w:space="0" w:color="auto"/>
              <w:bottom w:val="single" w:sz="4" w:space="0" w:color="auto"/>
              <w:right w:val="single" w:sz="4" w:space="0" w:color="auto"/>
            </w:tcBorders>
          </w:tcPr>
          <w:p w14:paraId="4B1A9E06" w14:textId="77777777" w:rsidR="003C747C" w:rsidRPr="00C30686" w:rsidRDefault="003C747C" w:rsidP="00E23E51">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572D190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2715DC" w14:textId="77777777" w:rsidR="003C747C" w:rsidRPr="00C30686" w:rsidRDefault="003C747C" w:rsidP="00E23E51">
            <w:pPr>
              <w:pStyle w:val="TAC"/>
              <w:rPr>
                <w:rFonts w:eastAsia="DengXia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7E88B8" w14:textId="77777777" w:rsidR="003C747C" w:rsidRPr="00C30686" w:rsidRDefault="003C747C" w:rsidP="00E23E51">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74FAE9F" w14:textId="77777777" w:rsidR="003C747C" w:rsidRPr="00C30686" w:rsidRDefault="003C747C" w:rsidP="00E23E51">
            <w:pPr>
              <w:pStyle w:val="TAC"/>
              <w:rPr>
                <w:rFonts w:eastAsiaTheme="minorEastAsia"/>
                <w:lang w:val="en-US" w:eastAsia="zh-CN"/>
              </w:rPr>
            </w:pPr>
          </w:p>
        </w:tc>
      </w:tr>
      <w:tr w:rsidR="003C747C" w:rsidRPr="00C30686" w14:paraId="429D2BFC" w14:textId="77777777" w:rsidTr="003C747C">
        <w:trPr>
          <w:trHeight w:val="29"/>
        </w:trPr>
        <w:tc>
          <w:tcPr>
            <w:tcW w:w="2742" w:type="dxa"/>
            <w:tcBorders>
              <w:top w:val="single" w:sz="4" w:space="0" w:color="auto"/>
              <w:left w:val="single" w:sz="4" w:space="0" w:color="auto"/>
              <w:bottom w:val="nil"/>
              <w:right w:val="single" w:sz="4" w:space="0" w:color="auto"/>
            </w:tcBorders>
          </w:tcPr>
          <w:p w14:paraId="695E9CD1" w14:textId="77777777" w:rsidR="003C747C" w:rsidRPr="00C30686" w:rsidRDefault="003C747C" w:rsidP="00E23E51">
            <w:pPr>
              <w:pStyle w:val="TAC"/>
              <w:rPr>
                <w:rFonts w:eastAsiaTheme="minorEastAsia"/>
                <w:szCs w:val="18"/>
                <w:lang w:val="en-US" w:eastAsia="zh-CN"/>
              </w:rPr>
            </w:pPr>
            <w:r w:rsidRPr="00C30686">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6DB2F403" w14:textId="77777777" w:rsidR="003C747C" w:rsidRPr="00C30686" w:rsidRDefault="003C747C" w:rsidP="00E23E51">
            <w:pPr>
              <w:pStyle w:val="TAC"/>
              <w:rPr>
                <w:rFonts w:eastAsia="DengXian"/>
              </w:rPr>
            </w:pPr>
            <w:r w:rsidRPr="00C30686">
              <w:rPr>
                <w:rFonts w:eastAsia="DengXian"/>
              </w:rPr>
              <w:t>CA_n5A-n25A</w:t>
            </w:r>
          </w:p>
          <w:p w14:paraId="0547FB1F" w14:textId="77777777" w:rsidR="003C747C" w:rsidRPr="00C30686" w:rsidRDefault="003C747C" w:rsidP="00E23E51">
            <w:pPr>
              <w:pStyle w:val="TAC"/>
              <w:rPr>
                <w:rFonts w:eastAsia="DengXian"/>
              </w:rPr>
            </w:pPr>
            <w:r w:rsidRPr="00C30686">
              <w:rPr>
                <w:rFonts w:eastAsia="DengXian"/>
              </w:rPr>
              <w:t>CA_n5A-n77A</w:t>
            </w:r>
          </w:p>
          <w:p w14:paraId="35799A9F" w14:textId="77777777" w:rsidR="003C747C" w:rsidRPr="00C30686" w:rsidRDefault="003C747C" w:rsidP="00E23E51">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152D8EBF" w14:textId="77777777" w:rsidR="003C747C" w:rsidRPr="00C30686" w:rsidRDefault="003C747C" w:rsidP="00E23E51">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FC9E5B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7E7D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117FBE7" w14:textId="77777777" w:rsidTr="003C747C">
        <w:trPr>
          <w:trHeight w:val="29"/>
        </w:trPr>
        <w:tc>
          <w:tcPr>
            <w:tcW w:w="2742" w:type="dxa"/>
            <w:tcBorders>
              <w:top w:val="nil"/>
              <w:left w:val="single" w:sz="4" w:space="0" w:color="auto"/>
              <w:bottom w:val="nil"/>
              <w:right w:val="single" w:sz="4" w:space="0" w:color="auto"/>
            </w:tcBorders>
          </w:tcPr>
          <w:p w14:paraId="22AD4767"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6C9900A0"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B9DB88" w14:textId="77777777" w:rsidR="003C747C" w:rsidRPr="00C30686" w:rsidRDefault="003C747C" w:rsidP="00E23E51">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27CF5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774A1BC3" w14:textId="77777777" w:rsidR="003C747C" w:rsidRPr="00C30686" w:rsidRDefault="003C747C" w:rsidP="00E23E51">
            <w:pPr>
              <w:pStyle w:val="TAC"/>
              <w:rPr>
                <w:rFonts w:eastAsiaTheme="minorEastAsia"/>
                <w:lang w:val="en-US" w:eastAsia="zh-CN"/>
              </w:rPr>
            </w:pPr>
          </w:p>
        </w:tc>
      </w:tr>
      <w:tr w:rsidR="003C747C" w:rsidRPr="00C30686" w14:paraId="1B5142BA" w14:textId="77777777" w:rsidTr="003C747C">
        <w:trPr>
          <w:trHeight w:val="29"/>
        </w:trPr>
        <w:tc>
          <w:tcPr>
            <w:tcW w:w="2742" w:type="dxa"/>
            <w:tcBorders>
              <w:top w:val="nil"/>
              <w:left w:val="single" w:sz="4" w:space="0" w:color="auto"/>
              <w:bottom w:val="single" w:sz="4" w:space="0" w:color="auto"/>
              <w:right w:val="single" w:sz="4" w:space="0" w:color="auto"/>
            </w:tcBorders>
          </w:tcPr>
          <w:p w14:paraId="4027B4B2"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4E4BDA2B"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EFD84BA" w14:textId="77777777" w:rsidR="003C747C" w:rsidRPr="00C30686" w:rsidRDefault="003C747C" w:rsidP="00E23E51">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D9BCFE"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2344BEB" w14:textId="77777777" w:rsidR="003C747C" w:rsidRPr="00C30686" w:rsidRDefault="003C747C" w:rsidP="00E23E51">
            <w:pPr>
              <w:pStyle w:val="TAC"/>
              <w:rPr>
                <w:rFonts w:eastAsiaTheme="minorEastAsia"/>
                <w:lang w:val="en-US" w:eastAsia="zh-CN"/>
              </w:rPr>
            </w:pPr>
          </w:p>
        </w:tc>
      </w:tr>
      <w:tr w:rsidR="003C747C" w:rsidRPr="00C30686" w14:paraId="035032C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79909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2DABF0F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CA_n5A-n25A</w:t>
            </w:r>
          </w:p>
          <w:p w14:paraId="3847982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CA_n5A-n78A</w:t>
            </w:r>
          </w:p>
          <w:p w14:paraId="2DA5165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157D3D7"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166A1B8"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56D5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9D92D8B" w14:textId="77777777" w:rsidTr="003C747C">
        <w:trPr>
          <w:trHeight w:val="29"/>
        </w:trPr>
        <w:tc>
          <w:tcPr>
            <w:tcW w:w="2742" w:type="dxa"/>
            <w:tcBorders>
              <w:top w:val="nil"/>
              <w:left w:val="single" w:sz="4" w:space="0" w:color="auto"/>
              <w:bottom w:val="nil"/>
              <w:right w:val="single" w:sz="4" w:space="0" w:color="auto"/>
            </w:tcBorders>
            <w:vAlign w:val="center"/>
          </w:tcPr>
          <w:p w14:paraId="36B8C97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15DDE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DF70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2B804B"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E59D88" w14:textId="77777777" w:rsidR="003C747C" w:rsidRPr="00C30686" w:rsidRDefault="003C747C" w:rsidP="00E23E51">
            <w:pPr>
              <w:pStyle w:val="TAC"/>
              <w:rPr>
                <w:rFonts w:eastAsiaTheme="minorEastAsia"/>
                <w:lang w:val="en-US" w:eastAsia="zh-CN"/>
              </w:rPr>
            </w:pPr>
          </w:p>
        </w:tc>
      </w:tr>
      <w:tr w:rsidR="003C747C" w:rsidRPr="00C30686" w14:paraId="34A973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B4FDB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775078"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6DB6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2B7653"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6736AE" w14:textId="77777777" w:rsidR="003C747C" w:rsidRPr="00C30686" w:rsidRDefault="003C747C" w:rsidP="00E23E51">
            <w:pPr>
              <w:pStyle w:val="TAC"/>
              <w:rPr>
                <w:rFonts w:eastAsiaTheme="minorEastAsia"/>
                <w:lang w:val="en-US" w:eastAsia="zh-CN"/>
              </w:rPr>
            </w:pPr>
          </w:p>
        </w:tc>
      </w:tr>
      <w:tr w:rsidR="003C747C" w:rsidRPr="00C30686" w14:paraId="2306620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C48BD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0636DB4F"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01880B64"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5B29BCD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B3D6E5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BE47A3"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CEF7D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B108F77" w14:textId="77777777" w:rsidTr="003C747C">
        <w:trPr>
          <w:trHeight w:val="29"/>
        </w:trPr>
        <w:tc>
          <w:tcPr>
            <w:tcW w:w="2742" w:type="dxa"/>
            <w:tcBorders>
              <w:top w:val="nil"/>
              <w:left w:val="single" w:sz="4" w:space="0" w:color="auto"/>
              <w:bottom w:val="nil"/>
              <w:right w:val="single" w:sz="4" w:space="0" w:color="auto"/>
            </w:tcBorders>
            <w:vAlign w:val="center"/>
          </w:tcPr>
          <w:p w14:paraId="46EB4A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87DEE8"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F3AF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067AB6"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59E758D" w14:textId="77777777" w:rsidR="003C747C" w:rsidRPr="00C30686" w:rsidRDefault="003C747C" w:rsidP="00E23E51">
            <w:pPr>
              <w:pStyle w:val="TAC"/>
              <w:rPr>
                <w:rFonts w:eastAsiaTheme="minorEastAsia"/>
                <w:lang w:val="en-US" w:eastAsia="zh-CN"/>
              </w:rPr>
            </w:pPr>
          </w:p>
        </w:tc>
      </w:tr>
      <w:tr w:rsidR="003C747C" w:rsidRPr="00C30686" w14:paraId="2E9D7D8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5CC2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90A6DB"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5E203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068CCF"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54CF31" w14:textId="77777777" w:rsidR="003C747C" w:rsidRPr="00C30686" w:rsidRDefault="003C747C" w:rsidP="00E23E51">
            <w:pPr>
              <w:pStyle w:val="TAC"/>
              <w:rPr>
                <w:rFonts w:eastAsiaTheme="minorEastAsia"/>
                <w:lang w:val="en-US" w:eastAsia="zh-CN"/>
              </w:rPr>
            </w:pPr>
          </w:p>
        </w:tc>
      </w:tr>
      <w:tr w:rsidR="003C747C" w:rsidRPr="00C30686" w14:paraId="5FEF5E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E50E6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7065D935"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0E4AC02A"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64BAD31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E41E0C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0599CBE"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8DF0C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3E75FE7" w14:textId="77777777" w:rsidTr="003C747C">
        <w:trPr>
          <w:trHeight w:val="29"/>
        </w:trPr>
        <w:tc>
          <w:tcPr>
            <w:tcW w:w="2742" w:type="dxa"/>
            <w:tcBorders>
              <w:top w:val="nil"/>
              <w:left w:val="single" w:sz="4" w:space="0" w:color="auto"/>
              <w:bottom w:val="nil"/>
              <w:right w:val="single" w:sz="4" w:space="0" w:color="auto"/>
            </w:tcBorders>
            <w:vAlign w:val="center"/>
          </w:tcPr>
          <w:p w14:paraId="7D08F9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534CB6"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2B99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857BD1"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EBC4BD" w14:textId="77777777" w:rsidR="003C747C" w:rsidRPr="00C30686" w:rsidRDefault="003C747C" w:rsidP="00E23E51">
            <w:pPr>
              <w:pStyle w:val="TAC"/>
              <w:rPr>
                <w:rFonts w:eastAsiaTheme="minorEastAsia"/>
                <w:lang w:val="en-US" w:eastAsia="zh-CN"/>
              </w:rPr>
            </w:pPr>
          </w:p>
        </w:tc>
      </w:tr>
      <w:tr w:rsidR="003C747C" w:rsidRPr="00C30686" w14:paraId="55AD738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56E13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0A8240"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39C7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06DC40"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93C3441" w14:textId="77777777" w:rsidR="003C747C" w:rsidRPr="00C30686" w:rsidRDefault="003C747C" w:rsidP="00E23E51">
            <w:pPr>
              <w:pStyle w:val="TAC"/>
              <w:rPr>
                <w:rFonts w:eastAsiaTheme="minorEastAsia"/>
                <w:lang w:val="en-US" w:eastAsia="zh-CN"/>
              </w:rPr>
            </w:pPr>
          </w:p>
        </w:tc>
      </w:tr>
      <w:tr w:rsidR="003C747C" w:rsidRPr="00C30686" w14:paraId="25C50717" w14:textId="77777777" w:rsidTr="003C747C">
        <w:trPr>
          <w:trHeight w:val="29"/>
        </w:trPr>
        <w:tc>
          <w:tcPr>
            <w:tcW w:w="2742" w:type="dxa"/>
            <w:tcBorders>
              <w:top w:val="nil"/>
              <w:left w:val="single" w:sz="4" w:space="0" w:color="auto"/>
              <w:bottom w:val="nil"/>
              <w:right w:val="single" w:sz="4" w:space="0" w:color="auto"/>
            </w:tcBorders>
            <w:vAlign w:val="center"/>
          </w:tcPr>
          <w:p w14:paraId="7A3547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CA_n5A-n25(2A)-n78(2A)</w:t>
            </w:r>
          </w:p>
        </w:tc>
        <w:tc>
          <w:tcPr>
            <w:tcW w:w="2785" w:type="dxa"/>
            <w:tcBorders>
              <w:top w:val="nil"/>
              <w:left w:val="single" w:sz="4" w:space="0" w:color="auto"/>
              <w:bottom w:val="nil"/>
              <w:right w:val="single" w:sz="4" w:space="0" w:color="auto"/>
            </w:tcBorders>
            <w:vAlign w:val="center"/>
          </w:tcPr>
          <w:p w14:paraId="6905BED6" w14:textId="77777777" w:rsidR="003C747C" w:rsidRPr="00C30686" w:rsidRDefault="003C747C" w:rsidP="00E23E51">
            <w:pPr>
              <w:pStyle w:val="TAC"/>
              <w:rPr>
                <w:rFonts w:eastAsiaTheme="minorEastAsia"/>
                <w:lang w:val="en-US"/>
              </w:rPr>
            </w:pPr>
            <w:r w:rsidRPr="00C30686">
              <w:rPr>
                <w:rFonts w:eastAsiaTheme="minorEastAsia"/>
                <w:lang w:val="en-US"/>
              </w:rPr>
              <w:t>CA_n5A-n25A</w:t>
            </w:r>
          </w:p>
          <w:p w14:paraId="1C770BF5" w14:textId="77777777" w:rsidR="003C747C" w:rsidRPr="00C30686" w:rsidRDefault="003C747C" w:rsidP="00E23E51">
            <w:pPr>
              <w:pStyle w:val="TAC"/>
              <w:rPr>
                <w:rFonts w:eastAsiaTheme="minorEastAsia"/>
                <w:lang w:val="en-US"/>
              </w:rPr>
            </w:pPr>
            <w:r w:rsidRPr="00C30686">
              <w:rPr>
                <w:rFonts w:eastAsiaTheme="minorEastAsia"/>
                <w:lang w:val="en-US"/>
              </w:rPr>
              <w:t>CA_n5A-n78A</w:t>
            </w:r>
          </w:p>
          <w:p w14:paraId="1E128548" w14:textId="77777777" w:rsidR="003C747C" w:rsidRPr="00C30686" w:rsidRDefault="003C747C" w:rsidP="00E23E51">
            <w:pPr>
              <w:pStyle w:val="TAC"/>
              <w:rPr>
                <w:rFonts w:eastAsiaTheme="minorEastAsia"/>
                <w:lang w:val="en-US" w:eastAsia="zh-CN"/>
              </w:rPr>
            </w:pPr>
            <w:r w:rsidRPr="00C30686">
              <w:rPr>
                <w:rFonts w:eastAsiaTheme="minorEastAsia"/>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8FD560"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3F9A2E2"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EA9E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4D70CB9" w14:textId="77777777" w:rsidTr="003C747C">
        <w:trPr>
          <w:trHeight w:val="29"/>
        </w:trPr>
        <w:tc>
          <w:tcPr>
            <w:tcW w:w="2742" w:type="dxa"/>
            <w:tcBorders>
              <w:top w:val="nil"/>
              <w:left w:val="single" w:sz="4" w:space="0" w:color="auto"/>
              <w:bottom w:val="nil"/>
              <w:right w:val="single" w:sz="4" w:space="0" w:color="auto"/>
            </w:tcBorders>
            <w:vAlign w:val="center"/>
          </w:tcPr>
          <w:p w14:paraId="12ADC6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93287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3B42C"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A3C125"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3357505" w14:textId="77777777" w:rsidR="003C747C" w:rsidRPr="00C30686" w:rsidRDefault="003C747C" w:rsidP="00E23E51">
            <w:pPr>
              <w:pStyle w:val="TAC"/>
              <w:rPr>
                <w:rFonts w:eastAsiaTheme="minorEastAsia"/>
                <w:lang w:val="en-US" w:eastAsia="zh-CN"/>
              </w:rPr>
            </w:pPr>
          </w:p>
        </w:tc>
      </w:tr>
      <w:tr w:rsidR="003C747C" w:rsidRPr="00C30686" w14:paraId="134139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90FC8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95931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9BB2A"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CE2F5F"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BFC25C0" w14:textId="77777777" w:rsidR="003C747C" w:rsidRPr="00C30686" w:rsidRDefault="003C747C" w:rsidP="00E23E51">
            <w:pPr>
              <w:pStyle w:val="TAC"/>
              <w:rPr>
                <w:rFonts w:eastAsiaTheme="minorEastAsia"/>
                <w:lang w:val="en-US" w:eastAsia="zh-CN"/>
              </w:rPr>
            </w:pPr>
          </w:p>
        </w:tc>
      </w:tr>
      <w:tr w:rsidR="003C747C" w:rsidRPr="00C30686" w14:paraId="58D9703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84A9B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714D105D"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3479B93F" w14:textId="77777777" w:rsidR="003C747C" w:rsidRPr="00C30686" w:rsidRDefault="003C747C" w:rsidP="00E23E51">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C46A4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62EB93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84DB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8D6B288" w14:textId="77777777" w:rsidTr="003C747C">
        <w:trPr>
          <w:trHeight w:val="29"/>
        </w:trPr>
        <w:tc>
          <w:tcPr>
            <w:tcW w:w="2742" w:type="dxa"/>
            <w:tcBorders>
              <w:top w:val="nil"/>
              <w:left w:val="single" w:sz="4" w:space="0" w:color="auto"/>
              <w:bottom w:val="nil"/>
              <w:right w:val="single" w:sz="4" w:space="0" w:color="auto"/>
            </w:tcBorders>
            <w:vAlign w:val="center"/>
          </w:tcPr>
          <w:p w14:paraId="28B3D00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400CF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3DF53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4F5DDA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7454E39" w14:textId="77777777" w:rsidR="003C747C" w:rsidRPr="00C30686" w:rsidRDefault="003C747C" w:rsidP="00E23E51">
            <w:pPr>
              <w:pStyle w:val="TAC"/>
              <w:rPr>
                <w:rFonts w:eastAsiaTheme="minorEastAsia"/>
                <w:lang w:val="en-US" w:eastAsia="zh-CN"/>
              </w:rPr>
            </w:pPr>
          </w:p>
        </w:tc>
      </w:tr>
      <w:tr w:rsidR="003C747C" w:rsidRPr="00C30686" w14:paraId="296CAF6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8BCC5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2C1E7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9ABAA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F6EA83"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8F819F" w14:textId="77777777" w:rsidR="003C747C" w:rsidRPr="00C30686" w:rsidRDefault="003C747C" w:rsidP="00E23E51">
            <w:pPr>
              <w:pStyle w:val="TAC"/>
              <w:rPr>
                <w:rFonts w:eastAsiaTheme="minorEastAsia"/>
                <w:lang w:val="en-US" w:eastAsia="zh-CN"/>
              </w:rPr>
            </w:pPr>
          </w:p>
        </w:tc>
      </w:tr>
      <w:tr w:rsidR="003C747C" w:rsidRPr="00C30686" w14:paraId="22DA1B7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91684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6A59E9D8"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66CE7F3" w14:textId="77777777" w:rsidR="003C747C" w:rsidRPr="00C30686" w:rsidRDefault="003C747C" w:rsidP="00E23E51">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B0B1F01" w14:textId="77777777" w:rsidR="003C747C" w:rsidRPr="00C30686" w:rsidRDefault="003C747C" w:rsidP="00E23E51">
            <w:pPr>
              <w:pStyle w:val="TAC"/>
              <w:rPr>
                <w:rFonts w:eastAsiaTheme="minorEastAsia"/>
                <w:lang w:val="en-US"/>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4B15F61"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A4C3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ECF1909" w14:textId="77777777" w:rsidTr="003C747C">
        <w:trPr>
          <w:trHeight w:val="29"/>
        </w:trPr>
        <w:tc>
          <w:tcPr>
            <w:tcW w:w="2742" w:type="dxa"/>
            <w:tcBorders>
              <w:top w:val="nil"/>
              <w:left w:val="single" w:sz="4" w:space="0" w:color="auto"/>
              <w:bottom w:val="nil"/>
              <w:right w:val="single" w:sz="4" w:space="0" w:color="auto"/>
            </w:tcBorders>
            <w:vAlign w:val="center"/>
          </w:tcPr>
          <w:p w14:paraId="245C61C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1EBB1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C7856" w14:textId="77777777" w:rsidR="003C747C" w:rsidRPr="00C30686" w:rsidRDefault="003C747C" w:rsidP="00E23E51">
            <w:pPr>
              <w:pStyle w:val="TAC"/>
              <w:rPr>
                <w:rFonts w:eastAsiaTheme="minorEastAsia"/>
                <w:lang w:val="en-US"/>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0A1554F"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85277EA" w14:textId="77777777" w:rsidR="003C747C" w:rsidRPr="00C30686" w:rsidRDefault="003C747C" w:rsidP="00E23E51">
            <w:pPr>
              <w:pStyle w:val="TAC"/>
              <w:rPr>
                <w:rFonts w:eastAsiaTheme="minorEastAsia"/>
                <w:lang w:val="en-US" w:eastAsia="zh-CN"/>
              </w:rPr>
            </w:pPr>
          </w:p>
        </w:tc>
      </w:tr>
      <w:tr w:rsidR="003C747C" w:rsidRPr="00C30686" w14:paraId="008DBA5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A003D9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48BDF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ABEE50" w14:textId="77777777" w:rsidR="003C747C" w:rsidRPr="00C30686" w:rsidRDefault="003C747C" w:rsidP="00E23E51">
            <w:pPr>
              <w:pStyle w:val="TAC"/>
              <w:rPr>
                <w:rFonts w:eastAsiaTheme="minorEastAsia"/>
                <w:lang w:val="en-US"/>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E26793"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AC5D8D" w14:textId="77777777" w:rsidR="003C747C" w:rsidRPr="00C30686" w:rsidRDefault="003C747C" w:rsidP="00E23E51">
            <w:pPr>
              <w:pStyle w:val="TAC"/>
              <w:rPr>
                <w:rFonts w:eastAsiaTheme="minorEastAsia"/>
                <w:lang w:val="en-US" w:eastAsia="zh-CN"/>
              </w:rPr>
            </w:pPr>
          </w:p>
        </w:tc>
      </w:tr>
      <w:tr w:rsidR="003C747C" w:rsidRPr="00C30686" w14:paraId="023C72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31BC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071187A8" w14:textId="77777777" w:rsidR="003C747C" w:rsidRPr="00C30686" w:rsidRDefault="003C747C" w:rsidP="00E23E51">
            <w:pPr>
              <w:pStyle w:val="TAC"/>
              <w:rPr>
                <w:rFonts w:eastAsiaTheme="minorEastAsia"/>
                <w:lang w:val="en-US"/>
              </w:rPr>
            </w:pPr>
            <w:r w:rsidRPr="00C30686">
              <w:rPr>
                <w:rFonts w:eastAsiaTheme="minorEastAsia"/>
                <w:lang w:val="en-US"/>
              </w:rPr>
              <w:t>CA_n5A-n30A</w:t>
            </w:r>
          </w:p>
          <w:p w14:paraId="468DE104" w14:textId="77777777" w:rsidR="003C747C" w:rsidRPr="00C30686" w:rsidRDefault="003C747C" w:rsidP="00E23E51">
            <w:pPr>
              <w:pStyle w:val="TAC"/>
              <w:rPr>
                <w:rFonts w:eastAsiaTheme="minorEastAsia"/>
                <w:lang w:val="en-US"/>
              </w:rPr>
            </w:pPr>
            <w:r w:rsidRPr="00C30686">
              <w:rPr>
                <w:rFonts w:eastAsiaTheme="minorEastAsia"/>
                <w:lang w:val="en-US"/>
              </w:rPr>
              <w:t>CA_n5A-n66A</w:t>
            </w:r>
          </w:p>
          <w:p w14:paraId="4BFE3E01"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739D874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A88C0"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53D1A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21DD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DE5826E" w14:textId="77777777" w:rsidTr="003C747C">
        <w:trPr>
          <w:trHeight w:val="29"/>
        </w:trPr>
        <w:tc>
          <w:tcPr>
            <w:tcW w:w="2742" w:type="dxa"/>
            <w:tcBorders>
              <w:top w:val="nil"/>
              <w:left w:val="single" w:sz="4" w:space="0" w:color="auto"/>
              <w:bottom w:val="nil"/>
              <w:right w:val="single" w:sz="4" w:space="0" w:color="auto"/>
            </w:tcBorders>
            <w:vAlign w:val="center"/>
          </w:tcPr>
          <w:p w14:paraId="63F575B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B235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29EF9"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259578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87EA750" w14:textId="77777777" w:rsidR="003C747C" w:rsidRPr="00C30686" w:rsidRDefault="003C747C" w:rsidP="00E23E51">
            <w:pPr>
              <w:pStyle w:val="TAC"/>
              <w:rPr>
                <w:rFonts w:eastAsiaTheme="minorEastAsia"/>
                <w:lang w:val="en-US" w:eastAsia="zh-CN"/>
              </w:rPr>
            </w:pPr>
          </w:p>
        </w:tc>
      </w:tr>
      <w:tr w:rsidR="003C747C" w:rsidRPr="00C30686" w14:paraId="6F5CA8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C96B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34FB7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A06E87"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BD30D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308B035" w14:textId="77777777" w:rsidR="003C747C" w:rsidRPr="00C30686" w:rsidRDefault="003C747C" w:rsidP="00E23E51">
            <w:pPr>
              <w:pStyle w:val="TAC"/>
              <w:rPr>
                <w:rFonts w:eastAsiaTheme="minorEastAsia"/>
                <w:lang w:val="en-US" w:eastAsia="zh-CN"/>
              </w:rPr>
            </w:pPr>
          </w:p>
        </w:tc>
      </w:tr>
      <w:tr w:rsidR="003C747C" w:rsidRPr="00C30686" w14:paraId="12F084CC" w14:textId="77777777" w:rsidTr="003C747C">
        <w:trPr>
          <w:trHeight w:val="29"/>
        </w:trPr>
        <w:tc>
          <w:tcPr>
            <w:tcW w:w="2742" w:type="dxa"/>
            <w:tcBorders>
              <w:top w:val="nil"/>
              <w:left w:val="single" w:sz="4" w:space="0" w:color="auto"/>
              <w:bottom w:val="nil"/>
              <w:right w:val="single" w:sz="4" w:space="0" w:color="auto"/>
            </w:tcBorders>
            <w:vAlign w:val="center"/>
          </w:tcPr>
          <w:p w14:paraId="50C7D8D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CA_n5A-n30A-n66(2A)</w:t>
            </w:r>
          </w:p>
        </w:tc>
        <w:tc>
          <w:tcPr>
            <w:tcW w:w="2785" w:type="dxa"/>
            <w:tcBorders>
              <w:top w:val="nil"/>
              <w:left w:val="single" w:sz="4" w:space="0" w:color="auto"/>
              <w:bottom w:val="nil"/>
              <w:right w:val="single" w:sz="4" w:space="0" w:color="auto"/>
            </w:tcBorders>
            <w:vAlign w:val="center"/>
          </w:tcPr>
          <w:p w14:paraId="1DD5A75D" w14:textId="77777777" w:rsidR="003C747C" w:rsidRPr="00C30686" w:rsidRDefault="003C747C" w:rsidP="00E23E51">
            <w:pPr>
              <w:pStyle w:val="TAC"/>
              <w:rPr>
                <w:rFonts w:eastAsiaTheme="minorEastAsia"/>
                <w:lang w:val="en-US"/>
              </w:rPr>
            </w:pPr>
            <w:r w:rsidRPr="00C30686">
              <w:rPr>
                <w:rFonts w:eastAsiaTheme="minorEastAsia"/>
                <w:lang w:val="en-US"/>
              </w:rPr>
              <w:t>CA_n5A-n30A</w:t>
            </w:r>
          </w:p>
          <w:p w14:paraId="288261AB" w14:textId="77777777" w:rsidR="003C747C" w:rsidRPr="00C30686" w:rsidRDefault="003C747C" w:rsidP="00E23E51">
            <w:pPr>
              <w:pStyle w:val="TAC"/>
              <w:rPr>
                <w:rFonts w:eastAsiaTheme="minorEastAsia"/>
                <w:lang w:val="en-US"/>
              </w:rPr>
            </w:pPr>
            <w:r w:rsidRPr="00C30686">
              <w:rPr>
                <w:rFonts w:eastAsiaTheme="minorEastAsia"/>
                <w:lang w:val="en-US"/>
              </w:rPr>
              <w:t>CA_n5A-n66A</w:t>
            </w:r>
          </w:p>
          <w:p w14:paraId="2CE9B085"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1C25982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B3F6C"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6CD0CF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774D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304559F" w14:textId="77777777" w:rsidTr="003C747C">
        <w:trPr>
          <w:trHeight w:val="29"/>
        </w:trPr>
        <w:tc>
          <w:tcPr>
            <w:tcW w:w="2742" w:type="dxa"/>
            <w:tcBorders>
              <w:top w:val="nil"/>
              <w:left w:val="single" w:sz="4" w:space="0" w:color="auto"/>
              <w:bottom w:val="nil"/>
              <w:right w:val="single" w:sz="4" w:space="0" w:color="auto"/>
            </w:tcBorders>
            <w:vAlign w:val="center"/>
          </w:tcPr>
          <w:p w14:paraId="302338F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4E023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73286"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01A09E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1FAF134" w14:textId="77777777" w:rsidR="003C747C" w:rsidRPr="00C30686" w:rsidRDefault="003C747C" w:rsidP="00E23E51">
            <w:pPr>
              <w:pStyle w:val="TAC"/>
              <w:rPr>
                <w:rFonts w:eastAsiaTheme="minorEastAsia"/>
                <w:lang w:val="en-US" w:eastAsia="zh-CN"/>
              </w:rPr>
            </w:pPr>
          </w:p>
        </w:tc>
      </w:tr>
      <w:tr w:rsidR="003C747C" w:rsidRPr="00C30686" w14:paraId="566AE34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5586D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2189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943129"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2EBF8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4976320C" w14:textId="77777777" w:rsidR="003C747C" w:rsidRPr="00C30686" w:rsidRDefault="003C747C" w:rsidP="00E23E51">
            <w:pPr>
              <w:pStyle w:val="TAC"/>
              <w:rPr>
                <w:rFonts w:eastAsiaTheme="minorEastAsia"/>
                <w:lang w:val="en-US" w:eastAsia="zh-CN"/>
              </w:rPr>
            </w:pPr>
          </w:p>
        </w:tc>
      </w:tr>
      <w:tr w:rsidR="003C747C" w:rsidRPr="00C30686" w14:paraId="7745F2F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D9F05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38982609" w14:textId="77777777" w:rsidR="003C747C" w:rsidRPr="00C30686" w:rsidRDefault="003C747C" w:rsidP="00E23E51">
            <w:pPr>
              <w:pStyle w:val="TAC"/>
              <w:rPr>
                <w:rFonts w:eastAsiaTheme="minorEastAsia"/>
                <w:lang w:val="en-US"/>
              </w:rPr>
            </w:pPr>
            <w:r w:rsidRPr="00C30686">
              <w:rPr>
                <w:rFonts w:eastAsiaTheme="minorEastAsia"/>
                <w:lang w:val="en-US"/>
              </w:rPr>
              <w:t>CA_n5A-n30A</w:t>
            </w:r>
          </w:p>
          <w:p w14:paraId="3FF8084D" w14:textId="77777777" w:rsidR="003C747C" w:rsidRPr="00C30686" w:rsidRDefault="003C747C" w:rsidP="00E23E51">
            <w:pPr>
              <w:pStyle w:val="TAC"/>
              <w:rPr>
                <w:rFonts w:eastAsiaTheme="minorEastAsia"/>
                <w:lang w:val="en-US"/>
              </w:rPr>
            </w:pPr>
            <w:r w:rsidRPr="00C30686">
              <w:rPr>
                <w:rFonts w:eastAsiaTheme="minorEastAsia"/>
                <w:lang w:val="en-US"/>
              </w:rPr>
              <w:t>CA_n5A-n66A</w:t>
            </w:r>
          </w:p>
          <w:p w14:paraId="2963546E"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62AACD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95349D"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0103DF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26A2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64BAEF1" w14:textId="77777777" w:rsidTr="003C747C">
        <w:trPr>
          <w:trHeight w:val="29"/>
        </w:trPr>
        <w:tc>
          <w:tcPr>
            <w:tcW w:w="2742" w:type="dxa"/>
            <w:tcBorders>
              <w:top w:val="nil"/>
              <w:left w:val="single" w:sz="4" w:space="0" w:color="auto"/>
              <w:bottom w:val="nil"/>
              <w:right w:val="single" w:sz="4" w:space="0" w:color="auto"/>
            </w:tcBorders>
            <w:vAlign w:val="center"/>
          </w:tcPr>
          <w:p w14:paraId="518681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12178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E8D22"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C19366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E49F512" w14:textId="77777777" w:rsidR="003C747C" w:rsidRPr="00C30686" w:rsidRDefault="003C747C" w:rsidP="00E23E51">
            <w:pPr>
              <w:pStyle w:val="TAC"/>
              <w:rPr>
                <w:rFonts w:eastAsiaTheme="minorEastAsia"/>
                <w:lang w:val="en-US" w:eastAsia="zh-CN"/>
              </w:rPr>
            </w:pPr>
          </w:p>
        </w:tc>
      </w:tr>
      <w:tr w:rsidR="003C747C" w:rsidRPr="00C30686" w14:paraId="0ED1E61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835A0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2259F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36B18" w14:textId="77777777" w:rsidR="003C747C" w:rsidRPr="00C30686" w:rsidRDefault="003C747C" w:rsidP="00E23E51">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90614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2F15189" w14:textId="77777777" w:rsidR="003C747C" w:rsidRPr="00C30686" w:rsidRDefault="003C747C" w:rsidP="00E23E51">
            <w:pPr>
              <w:pStyle w:val="TAC"/>
              <w:rPr>
                <w:rFonts w:eastAsiaTheme="minorEastAsia"/>
                <w:lang w:val="en-US" w:eastAsia="zh-CN"/>
              </w:rPr>
            </w:pPr>
          </w:p>
        </w:tc>
      </w:tr>
      <w:tr w:rsidR="003C747C" w:rsidRPr="00C30686" w14:paraId="69FA27DA" w14:textId="77777777" w:rsidTr="003C747C">
        <w:trPr>
          <w:trHeight w:val="29"/>
        </w:trPr>
        <w:tc>
          <w:tcPr>
            <w:tcW w:w="2742" w:type="dxa"/>
            <w:tcBorders>
              <w:top w:val="nil"/>
              <w:left w:val="single" w:sz="4" w:space="0" w:color="auto"/>
              <w:bottom w:val="nil"/>
              <w:right w:val="single" w:sz="4" w:space="0" w:color="auto"/>
            </w:tcBorders>
            <w:vAlign w:val="center"/>
          </w:tcPr>
          <w:p w14:paraId="2573BF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CA_n5A-n30A-n77A</w:t>
            </w:r>
          </w:p>
        </w:tc>
        <w:tc>
          <w:tcPr>
            <w:tcW w:w="2785" w:type="dxa"/>
            <w:tcBorders>
              <w:top w:val="nil"/>
              <w:left w:val="single" w:sz="4" w:space="0" w:color="auto"/>
              <w:bottom w:val="nil"/>
              <w:right w:val="single" w:sz="4" w:space="0" w:color="auto"/>
            </w:tcBorders>
            <w:vAlign w:val="center"/>
          </w:tcPr>
          <w:p w14:paraId="64946922"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C92341D" w14:textId="77777777" w:rsidR="003C747C" w:rsidRPr="00C30686" w:rsidRDefault="003C747C" w:rsidP="00E23E51">
            <w:pPr>
              <w:pStyle w:val="TAC"/>
              <w:rPr>
                <w:rFonts w:eastAsiaTheme="minorEastAsia"/>
                <w:lang w:val="en-US"/>
              </w:rPr>
            </w:pPr>
            <w:r w:rsidRPr="00C30686">
              <w:rPr>
                <w:rFonts w:eastAsiaTheme="minorEastAsia"/>
                <w:lang w:val="en-US"/>
              </w:rPr>
              <w:t>CA_n5A-n30A</w:t>
            </w:r>
          </w:p>
          <w:p w14:paraId="7FE6128D"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38629925" w14:textId="77777777" w:rsidR="003C747C" w:rsidRPr="00C30686" w:rsidRDefault="003C747C" w:rsidP="00E23E51">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99E5E7"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015910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68B52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0770886" w14:textId="77777777" w:rsidTr="003C747C">
        <w:trPr>
          <w:trHeight w:val="29"/>
        </w:trPr>
        <w:tc>
          <w:tcPr>
            <w:tcW w:w="2742" w:type="dxa"/>
            <w:tcBorders>
              <w:top w:val="nil"/>
              <w:left w:val="single" w:sz="4" w:space="0" w:color="auto"/>
              <w:bottom w:val="nil"/>
              <w:right w:val="single" w:sz="4" w:space="0" w:color="auto"/>
            </w:tcBorders>
            <w:vAlign w:val="center"/>
          </w:tcPr>
          <w:p w14:paraId="3CD7C71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FE731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2CF45"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326323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B61C2B2" w14:textId="77777777" w:rsidR="003C747C" w:rsidRPr="00C30686" w:rsidRDefault="003C747C" w:rsidP="00E23E51">
            <w:pPr>
              <w:pStyle w:val="TAC"/>
              <w:rPr>
                <w:rFonts w:eastAsiaTheme="minorEastAsia"/>
                <w:lang w:val="en-US" w:eastAsia="zh-CN"/>
              </w:rPr>
            </w:pPr>
          </w:p>
        </w:tc>
      </w:tr>
      <w:tr w:rsidR="003C747C" w:rsidRPr="00C30686" w14:paraId="239A744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8ECFC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C5C9A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4F223"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5A21F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D53D39" w14:textId="77777777" w:rsidR="003C747C" w:rsidRPr="00C30686" w:rsidRDefault="003C747C" w:rsidP="00E23E51">
            <w:pPr>
              <w:pStyle w:val="TAC"/>
              <w:rPr>
                <w:rFonts w:eastAsiaTheme="minorEastAsia"/>
                <w:lang w:val="en-US" w:eastAsia="zh-CN"/>
              </w:rPr>
            </w:pPr>
          </w:p>
        </w:tc>
      </w:tr>
      <w:tr w:rsidR="003C747C" w:rsidRPr="00C30686" w14:paraId="59A95AC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6C51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1170A6A5"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29B5CB01" w14:textId="77777777" w:rsidR="003C747C" w:rsidRPr="00C30686" w:rsidRDefault="003C747C" w:rsidP="00E23E51">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39AEA5"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5EDBC2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57A6DD" w14:textId="77777777" w:rsidR="003C747C" w:rsidRPr="00C30686" w:rsidRDefault="003C747C" w:rsidP="00E23E51">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3C747C" w:rsidRPr="00C30686" w14:paraId="17540C01" w14:textId="77777777" w:rsidTr="003C747C">
        <w:trPr>
          <w:trHeight w:val="29"/>
        </w:trPr>
        <w:tc>
          <w:tcPr>
            <w:tcW w:w="2742" w:type="dxa"/>
            <w:tcBorders>
              <w:top w:val="nil"/>
              <w:left w:val="single" w:sz="4" w:space="0" w:color="auto"/>
              <w:bottom w:val="nil"/>
              <w:right w:val="single" w:sz="4" w:space="0" w:color="auto"/>
            </w:tcBorders>
            <w:vAlign w:val="center"/>
          </w:tcPr>
          <w:p w14:paraId="510D679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4C65D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EB1231"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825A0A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69182D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978FF5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5D3CD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F29EC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10583"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FD63A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E5018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591D5DC" w14:textId="77777777" w:rsidTr="003C747C">
        <w:trPr>
          <w:trHeight w:val="29"/>
        </w:trPr>
        <w:tc>
          <w:tcPr>
            <w:tcW w:w="2742" w:type="dxa"/>
            <w:tcBorders>
              <w:top w:val="single" w:sz="4" w:space="0" w:color="auto"/>
              <w:left w:val="single" w:sz="4" w:space="0" w:color="auto"/>
              <w:bottom w:val="nil"/>
              <w:right w:val="single" w:sz="4" w:space="0" w:color="auto"/>
            </w:tcBorders>
          </w:tcPr>
          <w:p w14:paraId="51E8C89B" w14:textId="77777777" w:rsidR="003C747C" w:rsidRPr="00C30686" w:rsidRDefault="003C747C" w:rsidP="00E23E51">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2785" w:type="dxa"/>
            <w:tcBorders>
              <w:top w:val="single" w:sz="4" w:space="0" w:color="auto"/>
              <w:left w:val="single" w:sz="4" w:space="0" w:color="auto"/>
              <w:bottom w:val="nil"/>
              <w:right w:val="single" w:sz="4" w:space="0" w:color="auto"/>
            </w:tcBorders>
          </w:tcPr>
          <w:p w14:paraId="6A64C2E4" w14:textId="77777777" w:rsidR="003C747C" w:rsidRPr="00C30686" w:rsidRDefault="003C747C" w:rsidP="00E23E51">
            <w:pPr>
              <w:pStyle w:val="TAC"/>
              <w:rPr>
                <w:rFonts w:eastAsiaTheme="minorEastAsia"/>
                <w:szCs w:val="18"/>
              </w:rPr>
            </w:pPr>
            <w:r w:rsidRPr="00C30686">
              <w:rPr>
                <w:rFonts w:eastAsiaTheme="minorEastAsia"/>
                <w:szCs w:val="18"/>
              </w:rPr>
              <w:t>CA_n5A-n40A</w:t>
            </w:r>
          </w:p>
          <w:p w14:paraId="369583D7" w14:textId="77777777" w:rsidR="003C747C" w:rsidRPr="00C30686" w:rsidRDefault="003C747C" w:rsidP="00E23E51">
            <w:pPr>
              <w:pStyle w:val="TAC"/>
              <w:rPr>
                <w:rFonts w:eastAsiaTheme="minorEastAsia"/>
                <w:szCs w:val="18"/>
              </w:rPr>
            </w:pPr>
            <w:r w:rsidRPr="00C30686">
              <w:rPr>
                <w:rFonts w:eastAsiaTheme="minorEastAsia"/>
                <w:szCs w:val="18"/>
              </w:rPr>
              <w:t>CA_n5A-n78A</w:t>
            </w:r>
          </w:p>
          <w:p w14:paraId="20EF8EDF" w14:textId="77777777" w:rsidR="003C747C" w:rsidRPr="00C30686" w:rsidRDefault="003C747C" w:rsidP="00E23E51">
            <w:pPr>
              <w:pStyle w:val="TAC"/>
              <w:rPr>
                <w:rFonts w:eastAsiaTheme="minorEastAsia"/>
                <w:lang w:val="en-US" w:eastAsia="zh-CN"/>
              </w:rPr>
            </w:pPr>
            <w:r w:rsidRPr="00C30686">
              <w:rPr>
                <w:rFonts w:eastAsiaTheme="minorEastAsia"/>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2148CA98" w14:textId="77777777" w:rsidR="003C747C" w:rsidRPr="00C30686" w:rsidRDefault="003C747C" w:rsidP="00E23E51">
            <w:pPr>
              <w:pStyle w:val="TAC"/>
              <w:rPr>
                <w:rFonts w:eastAsiaTheme="minorEastAsia"/>
                <w:lang w:val="en-US"/>
              </w:rPr>
            </w:pPr>
            <w:r w:rsidRPr="00C30686">
              <w:rPr>
                <w:rFonts w:eastAsiaTheme="minorEastAsia"/>
                <w:szCs w:val="18"/>
              </w:rPr>
              <w:t>n5</w:t>
            </w:r>
          </w:p>
        </w:tc>
        <w:tc>
          <w:tcPr>
            <w:tcW w:w="4356" w:type="dxa"/>
            <w:tcBorders>
              <w:top w:val="single" w:sz="4" w:space="0" w:color="auto"/>
              <w:left w:val="single" w:sz="4" w:space="0" w:color="auto"/>
              <w:bottom w:val="single" w:sz="4" w:space="0" w:color="auto"/>
              <w:right w:val="single" w:sz="4" w:space="0" w:color="auto"/>
            </w:tcBorders>
          </w:tcPr>
          <w:p w14:paraId="0090EAE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29191C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3C747C" w:rsidRPr="00C30686" w14:paraId="1394B489" w14:textId="77777777" w:rsidTr="003C747C">
        <w:trPr>
          <w:trHeight w:val="29"/>
        </w:trPr>
        <w:tc>
          <w:tcPr>
            <w:tcW w:w="2742" w:type="dxa"/>
            <w:tcBorders>
              <w:top w:val="nil"/>
              <w:left w:val="single" w:sz="4" w:space="0" w:color="auto"/>
              <w:bottom w:val="nil"/>
              <w:right w:val="single" w:sz="4" w:space="0" w:color="auto"/>
            </w:tcBorders>
          </w:tcPr>
          <w:p w14:paraId="36C62D1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BBBBE5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81EF4B" w14:textId="77777777" w:rsidR="003C747C" w:rsidRPr="00C30686" w:rsidRDefault="003C747C" w:rsidP="00E23E51">
            <w:pPr>
              <w:pStyle w:val="TAC"/>
              <w:rPr>
                <w:rFonts w:eastAsiaTheme="minorEastAsia"/>
                <w:lang w:val="en-US"/>
              </w:rPr>
            </w:pPr>
            <w:r w:rsidRPr="00C30686">
              <w:rPr>
                <w:rFonts w:eastAsiaTheme="minorEastAsia"/>
                <w:szCs w:val="18"/>
              </w:rPr>
              <w:t>n40</w:t>
            </w:r>
          </w:p>
        </w:tc>
        <w:tc>
          <w:tcPr>
            <w:tcW w:w="4356" w:type="dxa"/>
            <w:tcBorders>
              <w:top w:val="single" w:sz="4" w:space="0" w:color="auto"/>
              <w:left w:val="single" w:sz="4" w:space="0" w:color="auto"/>
              <w:bottom w:val="single" w:sz="4" w:space="0" w:color="auto"/>
              <w:right w:val="single" w:sz="4" w:space="0" w:color="auto"/>
            </w:tcBorders>
          </w:tcPr>
          <w:p w14:paraId="3FC5C21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20B324B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0E71417" w14:textId="77777777" w:rsidTr="003C747C">
        <w:trPr>
          <w:trHeight w:val="29"/>
        </w:trPr>
        <w:tc>
          <w:tcPr>
            <w:tcW w:w="2742" w:type="dxa"/>
            <w:tcBorders>
              <w:top w:val="nil"/>
              <w:left w:val="single" w:sz="4" w:space="0" w:color="auto"/>
              <w:bottom w:val="single" w:sz="4" w:space="0" w:color="auto"/>
              <w:right w:val="single" w:sz="4" w:space="0" w:color="auto"/>
            </w:tcBorders>
          </w:tcPr>
          <w:p w14:paraId="4ADEB1C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C5605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224355" w14:textId="77777777" w:rsidR="003C747C" w:rsidRPr="00C30686" w:rsidRDefault="003C747C" w:rsidP="00E23E51">
            <w:pPr>
              <w:pStyle w:val="TAC"/>
              <w:rPr>
                <w:rFonts w:eastAsiaTheme="minorEastAsia"/>
                <w:lang w:val="en-US"/>
              </w:rPr>
            </w:pPr>
            <w:r w:rsidRPr="00C30686">
              <w:rPr>
                <w:rFonts w:eastAsiaTheme="minorEastAsia"/>
                <w:szCs w:val="18"/>
              </w:rPr>
              <w:t>n78</w:t>
            </w:r>
          </w:p>
        </w:tc>
        <w:tc>
          <w:tcPr>
            <w:tcW w:w="4356" w:type="dxa"/>
            <w:tcBorders>
              <w:top w:val="single" w:sz="4" w:space="0" w:color="auto"/>
              <w:left w:val="single" w:sz="4" w:space="0" w:color="auto"/>
              <w:bottom w:val="single" w:sz="4" w:space="0" w:color="auto"/>
              <w:right w:val="single" w:sz="4" w:space="0" w:color="auto"/>
            </w:tcBorders>
          </w:tcPr>
          <w:p w14:paraId="1C7DF1E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26B6765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62A76B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FA9570"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CA_n5A-n41A-n66A</w:t>
            </w:r>
          </w:p>
        </w:tc>
        <w:tc>
          <w:tcPr>
            <w:tcW w:w="2785" w:type="dxa"/>
            <w:tcBorders>
              <w:top w:val="single" w:sz="4" w:space="0" w:color="auto"/>
              <w:left w:val="single" w:sz="4" w:space="0" w:color="auto"/>
              <w:bottom w:val="nil"/>
              <w:right w:val="single" w:sz="4" w:space="0" w:color="auto"/>
            </w:tcBorders>
            <w:vAlign w:val="center"/>
          </w:tcPr>
          <w:p w14:paraId="5743D6C8"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093A27A" w14:textId="77777777" w:rsidR="003C747C" w:rsidRPr="00C30686" w:rsidRDefault="003C747C" w:rsidP="00E23E51">
            <w:pPr>
              <w:pStyle w:val="TAC"/>
              <w:rPr>
                <w:rFonts w:eastAsiaTheme="minorEastAsia"/>
                <w:szCs w:val="18"/>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ACD0AC6"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rPr>
              <w:t>5, 10, 15, 20, 25</w:t>
            </w:r>
          </w:p>
        </w:tc>
        <w:tc>
          <w:tcPr>
            <w:tcW w:w="2445" w:type="dxa"/>
            <w:tcBorders>
              <w:top w:val="single" w:sz="4" w:space="0" w:color="auto"/>
              <w:left w:val="single" w:sz="4" w:space="0" w:color="auto"/>
              <w:bottom w:val="nil"/>
              <w:right w:val="single" w:sz="4" w:space="0" w:color="auto"/>
            </w:tcBorders>
            <w:vAlign w:val="center"/>
          </w:tcPr>
          <w:p w14:paraId="4723095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3C747C" w:rsidRPr="00C30686" w14:paraId="5C0266AD" w14:textId="77777777" w:rsidTr="003C747C">
        <w:trPr>
          <w:trHeight w:val="29"/>
        </w:trPr>
        <w:tc>
          <w:tcPr>
            <w:tcW w:w="2742" w:type="dxa"/>
            <w:tcBorders>
              <w:top w:val="nil"/>
              <w:left w:val="single" w:sz="4" w:space="0" w:color="auto"/>
              <w:bottom w:val="nil"/>
              <w:right w:val="single" w:sz="4" w:space="0" w:color="auto"/>
            </w:tcBorders>
            <w:vAlign w:val="center"/>
          </w:tcPr>
          <w:p w14:paraId="461A47F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46B8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279B8" w14:textId="77777777" w:rsidR="003C747C" w:rsidRPr="00C30686" w:rsidRDefault="003C747C" w:rsidP="00E23E51">
            <w:pPr>
              <w:pStyle w:val="TAC"/>
              <w:rPr>
                <w:rFonts w:eastAsiaTheme="minorEastAsia"/>
                <w:szCs w:val="18"/>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D45672"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21051BA6"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A7315A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29DD9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27463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DB40C" w14:textId="77777777" w:rsidR="003C747C" w:rsidRPr="00C30686" w:rsidRDefault="003C747C" w:rsidP="00E23E51">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09B12B2C"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6CD1DF5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07303C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C1389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549C61A3"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0E5A8435"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418E9E80" w14:textId="77777777" w:rsidR="003C747C" w:rsidRPr="00C30686" w:rsidRDefault="003C747C" w:rsidP="00E23E51">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76365A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B3F604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5D6ED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3A2F2508" w14:textId="77777777" w:rsidTr="003C747C">
        <w:trPr>
          <w:trHeight w:val="29"/>
        </w:trPr>
        <w:tc>
          <w:tcPr>
            <w:tcW w:w="2742" w:type="dxa"/>
            <w:tcBorders>
              <w:top w:val="nil"/>
              <w:left w:val="single" w:sz="4" w:space="0" w:color="auto"/>
              <w:bottom w:val="nil"/>
              <w:right w:val="single" w:sz="4" w:space="0" w:color="auto"/>
            </w:tcBorders>
            <w:vAlign w:val="center"/>
          </w:tcPr>
          <w:p w14:paraId="5764CDE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3CAE6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B784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4284A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BE8B9D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3F75F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AC844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5AEEC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8847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2529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0C801B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BBF5A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1ECD5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1CB83363"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619819F4"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328A04D" w14:textId="77777777" w:rsidR="003C747C" w:rsidRPr="00C30686" w:rsidRDefault="003C747C" w:rsidP="00E23E51">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89A6AB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6FC9F90"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48209D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69239DF9" w14:textId="77777777" w:rsidTr="003C747C">
        <w:trPr>
          <w:trHeight w:val="29"/>
        </w:trPr>
        <w:tc>
          <w:tcPr>
            <w:tcW w:w="2742" w:type="dxa"/>
            <w:tcBorders>
              <w:top w:val="nil"/>
              <w:left w:val="single" w:sz="4" w:space="0" w:color="auto"/>
              <w:bottom w:val="nil"/>
              <w:right w:val="single" w:sz="4" w:space="0" w:color="auto"/>
            </w:tcBorders>
            <w:vAlign w:val="center"/>
          </w:tcPr>
          <w:p w14:paraId="6708C6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C32EE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B73D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C6E43B"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382E73F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EBCACE9" w14:textId="77777777" w:rsidTr="003C747C">
        <w:trPr>
          <w:trHeight w:val="29"/>
        </w:trPr>
        <w:tc>
          <w:tcPr>
            <w:tcW w:w="2742" w:type="dxa"/>
            <w:tcBorders>
              <w:top w:val="nil"/>
              <w:left w:val="single" w:sz="4" w:space="0" w:color="auto"/>
              <w:bottom w:val="nil"/>
              <w:right w:val="single" w:sz="4" w:space="0" w:color="auto"/>
            </w:tcBorders>
            <w:vAlign w:val="center"/>
          </w:tcPr>
          <w:p w14:paraId="167052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0A272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BF09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9A5F6D"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A4B8866"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8DC6EBC" w14:textId="77777777" w:rsidTr="003C747C">
        <w:trPr>
          <w:trHeight w:val="29"/>
        </w:trPr>
        <w:tc>
          <w:tcPr>
            <w:tcW w:w="2742" w:type="dxa"/>
            <w:tcBorders>
              <w:top w:val="nil"/>
              <w:left w:val="single" w:sz="4" w:space="0" w:color="auto"/>
              <w:bottom w:val="nil"/>
              <w:right w:val="single" w:sz="4" w:space="0" w:color="auto"/>
            </w:tcBorders>
            <w:vAlign w:val="center"/>
          </w:tcPr>
          <w:p w14:paraId="57424A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23760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4162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81C82D"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9E95E8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6CB0B325" w14:textId="77777777" w:rsidTr="003C747C">
        <w:trPr>
          <w:trHeight w:val="29"/>
        </w:trPr>
        <w:tc>
          <w:tcPr>
            <w:tcW w:w="2742" w:type="dxa"/>
            <w:tcBorders>
              <w:top w:val="nil"/>
              <w:left w:val="single" w:sz="4" w:space="0" w:color="auto"/>
              <w:bottom w:val="nil"/>
              <w:right w:val="single" w:sz="4" w:space="0" w:color="auto"/>
            </w:tcBorders>
            <w:vAlign w:val="center"/>
          </w:tcPr>
          <w:p w14:paraId="5B90E8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2BDEA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9BE5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D77A8C"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38854B9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2C45C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D5787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7C62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EAE55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6C7DD7"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A246F0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3760BE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0FFA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5A03C1F5"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5D34B27D"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49B0411F"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09BF28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588CD6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3C4CE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5FBA2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3467A2A0" w14:textId="77777777" w:rsidTr="003C747C">
        <w:trPr>
          <w:trHeight w:val="29"/>
        </w:trPr>
        <w:tc>
          <w:tcPr>
            <w:tcW w:w="2742" w:type="dxa"/>
            <w:tcBorders>
              <w:top w:val="nil"/>
              <w:left w:val="single" w:sz="4" w:space="0" w:color="auto"/>
              <w:bottom w:val="nil"/>
              <w:right w:val="single" w:sz="4" w:space="0" w:color="auto"/>
            </w:tcBorders>
            <w:vAlign w:val="center"/>
          </w:tcPr>
          <w:p w14:paraId="72B3F9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7200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2FC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F50E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243F70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8290A75" w14:textId="77777777" w:rsidTr="003C747C">
        <w:trPr>
          <w:trHeight w:val="29"/>
        </w:trPr>
        <w:tc>
          <w:tcPr>
            <w:tcW w:w="2742" w:type="dxa"/>
            <w:tcBorders>
              <w:top w:val="nil"/>
              <w:left w:val="single" w:sz="4" w:space="0" w:color="auto"/>
              <w:bottom w:val="nil"/>
              <w:right w:val="single" w:sz="4" w:space="0" w:color="auto"/>
            </w:tcBorders>
            <w:vAlign w:val="center"/>
          </w:tcPr>
          <w:p w14:paraId="06D6B60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13206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02A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0E6F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D4721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620111D" w14:textId="77777777" w:rsidTr="003C747C">
        <w:trPr>
          <w:trHeight w:val="29"/>
        </w:trPr>
        <w:tc>
          <w:tcPr>
            <w:tcW w:w="2742" w:type="dxa"/>
            <w:tcBorders>
              <w:top w:val="nil"/>
              <w:left w:val="single" w:sz="4" w:space="0" w:color="auto"/>
              <w:bottom w:val="nil"/>
              <w:right w:val="single" w:sz="4" w:space="0" w:color="auto"/>
            </w:tcBorders>
            <w:vAlign w:val="center"/>
          </w:tcPr>
          <w:p w14:paraId="698316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F976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4CC9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9E7F1C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3353B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108226E7" w14:textId="77777777" w:rsidTr="003C747C">
        <w:trPr>
          <w:trHeight w:val="29"/>
        </w:trPr>
        <w:tc>
          <w:tcPr>
            <w:tcW w:w="2742" w:type="dxa"/>
            <w:tcBorders>
              <w:top w:val="nil"/>
              <w:left w:val="single" w:sz="4" w:space="0" w:color="auto"/>
              <w:bottom w:val="nil"/>
              <w:right w:val="single" w:sz="4" w:space="0" w:color="auto"/>
            </w:tcBorders>
            <w:vAlign w:val="center"/>
          </w:tcPr>
          <w:p w14:paraId="373D59C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A921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6D49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A799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5AFB36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D91BFE0" w14:textId="77777777" w:rsidTr="003C747C">
        <w:trPr>
          <w:trHeight w:val="29"/>
        </w:trPr>
        <w:tc>
          <w:tcPr>
            <w:tcW w:w="2742" w:type="dxa"/>
            <w:tcBorders>
              <w:top w:val="nil"/>
              <w:left w:val="single" w:sz="4" w:space="0" w:color="auto"/>
              <w:bottom w:val="nil"/>
              <w:right w:val="single" w:sz="4" w:space="0" w:color="auto"/>
            </w:tcBorders>
            <w:vAlign w:val="center"/>
          </w:tcPr>
          <w:p w14:paraId="6C1B188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8933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DEB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B865D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2737B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796CE23" w14:textId="77777777" w:rsidTr="003C747C">
        <w:trPr>
          <w:trHeight w:val="29"/>
        </w:trPr>
        <w:tc>
          <w:tcPr>
            <w:tcW w:w="2742" w:type="dxa"/>
            <w:tcBorders>
              <w:top w:val="nil"/>
              <w:left w:val="single" w:sz="4" w:space="0" w:color="auto"/>
              <w:bottom w:val="nil"/>
              <w:right w:val="single" w:sz="4" w:space="0" w:color="auto"/>
            </w:tcBorders>
            <w:vAlign w:val="center"/>
          </w:tcPr>
          <w:p w14:paraId="1B7ABE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D901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EB8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39F8EE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3912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3C747C" w:rsidRPr="00C30686" w14:paraId="6ABD2F95" w14:textId="77777777" w:rsidTr="003C747C">
        <w:trPr>
          <w:trHeight w:val="29"/>
        </w:trPr>
        <w:tc>
          <w:tcPr>
            <w:tcW w:w="2742" w:type="dxa"/>
            <w:tcBorders>
              <w:top w:val="nil"/>
              <w:left w:val="single" w:sz="4" w:space="0" w:color="auto"/>
              <w:bottom w:val="nil"/>
              <w:right w:val="single" w:sz="4" w:space="0" w:color="auto"/>
            </w:tcBorders>
            <w:vAlign w:val="center"/>
          </w:tcPr>
          <w:p w14:paraId="3F6EBA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F1E94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8ECC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46C7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F56A9C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70D094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D748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0F2E5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0AC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9195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18735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0864EF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A299F4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49CFCF91"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445ABBAD"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67DEB90E" w14:textId="77777777" w:rsidR="003C747C" w:rsidRPr="00C30686" w:rsidRDefault="003C747C" w:rsidP="00E23E51">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66E4CC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084C12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F2612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789125C7" w14:textId="77777777" w:rsidTr="003C747C">
        <w:trPr>
          <w:trHeight w:val="29"/>
        </w:trPr>
        <w:tc>
          <w:tcPr>
            <w:tcW w:w="2742" w:type="dxa"/>
            <w:tcBorders>
              <w:top w:val="nil"/>
              <w:left w:val="single" w:sz="4" w:space="0" w:color="auto"/>
              <w:bottom w:val="nil"/>
              <w:right w:val="single" w:sz="4" w:space="0" w:color="auto"/>
            </w:tcBorders>
            <w:vAlign w:val="center"/>
          </w:tcPr>
          <w:p w14:paraId="7B912BB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478D6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7CA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F1ACC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0E7D50C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C11B18D" w14:textId="77777777" w:rsidTr="003C747C">
        <w:trPr>
          <w:trHeight w:val="29"/>
        </w:trPr>
        <w:tc>
          <w:tcPr>
            <w:tcW w:w="2742" w:type="dxa"/>
            <w:tcBorders>
              <w:top w:val="nil"/>
              <w:left w:val="single" w:sz="4" w:space="0" w:color="auto"/>
              <w:bottom w:val="nil"/>
              <w:right w:val="single" w:sz="4" w:space="0" w:color="auto"/>
            </w:tcBorders>
            <w:vAlign w:val="center"/>
          </w:tcPr>
          <w:p w14:paraId="73633FA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8E97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3363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54AA9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22047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2A3EB01" w14:textId="77777777" w:rsidTr="003C747C">
        <w:trPr>
          <w:trHeight w:val="29"/>
        </w:trPr>
        <w:tc>
          <w:tcPr>
            <w:tcW w:w="2742" w:type="dxa"/>
            <w:tcBorders>
              <w:top w:val="nil"/>
              <w:left w:val="single" w:sz="4" w:space="0" w:color="auto"/>
              <w:bottom w:val="nil"/>
              <w:right w:val="single" w:sz="4" w:space="0" w:color="auto"/>
            </w:tcBorders>
            <w:vAlign w:val="center"/>
          </w:tcPr>
          <w:p w14:paraId="5DD55F2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AFB7A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557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8A4A25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F5B16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395D71A2" w14:textId="77777777" w:rsidTr="003C747C">
        <w:trPr>
          <w:trHeight w:val="29"/>
        </w:trPr>
        <w:tc>
          <w:tcPr>
            <w:tcW w:w="2742" w:type="dxa"/>
            <w:tcBorders>
              <w:top w:val="nil"/>
              <w:left w:val="single" w:sz="4" w:space="0" w:color="auto"/>
              <w:bottom w:val="nil"/>
              <w:right w:val="single" w:sz="4" w:space="0" w:color="auto"/>
            </w:tcBorders>
            <w:vAlign w:val="center"/>
          </w:tcPr>
          <w:p w14:paraId="657B41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88130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4F273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A07F3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E3D1BB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F19BE7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DD1D3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B64D6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519E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7F7B7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6AFBE0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D827C0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AC2C8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6D35F0EA" w14:textId="77777777" w:rsidR="003C747C" w:rsidRPr="00C30686" w:rsidRDefault="003C747C" w:rsidP="00E23E51">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49683D17"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3EFC6D67"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FDDE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A45768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E000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0DE9F70A" w14:textId="77777777" w:rsidTr="003C747C">
        <w:trPr>
          <w:trHeight w:val="29"/>
        </w:trPr>
        <w:tc>
          <w:tcPr>
            <w:tcW w:w="2742" w:type="dxa"/>
            <w:tcBorders>
              <w:top w:val="nil"/>
              <w:left w:val="single" w:sz="4" w:space="0" w:color="auto"/>
              <w:bottom w:val="nil"/>
              <w:right w:val="single" w:sz="4" w:space="0" w:color="auto"/>
            </w:tcBorders>
            <w:vAlign w:val="center"/>
          </w:tcPr>
          <w:p w14:paraId="71DC67E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8B5A4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2D0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C3508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BF5C096"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5F2020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B6E51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8089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289F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1429E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97E32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7E19D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4546B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5CB7023E"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7,9</w:t>
            </w:r>
          </w:p>
          <w:p w14:paraId="73DDF8F6"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25A4D98C"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CA_n5A-n77A</w:t>
            </w:r>
          </w:p>
          <w:p w14:paraId="403AA427"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4B8534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E5F5582"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A60351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63813CD" w14:textId="77777777" w:rsidTr="003C747C">
        <w:trPr>
          <w:trHeight w:val="29"/>
        </w:trPr>
        <w:tc>
          <w:tcPr>
            <w:tcW w:w="2742" w:type="dxa"/>
            <w:tcBorders>
              <w:top w:val="nil"/>
              <w:left w:val="single" w:sz="4" w:space="0" w:color="auto"/>
              <w:bottom w:val="nil"/>
              <w:right w:val="single" w:sz="4" w:space="0" w:color="auto"/>
            </w:tcBorders>
            <w:vAlign w:val="center"/>
          </w:tcPr>
          <w:p w14:paraId="45652CA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E7F4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659C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7F18F5"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DED5DE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F1581D4" w14:textId="77777777" w:rsidTr="003C747C">
        <w:trPr>
          <w:trHeight w:val="29"/>
        </w:trPr>
        <w:tc>
          <w:tcPr>
            <w:tcW w:w="2742" w:type="dxa"/>
            <w:tcBorders>
              <w:top w:val="nil"/>
              <w:left w:val="single" w:sz="4" w:space="0" w:color="auto"/>
              <w:bottom w:val="nil"/>
              <w:right w:val="single" w:sz="4" w:space="0" w:color="auto"/>
            </w:tcBorders>
            <w:vAlign w:val="center"/>
          </w:tcPr>
          <w:p w14:paraId="705C71D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8750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E7FC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E885A1"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85B3BE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D0F2124" w14:textId="77777777" w:rsidTr="003C747C">
        <w:trPr>
          <w:trHeight w:val="29"/>
        </w:trPr>
        <w:tc>
          <w:tcPr>
            <w:tcW w:w="2742" w:type="dxa"/>
            <w:tcBorders>
              <w:top w:val="nil"/>
              <w:left w:val="single" w:sz="4" w:space="0" w:color="auto"/>
              <w:bottom w:val="nil"/>
              <w:right w:val="single" w:sz="4" w:space="0" w:color="auto"/>
            </w:tcBorders>
            <w:vAlign w:val="center"/>
          </w:tcPr>
          <w:p w14:paraId="072280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A2CA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3E4C4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A008B0C"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1E303A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131E5A0B" w14:textId="77777777" w:rsidTr="003C747C">
        <w:trPr>
          <w:trHeight w:val="29"/>
        </w:trPr>
        <w:tc>
          <w:tcPr>
            <w:tcW w:w="2742" w:type="dxa"/>
            <w:tcBorders>
              <w:top w:val="nil"/>
              <w:left w:val="single" w:sz="4" w:space="0" w:color="auto"/>
              <w:bottom w:val="nil"/>
              <w:right w:val="single" w:sz="4" w:space="0" w:color="auto"/>
            </w:tcBorders>
            <w:vAlign w:val="center"/>
          </w:tcPr>
          <w:p w14:paraId="187719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2972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44D0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ABC323"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C69D50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8E092C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710C1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E8F19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93302"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767E96"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EE3167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303DB7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6BB4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00F65AF0"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060B5908"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634D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A8CC2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ACB76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6831C9CB" w14:textId="77777777" w:rsidTr="003C747C">
        <w:trPr>
          <w:trHeight w:val="29"/>
        </w:trPr>
        <w:tc>
          <w:tcPr>
            <w:tcW w:w="2742" w:type="dxa"/>
            <w:tcBorders>
              <w:top w:val="nil"/>
              <w:left w:val="single" w:sz="4" w:space="0" w:color="auto"/>
              <w:bottom w:val="nil"/>
              <w:right w:val="single" w:sz="4" w:space="0" w:color="auto"/>
            </w:tcBorders>
            <w:vAlign w:val="center"/>
          </w:tcPr>
          <w:p w14:paraId="5606DB7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1E346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D3AE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959371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EA417C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C353FA0" w14:textId="77777777" w:rsidTr="003C747C">
        <w:trPr>
          <w:trHeight w:val="29"/>
        </w:trPr>
        <w:tc>
          <w:tcPr>
            <w:tcW w:w="2742" w:type="dxa"/>
            <w:tcBorders>
              <w:top w:val="nil"/>
              <w:left w:val="single" w:sz="4" w:space="0" w:color="auto"/>
              <w:bottom w:val="nil"/>
              <w:right w:val="single" w:sz="4" w:space="0" w:color="auto"/>
            </w:tcBorders>
            <w:vAlign w:val="center"/>
          </w:tcPr>
          <w:p w14:paraId="5917650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8BE0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DE0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C3784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E9462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44389A0" w14:textId="77777777" w:rsidTr="003C747C">
        <w:trPr>
          <w:trHeight w:val="29"/>
        </w:trPr>
        <w:tc>
          <w:tcPr>
            <w:tcW w:w="2742" w:type="dxa"/>
            <w:tcBorders>
              <w:top w:val="nil"/>
              <w:left w:val="single" w:sz="4" w:space="0" w:color="auto"/>
              <w:bottom w:val="nil"/>
              <w:right w:val="single" w:sz="4" w:space="0" w:color="auto"/>
            </w:tcBorders>
            <w:vAlign w:val="center"/>
          </w:tcPr>
          <w:p w14:paraId="51D6C7D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BCB64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AA13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F7440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FA596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1825C24F" w14:textId="77777777" w:rsidTr="003C747C">
        <w:trPr>
          <w:trHeight w:val="29"/>
        </w:trPr>
        <w:tc>
          <w:tcPr>
            <w:tcW w:w="2742" w:type="dxa"/>
            <w:tcBorders>
              <w:top w:val="nil"/>
              <w:left w:val="single" w:sz="4" w:space="0" w:color="auto"/>
              <w:bottom w:val="nil"/>
              <w:right w:val="single" w:sz="4" w:space="0" w:color="auto"/>
            </w:tcBorders>
            <w:vAlign w:val="center"/>
          </w:tcPr>
          <w:p w14:paraId="2E03791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4A645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F936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9A40A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52A059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5C24123" w14:textId="77777777" w:rsidTr="003C747C">
        <w:trPr>
          <w:trHeight w:val="29"/>
        </w:trPr>
        <w:tc>
          <w:tcPr>
            <w:tcW w:w="2742" w:type="dxa"/>
            <w:tcBorders>
              <w:top w:val="nil"/>
              <w:left w:val="single" w:sz="4" w:space="0" w:color="auto"/>
              <w:bottom w:val="nil"/>
              <w:right w:val="single" w:sz="4" w:space="0" w:color="auto"/>
            </w:tcBorders>
            <w:vAlign w:val="center"/>
          </w:tcPr>
          <w:p w14:paraId="7B9C10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362E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4B7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0F7A2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CD79B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E0A3AFC" w14:textId="77777777" w:rsidTr="003C747C">
        <w:trPr>
          <w:trHeight w:val="29"/>
        </w:trPr>
        <w:tc>
          <w:tcPr>
            <w:tcW w:w="2742" w:type="dxa"/>
            <w:tcBorders>
              <w:top w:val="nil"/>
              <w:left w:val="single" w:sz="4" w:space="0" w:color="auto"/>
              <w:bottom w:val="nil"/>
              <w:right w:val="single" w:sz="4" w:space="0" w:color="auto"/>
            </w:tcBorders>
            <w:vAlign w:val="center"/>
          </w:tcPr>
          <w:p w14:paraId="58499A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B0895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15F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FCAD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9B6F5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3C747C" w:rsidRPr="00C30686" w14:paraId="745AF304" w14:textId="77777777" w:rsidTr="003C747C">
        <w:trPr>
          <w:trHeight w:val="29"/>
        </w:trPr>
        <w:tc>
          <w:tcPr>
            <w:tcW w:w="2742" w:type="dxa"/>
            <w:tcBorders>
              <w:top w:val="nil"/>
              <w:left w:val="single" w:sz="4" w:space="0" w:color="auto"/>
              <w:bottom w:val="nil"/>
              <w:right w:val="single" w:sz="4" w:space="0" w:color="auto"/>
            </w:tcBorders>
            <w:vAlign w:val="center"/>
          </w:tcPr>
          <w:p w14:paraId="2985B71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CE4D5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8F3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1C456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09FFA8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2D6CD5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29E8D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D5B09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E50ED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7804F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64031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8D5887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5904991" w14:textId="77777777" w:rsidR="003C747C" w:rsidRPr="00C30686" w:rsidRDefault="003C747C" w:rsidP="00E23E51">
            <w:pPr>
              <w:pStyle w:val="TAC"/>
              <w:rPr>
                <w:rFonts w:eastAsiaTheme="minorEastAsia"/>
                <w:lang w:val="en-US" w:eastAsia="zh-CN"/>
              </w:rPr>
            </w:pPr>
            <w:r w:rsidRPr="00C30686">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5B62F3AD"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7E2B0FEE"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550F26B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4DA4C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B7661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02CE6636" w14:textId="77777777" w:rsidTr="003C747C">
        <w:trPr>
          <w:trHeight w:val="29"/>
        </w:trPr>
        <w:tc>
          <w:tcPr>
            <w:tcW w:w="2742" w:type="dxa"/>
            <w:tcBorders>
              <w:top w:val="nil"/>
              <w:left w:val="single" w:sz="4" w:space="0" w:color="auto"/>
              <w:bottom w:val="nil"/>
              <w:right w:val="single" w:sz="4" w:space="0" w:color="auto"/>
            </w:tcBorders>
            <w:vAlign w:val="center"/>
          </w:tcPr>
          <w:p w14:paraId="42E0B82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204E31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7E08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BDCE0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79679E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BBA5839" w14:textId="77777777" w:rsidTr="003C747C">
        <w:trPr>
          <w:trHeight w:val="29"/>
        </w:trPr>
        <w:tc>
          <w:tcPr>
            <w:tcW w:w="2742" w:type="dxa"/>
            <w:tcBorders>
              <w:top w:val="nil"/>
              <w:left w:val="single" w:sz="4" w:space="0" w:color="auto"/>
              <w:bottom w:val="nil"/>
              <w:right w:val="single" w:sz="4" w:space="0" w:color="auto"/>
            </w:tcBorders>
            <w:vAlign w:val="center"/>
          </w:tcPr>
          <w:p w14:paraId="4333E54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F0CA5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3BE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9CC2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FDB50D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5DE387B" w14:textId="77777777" w:rsidTr="003C747C">
        <w:trPr>
          <w:trHeight w:val="29"/>
        </w:trPr>
        <w:tc>
          <w:tcPr>
            <w:tcW w:w="2742" w:type="dxa"/>
            <w:tcBorders>
              <w:top w:val="nil"/>
              <w:left w:val="single" w:sz="4" w:space="0" w:color="auto"/>
              <w:bottom w:val="nil"/>
              <w:right w:val="single" w:sz="4" w:space="0" w:color="auto"/>
            </w:tcBorders>
            <w:vAlign w:val="center"/>
          </w:tcPr>
          <w:p w14:paraId="16D75B0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CCBB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34CF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E1D264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525D9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3C747C" w:rsidRPr="00C30686" w14:paraId="395A549C" w14:textId="77777777" w:rsidTr="003C747C">
        <w:trPr>
          <w:trHeight w:val="29"/>
        </w:trPr>
        <w:tc>
          <w:tcPr>
            <w:tcW w:w="2742" w:type="dxa"/>
            <w:tcBorders>
              <w:top w:val="nil"/>
              <w:left w:val="single" w:sz="4" w:space="0" w:color="auto"/>
              <w:bottom w:val="nil"/>
              <w:right w:val="single" w:sz="4" w:space="0" w:color="auto"/>
            </w:tcBorders>
            <w:vAlign w:val="center"/>
          </w:tcPr>
          <w:p w14:paraId="6929CED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F076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FF0463"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5815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23A805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6A0BFCD" w14:textId="77777777" w:rsidTr="003C747C">
        <w:trPr>
          <w:trHeight w:val="29"/>
        </w:trPr>
        <w:tc>
          <w:tcPr>
            <w:tcW w:w="2742" w:type="dxa"/>
            <w:tcBorders>
              <w:top w:val="nil"/>
              <w:left w:val="single" w:sz="4" w:space="0" w:color="auto"/>
              <w:bottom w:val="nil"/>
              <w:right w:val="single" w:sz="4" w:space="0" w:color="auto"/>
            </w:tcBorders>
            <w:vAlign w:val="center"/>
          </w:tcPr>
          <w:p w14:paraId="596CB7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CFE50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234AE"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FBC9B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6175FE1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8C13D69" w14:textId="77777777" w:rsidTr="003C747C">
        <w:trPr>
          <w:trHeight w:val="29"/>
        </w:trPr>
        <w:tc>
          <w:tcPr>
            <w:tcW w:w="2742" w:type="dxa"/>
            <w:tcBorders>
              <w:top w:val="nil"/>
              <w:left w:val="single" w:sz="4" w:space="0" w:color="auto"/>
              <w:bottom w:val="nil"/>
              <w:right w:val="single" w:sz="4" w:space="0" w:color="auto"/>
            </w:tcBorders>
            <w:vAlign w:val="center"/>
          </w:tcPr>
          <w:p w14:paraId="5FEAC4F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93C32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B26D3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714736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9B240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3C747C" w:rsidRPr="00C30686" w14:paraId="14B11648" w14:textId="77777777" w:rsidTr="003C747C">
        <w:trPr>
          <w:trHeight w:val="29"/>
        </w:trPr>
        <w:tc>
          <w:tcPr>
            <w:tcW w:w="2742" w:type="dxa"/>
            <w:tcBorders>
              <w:top w:val="nil"/>
              <w:left w:val="single" w:sz="4" w:space="0" w:color="auto"/>
              <w:bottom w:val="nil"/>
              <w:right w:val="single" w:sz="4" w:space="0" w:color="auto"/>
            </w:tcBorders>
            <w:vAlign w:val="center"/>
          </w:tcPr>
          <w:p w14:paraId="085DD97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6B4D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B9024"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256E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DFD97B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1A3FF0B" w14:textId="77777777" w:rsidTr="003C747C">
        <w:trPr>
          <w:trHeight w:val="29"/>
        </w:trPr>
        <w:tc>
          <w:tcPr>
            <w:tcW w:w="2742" w:type="dxa"/>
            <w:tcBorders>
              <w:top w:val="nil"/>
              <w:left w:val="single" w:sz="4" w:space="0" w:color="auto"/>
              <w:bottom w:val="nil"/>
              <w:right w:val="single" w:sz="4" w:space="0" w:color="auto"/>
            </w:tcBorders>
            <w:vAlign w:val="center"/>
          </w:tcPr>
          <w:p w14:paraId="68B07C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A0863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A5BF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B757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51AFD5A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C53E557" w14:textId="77777777" w:rsidTr="003C747C">
        <w:trPr>
          <w:trHeight w:val="29"/>
        </w:trPr>
        <w:tc>
          <w:tcPr>
            <w:tcW w:w="2742" w:type="dxa"/>
            <w:tcBorders>
              <w:top w:val="nil"/>
              <w:left w:val="single" w:sz="4" w:space="0" w:color="auto"/>
              <w:bottom w:val="nil"/>
              <w:right w:val="single" w:sz="4" w:space="0" w:color="auto"/>
            </w:tcBorders>
            <w:vAlign w:val="center"/>
          </w:tcPr>
          <w:p w14:paraId="6B7C3C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2E10E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C2F7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C49F4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1F141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3C747C" w:rsidRPr="00C30686" w14:paraId="0B133C60" w14:textId="77777777" w:rsidTr="003C747C">
        <w:trPr>
          <w:trHeight w:val="29"/>
        </w:trPr>
        <w:tc>
          <w:tcPr>
            <w:tcW w:w="2742" w:type="dxa"/>
            <w:tcBorders>
              <w:top w:val="nil"/>
              <w:left w:val="single" w:sz="4" w:space="0" w:color="auto"/>
              <w:bottom w:val="nil"/>
              <w:right w:val="single" w:sz="4" w:space="0" w:color="auto"/>
            </w:tcBorders>
            <w:vAlign w:val="center"/>
          </w:tcPr>
          <w:p w14:paraId="1992330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BBF6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587C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96848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E681C5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C38CE4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FFE66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36A16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DA0DA3"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49E2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1E7BBE1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D1BB0B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4E43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2786FB12"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005AB670"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315927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D9FFC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9D0D7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6AD3F773" w14:textId="77777777" w:rsidTr="003C747C">
        <w:trPr>
          <w:trHeight w:val="29"/>
        </w:trPr>
        <w:tc>
          <w:tcPr>
            <w:tcW w:w="2742" w:type="dxa"/>
            <w:tcBorders>
              <w:top w:val="nil"/>
              <w:left w:val="single" w:sz="4" w:space="0" w:color="auto"/>
              <w:bottom w:val="nil"/>
              <w:right w:val="single" w:sz="4" w:space="0" w:color="auto"/>
            </w:tcBorders>
            <w:vAlign w:val="center"/>
          </w:tcPr>
          <w:p w14:paraId="5A56D4F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35C17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B6D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AC63C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797DD15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B7E3E38" w14:textId="77777777" w:rsidTr="003C747C">
        <w:trPr>
          <w:trHeight w:val="29"/>
        </w:trPr>
        <w:tc>
          <w:tcPr>
            <w:tcW w:w="2742" w:type="dxa"/>
            <w:tcBorders>
              <w:top w:val="nil"/>
              <w:left w:val="single" w:sz="4" w:space="0" w:color="auto"/>
              <w:bottom w:val="nil"/>
              <w:right w:val="single" w:sz="4" w:space="0" w:color="auto"/>
            </w:tcBorders>
            <w:vAlign w:val="center"/>
          </w:tcPr>
          <w:p w14:paraId="60C8EDB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535C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225C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3EB7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08ED24"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AE21939" w14:textId="77777777" w:rsidTr="003C747C">
        <w:trPr>
          <w:trHeight w:val="29"/>
        </w:trPr>
        <w:tc>
          <w:tcPr>
            <w:tcW w:w="2742" w:type="dxa"/>
            <w:tcBorders>
              <w:top w:val="nil"/>
              <w:left w:val="single" w:sz="4" w:space="0" w:color="auto"/>
              <w:bottom w:val="nil"/>
              <w:right w:val="single" w:sz="4" w:space="0" w:color="auto"/>
            </w:tcBorders>
            <w:vAlign w:val="center"/>
          </w:tcPr>
          <w:p w14:paraId="5525B0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ED32E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615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13912F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9A48A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0374BADB" w14:textId="77777777" w:rsidTr="003C747C">
        <w:trPr>
          <w:trHeight w:val="29"/>
        </w:trPr>
        <w:tc>
          <w:tcPr>
            <w:tcW w:w="2742" w:type="dxa"/>
            <w:tcBorders>
              <w:top w:val="nil"/>
              <w:left w:val="single" w:sz="4" w:space="0" w:color="auto"/>
              <w:bottom w:val="nil"/>
              <w:right w:val="single" w:sz="4" w:space="0" w:color="auto"/>
            </w:tcBorders>
            <w:vAlign w:val="center"/>
          </w:tcPr>
          <w:p w14:paraId="1EEE43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A280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118F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979A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71B0AA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EBBDB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03125A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7E0CB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AF0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ADCE5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D0C90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D3044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7D0F63F" w14:textId="77777777" w:rsidR="003C747C" w:rsidRPr="00C30686" w:rsidRDefault="003C747C" w:rsidP="00E23E51">
            <w:pPr>
              <w:pStyle w:val="TAC"/>
              <w:rPr>
                <w:rFonts w:eastAsiaTheme="minorEastAsia"/>
                <w:lang w:val="en-US" w:eastAsia="zh-CN"/>
              </w:rPr>
            </w:pPr>
            <w:r w:rsidRPr="00C30686">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1683A728"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53B05BF5"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FC4A936"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69C42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C239C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AA37893" w14:textId="77777777" w:rsidTr="003C747C">
        <w:trPr>
          <w:trHeight w:val="29"/>
        </w:trPr>
        <w:tc>
          <w:tcPr>
            <w:tcW w:w="2742" w:type="dxa"/>
            <w:tcBorders>
              <w:top w:val="nil"/>
              <w:left w:val="single" w:sz="4" w:space="0" w:color="auto"/>
              <w:bottom w:val="nil"/>
              <w:right w:val="single" w:sz="4" w:space="0" w:color="auto"/>
            </w:tcBorders>
            <w:vAlign w:val="center"/>
          </w:tcPr>
          <w:p w14:paraId="1FB3DF2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853B47" w14:textId="77777777" w:rsidR="003C747C" w:rsidRPr="00C30686" w:rsidRDefault="003C747C" w:rsidP="00E23E51">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FF7A5" w14:textId="77777777" w:rsidR="003C747C" w:rsidRPr="00C30686" w:rsidRDefault="003C747C" w:rsidP="00E23E51">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0C618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F05BFF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3E7BC92" w14:textId="77777777" w:rsidTr="003C747C">
        <w:trPr>
          <w:trHeight w:val="29"/>
        </w:trPr>
        <w:tc>
          <w:tcPr>
            <w:tcW w:w="2742" w:type="dxa"/>
            <w:tcBorders>
              <w:top w:val="nil"/>
              <w:left w:val="single" w:sz="4" w:space="0" w:color="auto"/>
              <w:bottom w:val="nil"/>
              <w:right w:val="single" w:sz="4" w:space="0" w:color="auto"/>
            </w:tcBorders>
            <w:vAlign w:val="center"/>
          </w:tcPr>
          <w:p w14:paraId="0C5558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284A1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AF84A9"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81309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83211F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C8B4FB7" w14:textId="77777777" w:rsidTr="003C747C">
        <w:trPr>
          <w:trHeight w:val="29"/>
        </w:trPr>
        <w:tc>
          <w:tcPr>
            <w:tcW w:w="2742" w:type="dxa"/>
            <w:tcBorders>
              <w:top w:val="nil"/>
              <w:left w:val="single" w:sz="4" w:space="0" w:color="auto"/>
              <w:bottom w:val="nil"/>
              <w:right w:val="single" w:sz="4" w:space="0" w:color="auto"/>
            </w:tcBorders>
            <w:vAlign w:val="center"/>
          </w:tcPr>
          <w:p w14:paraId="2C39FB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C0B5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B5D60"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439E6C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56E48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3C747C" w:rsidRPr="00C30686" w14:paraId="29B3AA6B" w14:textId="77777777" w:rsidTr="003C747C">
        <w:trPr>
          <w:trHeight w:val="29"/>
        </w:trPr>
        <w:tc>
          <w:tcPr>
            <w:tcW w:w="2742" w:type="dxa"/>
            <w:tcBorders>
              <w:top w:val="nil"/>
              <w:left w:val="single" w:sz="4" w:space="0" w:color="auto"/>
              <w:bottom w:val="nil"/>
              <w:right w:val="single" w:sz="4" w:space="0" w:color="auto"/>
            </w:tcBorders>
            <w:vAlign w:val="center"/>
          </w:tcPr>
          <w:p w14:paraId="777DEC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E426B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DB337" w14:textId="77777777" w:rsidR="003C747C" w:rsidRPr="00C30686" w:rsidRDefault="003C747C" w:rsidP="00E23E51">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5C1071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938F8F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D58D2E2" w14:textId="77777777" w:rsidTr="003C747C">
        <w:trPr>
          <w:trHeight w:val="29"/>
        </w:trPr>
        <w:tc>
          <w:tcPr>
            <w:tcW w:w="2742" w:type="dxa"/>
            <w:tcBorders>
              <w:top w:val="nil"/>
              <w:left w:val="single" w:sz="4" w:space="0" w:color="auto"/>
              <w:bottom w:val="nil"/>
              <w:right w:val="single" w:sz="4" w:space="0" w:color="auto"/>
            </w:tcBorders>
            <w:vAlign w:val="center"/>
          </w:tcPr>
          <w:p w14:paraId="6C9D95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7A462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E2DC3B"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27799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07115A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88EC5F5" w14:textId="77777777" w:rsidTr="003C747C">
        <w:trPr>
          <w:trHeight w:val="29"/>
        </w:trPr>
        <w:tc>
          <w:tcPr>
            <w:tcW w:w="2742" w:type="dxa"/>
            <w:tcBorders>
              <w:top w:val="nil"/>
              <w:left w:val="single" w:sz="4" w:space="0" w:color="auto"/>
              <w:bottom w:val="nil"/>
              <w:right w:val="single" w:sz="4" w:space="0" w:color="auto"/>
            </w:tcBorders>
            <w:vAlign w:val="center"/>
          </w:tcPr>
          <w:p w14:paraId="739EDD7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A26B3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78F6B"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145DA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D990A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3C747C" w:rsidRPr="00C30686" w14:paraId="677F094D" w14:textId="77777777" w:rsidTr="003C747C">
        <w:trPr>
          <w:trHeight w:val="29"/>
        </w:trPr>
        <w:tc>
          <w:tcPr>
            <w:tcW w:w="2742" w:type="dxa"/>
            <w:tcBorders>
              <w:top w:val="nil"/>
              <w:left w:val="single" w:sz="4" w:space="0" w:color="auto"/>
              <w:bottom w:val="nil"/>
              <w:right w:val="single" w:sz="4" w:space="0" w:color="auto"/>
            </w:tcBorders>
            <w:vAlign w:val="center"/>
          </w:tcPr>
          <w:p w14:paraId="184D34C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EF6C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F3DCE" w14:textId="77777777" w:rsidR="003C747C" w:rsidRPr="00C30686" w:rsidRDefault="003C747C" w:rsidP="00E23E51">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92E81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73DFB06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1951FBF" w14:textId="77777777" w:rsidTr="003C747C">
        <w:trPr>
          <w:trHeight w:val="29"/>
        </w:trPr>
        <w:tc>
          <w:tcPr>
            <w:tcW w:w="2742" w:type="dxa"/>
            <w:tcBorders>
              <w:top w:val="nil"/>
              <w:left w:val="single" w:sz="4" w:space="0" w:color="auto"/>
              <w:bottom w:val="nil"/>
              <w:right w:val="single" w:sz="4" w:space="0" w:color="auto"/>
            </w:tcBorders>
            <w:vAlign w:val="center"/>
          </w:tcPr>
          <w:p w14:paraId="0F94BD7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3661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8D203"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AD7FA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006025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D7254FA" w14:textId="77777777" w:rsidTr="003C747C">
        <w:trPr>
          <w:trHeight w:val="29"/>
        </w:trPr>
        <w:tc>
          <w:tcPr>
            <w:tcW w:w="2742" w:type="dxa"/>
            <w:tcBorders>
              <w:top w:val="nil"/>
              <w:left w:val="single" w:sz="4" w:space="0" w:color="auto"/>
              <w:bottom w:val="nil"/>
              <w:right w:val="single" w:sz="4" w:space="0" w:color="auto"/>
            </w:tcBorders>
            <w:vAlign w:val="center"/>
          </w:tcPr>
          <w:p w14:paraId="20EFAF3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20A5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02F70"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3D8B57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B5EDD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3C747C" w:rsidRPr="00C30686" w14:paraId="5D575A6B" w14:textId="77777777" w:rsidTr="003C747C">
        <w:trPr>
          <w:trHeight w:val="29"/>
        </w:trPr>
        <w:tc>
          <w:tcPr>
            <w:tcW w:w="2742" w:type="dxa"/>
            <w:tcBorders>
              <w:top w:val="nil"/>
              <w:left w:val="single" w:sz="4" w:space="0" w:color="auto"/>
              <w:bottom w:val="nil"/>
              <w:right w:val="single" w:sz="4" w:space="0" w:color="auto"/>
            </w:tcBorders>
            <w:vAlign w:val="center"/>
          </w:tcPr>
          <w:p w14:paraId="0632EF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08FB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6E414" w14:textId="77777777" w:rsidR="003C747C" w:rsidRPr="00C30686" w:rsidRDefault="003C747C" w:rsidP="00E23E51">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88B25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022EED6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CBA868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34A3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6A799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6CEBF"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F6672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0DF2C7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DAECED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C808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76F7B1D5" w14:textId="77777777" w:rsidR="003C747C" w:rsidRPr="00C30686" w:rsidRDefault="003C747C" w:rsidP="00E23E51">
            <w:pPr>
              <w:pStyle w:val="TAC"/>
              <w:rPr>
                <w:rFonts w:eastAsiaTheme="minorEastAsia"/>
              </w:rPr>
            </w:pPr>
            <w:r w:rsidRPr="00C30686">
              <w:rPr>
                <w:rFonts w:eastAsia="SimSun"/>
                <w:lang w:val="en-US" w:eastAsia="zh-CN"/>
              </w:rPr>
              <w:t>n77</w:t>
            </w:r>
            <w:r w:rsidRPr="00C30686">
              <w:rPr>
                <w:rFonts w:eastAsia="SimSun"/>
                <w:vertAlign w:val="superscript"/>
                <w:lang w:val="en-US" w:eastAsia="zh-CN"/>
              </w:rPr>
              <w:t>7,9</w:t>
            </w:r>
          </w:p>
          <w:p w14:paraId="176E24BA" w14:textId="77777777" w:rsidR="003C747C" w:rsidRPr="00C30686" w:rsidRDefault="003C747C" w:rsidP="00E23E51">
            <w:pPr>
              <w:pStyle w:val="TAC"/>
              <w:rPr>
                <w:rFonts w:eastAsiaTheme="minorEastAsia"/>
              </w:rPr>
            </w:pPr>
            <w:r w:rsidRPr="00C30686">
              <w:rPr>
                <w:rFonts w:eastAsiaTheme="minorEastAsia"/>
              </w:rPr>
              <w:t>CA_n5A-n66A</w:t>
            </w:r>
          </w:p>
          <w:p w14:paraId="7783C038" w14:textId="77777777" w:rsidR="003C747C" w:rsidRPr="00C30686" w:rsidRDefault="003C747C" w:rsidP="00E23E51">
            <w:pPr>
              <w:pStyle w:val="TAC"/>
              <w:rPr>
                <w:rFonts w:eastAsiaTheme="minorEastAsia"/>
              </w:rPr>
            </w:pPr>
            <w:r w:rsidRPr="00C30686">
              <w:rPr>
                <w:rFonts w:eastAsiaTheme="minorEastAsia"/>
              </w:rPr>
              <w:t>CA_n5A-n77A</w:t>
            </w:r>
            <w:r w:rsidRPr="00C30686">
              <w:rPr>
                <w:rFonts w:eastAsiaTheme="minorEastAsia"/>
                <w:vertAlign w:val="superscript"/>
              </w:rPr>
              <w:t>7</w:t>
            </w:r>
          </w:p>
          <w:p w14:paraId="14721D95" w14:textId="77777777" w:rsidR="003C747C" w:rsidRPr="00C30686" w:rsidRDefault="003C747C" w:rsidP="00E23E51">
            <w:pPr>
              <w:pStyle w:val="TAC"/>
              <w:rPr>
                <w:rFonts w:eastAsiaTheme="minorEastAsia"/>
              </w:rPr>
            </w:pPr>
            <w:r w:rsidRPr="00C30686">
              <w:rPr>
                <w:rFonts w:eastAsiaTheme="minorEastAsia"/>
              </w:rPr>
              <w:t>CA_n66A-n77A</w:t>
            </w:r>
            <w:r w:rsidRPr="00C30686">
              <w:rPr>
                <w:rFonts w:eastAsiaTheme="minorEastAsia"/>
                <w:vertAlign w:val="superscript"/>
              </w:rPr>
              <w:t>7</w:t>
            </w:r>
          </w:p>
          <w:p w14:paraId="78E58CB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53E2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22D036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E89B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E6272B0" w14:textId="77777777" w:rsidTr="003C747C">
        <w:trPr>
          <w:trHeight w:val="29"/>
        </w:trPr>
        <w:tc>
          <w:tcPr>
            <w:tcW w:w="2742" w:type="dxa"/>
            <w:tcBorders>
              <w:top w:val="nil"/>
              <w:left w:val="single" w:sz="4" w:space="0" w:color="auto"/>
              <w:bottom w:val="nil"/>
              <w:right w:val="single" w:sz="4" w:space="0" w:color="auto"/>
            </w:tcBorders>
            <w:vAlign w:val="center"/>
          </w:tcPr>
          <w:p w14:paraId="5641B1C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4DBE1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244E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9B50B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74C97B" w14:textId="77777777" w:rsidR="003C747C" w:rsidRPr="00C30686" w:rsidRDefault="003C747C" w:rsidP="00E23E51">
            <w:pPr>
              <w:pStyle w:val="TAC"/>
              <w:rPr>
                <w:rFonts w:eastAsiaTheme="minorEastAsia"/>
                <w:lang w:val="en-US" w:eastAsia="zh-CN"/>
              </w:rPr>
            </w:pPr>
          </w:p>
        </w:tc>
      </w:tr>
      <w:tr w:rsidR="003C747C" w:rsidRPr="00C30686" w14:paraId="7359D60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D69F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A962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D3D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741A52"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22A67C" w14:textId="77777777" w:rsidR="003C747C" w:rsidRPr="00C30686" w:rsidRDefault="003C747C" w:rsidP="00E23E51">
            <w:pPr>
              <w:pStyle w:val="TAC"/>
              <w:rPr>
                <w:rFonts w:eastAsiaTheme="minorEastAsia"/>
                <w:lang w:val="en-US" w:eastAsia="zh-CN"/>
              </w:rPr>
            </w:pPr>
          </w:p>
        </w:tc>
      </w:tr>
      <w:tr w:rsidR="003C747C" w:rsidRPr="00C30686" w14:paraId="4730AE6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75F6A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40856D84"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9C747E7" w14:textId="77777777" w:rsidR="003C747C" w:rsidRPr="00C30686" w:rsidRDefault="003C747C" w:rsidP="00E23E51">
            <w:pPr>
              <w:pStyle w:val="TAC"/>
              <w:rPr>
                <w:rFonts w:eastAsiaTheme="minorEastAsia"/>
              </w:rPr>
            </w:pPr>
            <w:r w:rsidRPr="00C30686">
              <w:rPr>
                <w:rFonts w:eastAsiaTheme="minorEastAsia"/>
              </w:rPr>
              <w:t>CA_n5A-n66A</w:t>
            </w:r>
          </w:p>
          <w:p w14:paraId="4D1E58C9" w14:textId="77777777" w:rsidR="003C747C" w:rsidRPr="00C30686" w:rsidRDefault="003C747C" w:rsidP="00E23E51">
            <w:pPr>
              <w:pStyle w:val="TAC"/>
              <w:rPr>
                <w:rFonts w:eastAsiaTheme="minorEastAsia"/>
              </w:rPr>
            </w:pPr>
            <w:r w:rsidRPr="00C30686">
              <w:rPr>
                <w:rFonts w:eastAsiaTheme="minorEastAsia"/>
              </w:rPr>
              <w:t>CA_n5A-n77A</w:t>
            </w:r>
            <w:r w:rsidRPr="00C30686">
              <w:rPr>
                <w:rFonts w:eastAsiaTheme="minorEastAsia"/>
                <w:vertAlign w:val="superscript"/>
              </w:rPr>
              <w:t>7</w:t>
            </w:r>
          </w:p>
          <w:p w14:paraId="2040F821" w14:textId="77777777" w:rsidR="003C747C" w:rsidRPr="00C30686" w:rsidRDefault="003C747C" w:rsidP="00E23E51">
            <w:pPr>
              <w:pStyle w:val="TAC"/>
              <w:rPr>
                <w:rFonts w:eastAsiaTheme="minorEastAsia"/>
              </w:rPr>
            </w:pPr>
            <w:r w:rsidRPr="00C30686">
              <w:rPr>
                <w:rFonts w:eastAsiaTheme="minorEastAsia"/>
              </w:rPr>
              <w:t>CA_n66A-n77A</w:t>
            </w:r>
            <w:r w:rsidRPr="00C30686">
              <w:rPr>
                <w:rFonts w:eastAsiaTheme="minorEastAsia"/>
                <w:vertAlign w:val="superscript"/>
              </w:rPr>
              <w:t>7</w:t>
            </w:r>
          </w:p>
          <w:p w14:paraId="777BCD0C" w14:textId="77777777" w:rsidR="003C747C" w:rsidRPr="00C30686" w:rsidRDefault="003C747C" w:rsidP="00E23E51">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6350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8DC33B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B8D0D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D561284" w14:textId="77777777" w:rsidTr="003C747C">
        <w:trPr>
          <w:trHeight w:val="29"/>
        </w:trPr>
        <w:tc>
          <w:tcPr>
            <w:tcW w:w="2742" w:type="dxa"/>
            <w:tcBorders>
              <w:top w:val="nil"/>
              <w:left w:val="single" w:sz="4" w:space="0" w:color="auto"/>
              <w:bottom w:val="nil"/>
              <w:right w:val="single" w:sz="4" w:space="0" w:color="auto"/>
            </w:tcBorders>
            <w:vAlign w:val="center"/>
          </w:tcPr>
          <w:p w14:paraId="319EBD1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CA07BC" w14:textId="77777777" w:rsidR="003C747C" w:rsidRPr="00C30686" w:rsidRDefault="003C747C" w:rsidP="00E23E51">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776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BC8A8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31AFC83" w14:textId="77777777" w:rsidR="003C747C" w:rsidRPr="00C30686" w:rsidRDefault="003C747C" w:rsidP="00E23E51">
            <w:pPr>
              <w:pStyle w:val="TAC"/>
              <w:rPr>
                <w:rFonts w:eastAsiaTheme="minorEastAsia"/>
                <w:lang w:val="en-US" w:eastAsia="zh-CN"/>
              </w:rPr>
            </w:pPr>
          </w:p>
        </w:tc>
      </w:tr>
      <w:tr w:rsidR="003C747C" w:rsidRPr="00C30686" w14:paraId="3A6F532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1145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A6B002" w14:textId="77777777" w:rsidR="003C747C" w:rsidRPr="00C30686" w:rsidRDefault="003C747C" w:rsidP="00E23E51">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AF8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DCDE3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457391" w14:textId="77777777" w:rsidR="003C747C" w:rsidRPr="00C30686" w:rsidRDefault="003C747C" w:rsidP="00E23E51">
            <w:pPr>
              <w:pStyle w:val="TAC"/>
              <w:rPr>
                <w:rFonts w:eastAsiaTheme="minorEastAsia"/>
                <w:lang w:val="en-US" w:eastAsia="zh-CN"/>
              </w:rPr>
            </w:pPr>
          </w:p>
        </w:tc>
      </w:tr>
      <w:tr w:rsidR="003C747C" w:rsidRPr="00C30686" w14:paraId="14172F4B" w14:textId="77777777" w:rsidTr="003C747C">
        <w:trPr>
          <w:trHeight w:val="29"/>
        </w:trPr>
        <w:tc>
          <w:tcPr>
            <w:tcW w:w="2742" w:type="dxa"/>
            <w:tcBorders>
              <w:top w:val="single" w:sz="4" w:space="0" w:color="auto"/>
              <w:left w:val="single" w:sz="4" w:space="0" w:color="auto"/>
              <w:bottom w:val="nil"/>
              <w:right w:val="single" w:sz="4" w:space="0" w:color="auto"/>
            </w:tcBorders>
          </w:tcPr>
          <w:p w14:paraId="5BD4B7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CA_n5A-n66(2A)-n77(2A)</w:t>
            </w:r>
          </w:p>
        </w:tc>
        <w:tc>
          <w:tcPr>
            <w:tcW w:w="2785" w:type="dxa"/>
            <w:tcBorders>
              <w:top w:val="single" w:sz="4" w:space="0" w:color="auto"/>
              <w:left w:val="single" w:sz="4" w:space="0" w:color="auto"/>
              <w:bottom w:val="nil"/>
              <w:right w:val="single" w:sz="4" w:space="0" w:color="auto"/>
            </w:tcBorders>
          </w:tcPr>
          <w:p w14:paraId="0A8187C4" w14:textId="77777777" w:rsidR="003C747C" w:rsidRPr="002176FE" w:rsidRDefault="003C747C" w:rsidP="00E23E51">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26420E78"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CA_n5A-n66A</w:t>
            </w:r>
          </w:p>
          <w:p w14:paraId="4F31E823" w14:textId="77777777" w:rsidR="003C747C" w:rsidRPr="00C30686" w:rsidRDefault="003C747C" w:rsidP="00E23E51">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48A358B0" w14:textId="77777777" w:rsidR="003C747C" w:rsidRPr="00C30686" w:rsidRDefault="003C747C" w:rsidP="00E23E51">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3D8E26D6"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74C3D9"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78A291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56EE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5A1AB57" w14:textId="77777777" w:rsidTr="003C747C">
        <w:trPr>
          <w:trHeight w:val="29"/>
        </w:trPr>
        <w:tc>
          <w:tcPr>
            <w:tcW w:w="2742" w:type="dxa"/>
            <w:tcBorders>
              <w:top w:val="nil"/>
              <w:left w:val="single" w:sz="4" w:space="0" w:color="auto"/>
              <w:bottom w:val="nil"/>
              <w:right w:val="single" w:sz="4" w:space="0" w:color="auto"/>
            </w:tcBorders>
          </w:tcPr>
          <w:p w14:paraId="587E05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5B4FE20"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860CF5" w14:textId="77777777" w:rsidR="003C747C" w:rsidRPr="00C30686" w:rsidRDefault="003C747C" w:rsidP="00E23E51">
            <w:pPr>
              <w:pStyle w:val="TAC"/>
              <w:rPr>
                <w:rFonts w:eastAsiaTheme="minorEastAsia"/>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ABEC3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E92ED2C" w14:textId="77777777" w:rsidR="003C747C" w:rsidRPr="00C30686" w:rsidRDefault="003C747C" w:rsidP="00E23E51">
            <w:pPr>
              <w:pStyle w:val="TAC"/>
              <w:rPr>
                <w:rFonts w:eastAsiaTheme="minorEastAsia"/>
                <w:lang w:val="en-US" w:eastAsia="zh-CN"/>
              </w:rPr>
            </w:pPr>
          </w:p>
        </w:tc>
      </w:tr>
      <w:tr w:rsidR="003C747C" w:rsidRPr="00C30686" w14:paraId="0E980CCC" w14:textId="77777777" w:rsidTr="003C747C">
        <w:trPr>
          <w:trHeight w:val="29"/>
        </w:trPr>
        <w:tc>
          <w:tcPr>
            <w:tcW w:w="2742" w:type="dxa"/>
            <w:tcBorders>
              <w:top w:val="nil"/>
              <w:left w:val="single" w:sz="4" w:space="0" w:color="auto"/>
              <w:bottom w:val="single" w:sz="4" w:space="0" w:color="auto"/>
              <w:right w:val="single" w:sz="4" w:space="0" w:color="auto"/>
            </w:tcBorders>
          </w:tcPr>
          <w:p w14:paraId="06371A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AF7B7F7"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592B9C"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EAF84E"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844B31C" w14:textId="77777777" w:rsidR="003C747C" w:rsidRPr="00C30686" w:rsidRDefault="003C747C" w:rsidP="00E23E51">
            <w:pPr>
              <w:pStyle w:val="TAC"/>
              <w:rPr>
                <w:rFonts w:eastAsiaTheme="minorEastAsia"/>
                <w:lang w:val="en-US" w:eastAsia="zh-CN"/>
              </w:rPr>
            </w:pPr>
          </w:p>
        </w:tc>
      </w:tr>
      <w:tr w:rsidR="003C747C" w:rsidRPr="00C30686" w14:paraId="2DF099FE" w14:textId="77777777" w:rsidTr="003C747C">
        <w:trPr>
          <w:trHeight w:val="29"/>
        </w:trPr>
        <w:tc>
          <w:tcPr>
            <w:tcW w:w="2742" w:type="dxa"/>
            <w:tcBorders>
              <w:top w:val="single" w:sz="4" w:space="0" w:color="auto"/>
              <w:left w:val="single" w:sz="4" w:space="0" w:color="auto"/>
              <w:bottom w:val="nil"/>
              <w:right w:val="single" w:sz="4" w:space="0" w:color="auto"/>
            </w:tcBorders>
          </w:tcPr>
          <w:p w14:paraId="7A2F96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CA_n5A-n66(3A)-n77A</w:t>
            </w:r>
          </w:p>
        </w:tc>
        <w:tc>
          <w:tcPr>
            <w:tcW w:w="2785" w:type="dxa"/>
            <w:tcBorders>
              <w:top w:val="single" w:sz="4" w:space="0" w:color="auto"/>
              <w:left w:val="single" w:sz="4" w:space="0" w:color="auto"/>
              <w:bottom w:val="nil"/>
              <w:right w:val="single" w:sz="4" w:space="0" w:color="auto"/>
            </w:tcBorders>
          </w:tcPr>
          <w:p w14:paraId="0EAD5C4F"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2BBAF1FB" w14:textId="77777777" w:rsidR="003C747C" w:rsidRPr="00C30686" w:rsidRDefault="003C747C" w:rsidP="00E23E51">
            <w:pPr>
              <w:pStyle w:val="TAC"/>
              <w:rPr>
                <w:rFonts w:eastAsiaTheme="minorEastAsia"/>
              </w:rPr>
            </w:pPr>
            <w:r w:rsidRPr="00C30686">
              <w:rPr>
                <w:rFonts w:eastAsiaTheme="minorEastAsia" w:cs="Arial"/>
                <w:color w:val="000000"/>
                <w:szCs w:val="18"/>
              </w:rPr>
              <w:t>CA_n5A-n66A</w:t>
            </w:r>
          </w:p>
          <w:p w14:paraId="3DE1F543" w14:textId="77777777" w:rsidR="003C747C" w:rsidRPr="00C30686" w:rsidRDefault="003C747C" w:rsidP="00E23E51">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208AE555"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0B8CA721" w14:textId="77777777" w:rsidR="003C747C" w:rsidRPr="00C30686" w:rsidRDefault="003C747C" w:rsidP="00E23E51">
            <w:pPr>
              <w:pStyle w:val="TAC"/>
              <w:rPr>
                <w:rFonts w:eastAsia="DengXian"/>
                <w:lang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DF447C6" w14:textId="77777777" w:rsidR="003C747C" w:rsidRPr="00C30686" w:rsidRDefault="003C747C" w:rsidP="00E23E51">
            <w:pPr>
              <w:pStyle w:val="TAC"/>
              <w:rPr>
                <w:rFonts w:eastAsiaTheme="minorEastAsia" w:cs="Arial"/>
                <w:color w:val="000000"/>
                <w:szCs w:val="18"/>
                <w:lang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7245E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0F4DA327" w14:textId="77777777" w:rsidTr="003C747C">
        <w:trPr>
          <w:trHeight w:val="29"/>
        </w:trPr>
        <w:tc>
          <w:tcPr>
            <w:tcW w:w="2742" w:type="dxa"/>
            <w:tcBorders>
              <w:top w:val="nil"/>
              <w:left w:val="single" w:sz="4" w:space="0" w:color="auto"/>
              <w:bottom w:val="nil"/>
              <w:right w:val="single" w:sz="4" w:space="0" w:color="auto"/>
            </w:tcBorders>
          </w:tcPr>
          <w:p w14:paraId="02506E6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2A84A0B"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D2D8606" w14:textId="77777777" w:rsidR="003C747C" w:rsidRPr="00C30686" w:rsidRDefault="003C747C" w:rsidP="00E23E51">
            <w:pPr>
              <w:pStyle w:val="TAC"/>
              <w:rPr>
                <w:rFonts w:eastAsia="DengXian"/>
                <w:lang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7B98F5" w14:textId="77777777" w:rsidR="003C747C" w:rsidRPr="00C30686" w:rsidRDefault="003C747C" w:rsidP="00E23E51">
            <w:pPr>
              <w:pStyle w:val="TAC"/>
              <w:rPr>
                <w:rFonts w:eastAsiaTheme="minorEastAsia" w:cs="Arial"/>
                <w:color w:val="000000"/>
                <w:szCs w:val="18"/>
                <w:lang w:eastAsia="zh-CN" w:bidi="ar"/>
              </w:rPr>
            </w:pPr>
            <w:r w:rsidRPr="00C30686">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4EA79D62" w14:textId="77777777" w:rsidR="003C747C" w:rsidRPr="00C30686" w:rsidRDefault="003C747C" w:rsidP="00E23E51">
            <w:pPr>
              <w:pStyle w:val="TAC"/>
              <w:rPr>
                <w:rFonts w:eastAsiaTheme="minorEastAsia"/>
                <w:lang w:val="en-US" w:eastAsia="zh-CN"/>
              </w:rPr>
            </w:pPr>
          </w:p>
        </w:tc>
      </w:tr>
      <w:tr w:rsidR="003C747C" w:rsidRPr="00C30686" w14:paraId="092A87BA" w14:textId="77777777" w:rsidTr="003C747C">
        <w:trPr>
          <w:trHeight w:val="29"/>
        </w:trPr>
        <w:tc>
          <w:tcPr>
            <w:tcW w:w="2742" w:type="dxa"/>
            <w:tcBorders>
              <w:top w:val="nil"/>
              <w:left w:val="single" w:sz="4" w:space="0" w:color="auto"/>
              <w:bottom w:val="single" w:sz="4" w:space="0" w:color="auto"/>
              <w:right w:val="single" w:sz="4" w:space="0" w:color="auto"/>
            </w:tcBorders>
          </w:tcPr>
          <w:p w14:paraId="3078CD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57F3237"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B63D07" w14:textId="77777777" w:rsidR="003C747C" w:rsidRPr="00C30686" w:rsidRDefault="003C747C" w:rsidP="00E23E51">
            <w:pPr>
              <w:pStyle w:val="TAC"/>
              <w:rPr>
                <w:rFonts w:eastAsia="DengXian"/>
                <w:lang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4FEF3D" w14:textId="77777777" w:rsidR="003C747C" w:rsidRPr="00C30686" w:rsidRDefault="003C747C" w:rsidP="00E23E51">
            <w:pPr>
              <w:pStyle w:val="TAC"/>
              <w:rPr>
                <w:rFonts w:eastAsiaTheme="minorEastAsia" w:cs="Arial"/>
                <w:color w:val="000000"/>
                <w:szCs w:val="18"/>
                <w:lang w:eastAsia="zh-CN" w:bidi="ar"/>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99CBC1" w14:textId="77777777" w:rsidR="003C747C" w:rsidRPr="00C30686" w:rsidRDefault="003C747C" w:rsidP="00E23E51">
            <w:pPr>
              <w:pStyle w:val="TAC"/>
              <w:rPr>
                <w:rFonts w:eastAsiaTheme="minorEastAsia"/>
                <w:lang w:val="en-US" w:eastAsia="zh-CN"/>
              </w:rPr>
            </w:pPr>
          </w:p>
        </w:tc>
      </w:tr>
      <w:tr w:rsidR="003C747C" w:rsidRPr="00C30686" w14:paraId="5712AD68" w14:textId="77777777" w:rsidTr="003C747C">
        <w:trPr>
          <w:trHeight w:val="29"/>
        </w:trPr>
        <w:tc>
          <w:tcPr>
            <w:tcW w:w="2742" w:type="dxa"/>
            <w:tcBorders>
              <w:top w:val="single" w:sz="4" w:space="0" w:color="auto"/>
              <w:left w:val="single" w:sz="4" w:space="0" w:color="auto"/>
              <w:bottom w:val="nil"/>
              <w:right w:val="single" w:sz="4" w:space="0" w:color="auto"/>
            </w:tcBorders>
          </w:tcPr>
          <w:p w14:paraId="3FA5B187"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2785" w:type="dxa"/>
            <w:tcBorders>
              <w:top w:val="single" w:sz="4" w:space="0" w:color="auto"/>
              <w:left w:val="single" w:sz="4" w:space="0" w:color="auto"/>
              <w:bottom w:val="nil"/>
              <w:right w:val="single" w:sz="4" w:space="0" w:color="auto"/>
            </w:tcBorders>
          </w:tcPr>
          <w:p w14:paraId="5298626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B040BDE" w14:textId="77777777" w:rsidR="003C747C" w:rsidRPr="00C30686" w:rsidRDefault="003C747C" w:rsidP="00E23E51">
            <w:pPr>
              <w:pStyle w:val="TAC"/>
              <w:rPr>
                <w:rFonts w:eastAsiaTheme="minorEastAsia"/>
              </w:rPr>
            </w:pPr>
            <w:r w:rsidRPr="00C30686">
              <w:rPr>
                <w:rFonts w:eastAsiaTheme="minorEastAsia" w:cs="Arial"/>
                <w:color w:val="000000"/>
                <w:szCs w:val="18"/>
              </w:rPr>
              <w:t>CA_n5A-n66A</w:t>
            </w:r>
          </w:p>
          <w:p w14:paraId="2548268E" w14:textId="77777777" w:rsidR="003C747C" w:rsidRPr="00C30686" w:rsidRDefault="003C747C" w:rsidP="00E23E51">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5BFBE66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tcPr>
          <w:p w14:paraId="69C409C9" w14:textId="77777777" w:rsidR="003C747C" w:rsidRPr="00C30686" w:rsidRDefault="003C747C" w:rsidP="00E23E51">
            <w:pPr>
              <w:pStyle w:val="TAC"/>
              <w:rPr>
                <w:rFonts w:eastAsiaTheme="minorEastAsia" w:cs="Arial"/>
                <w:szCs w:val="18"/>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0B85F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37786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D54393E" w14:textId="77777777" w:rsidTr="003C747C">
        <w:trPr>
          <w:trHeight w:val="29"/>
        </w:trPr>
        <w:tc>
          <w:tcPr>
            <w:tcW w:w="2742" w:type="dxa"/>
            <w:tcBorders>
              <w:top w:val="nil"/>
              <w:left w:val="single" w:sz="4" w:space="0" w:color="auto"/>
              <w:bottom w:val="nil"/>
              <w:right w:val="single" w:sz="4" w:space="0" w:color="auto"/>
            </w:tcBorders>
          </w:tcPr>
          <w:p w14:paraId="02934C25"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67DCE75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A46594" w14:textId="77777777" w:rsidR="003C747C" w:rsidRPr="00C30686" w:rsidRDefault="003C747C" w:rsidP="00E23E51">
            <w:pPr>
              <w:pStyle w:val="TAC"/>
              <w:rPr>
                <w:rFonts w:eastAsiaTheme="minorEastAsia" w:cs="Arial"/>
                <w:szCs w:val="18"/>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D9AF3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03249426" w14:textId="77777777" w:rsidR="003C747C" w:rsidRPr="00C30686" w:rsidRDefault="003C747C" w:rsidP="00E23E51">
            <w:pPr>
              <w:pStyle w:val="TAC"/>
              <w:rPr>
                <w:rFonts w:eastAsiaTheme="minorEastAsia"/>
                <w:lang w:val="en-US" w:eastAsia="zh-CN"/>
              </w:rPr>
            </w:pPr>
          </w:p>
        </w:tc>
      </w:tr>
      <w:tr w:rsidR="003C747C" w:rsidRPr="00C30686" w14:paraId="2823B776" w14:textId="77777777" w:rsidTr="003C747C">
        <w:trPr>
          <w:trHeight w:val="29"/>
        </w:trPr>
        <w:tc>
          <w:tcPr>
            <w:tcW w:w="2742" w:type="dxa"/>
            <w:tcBorders>
              <w:top w:val="nil"/>
              <w:left w:val="single" w:sz="4" w:space="0" w:color="auto"/>
              <w:bottom w:val="single" w:sz="4" w:space="0" w:color="auto"/>
              <w:right w:val="single" w:sz="4" w:space="0" w:color="auto"/>
            </w:tcBorders>
          </w:tcPr>
          <w:p w14:paraId="1324C549"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04B15020"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15B7D7F" w14:textId="77777777" w:rsidR="003C747C" w:rsidRPr="00C30686" w:rsidRDefault="003C747C" w:rsidP="00E23E51">
            <w:pPr>
              <w:pStyle w:val="TAC"/>
              <w:rPr>
                <w:rFonts w:eastAsiaTheme="minorEastAsia" w:cs="Arial"/>
                <w:szCs w:val="18"/>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EA288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B20E5FC" w14:textId="77777777" w:rsidR="003C747C" w:rsidRPr="00C30686" w:rsidRDefault="003C747C" w:rsidP="00E23E51">
            <w:pPr>
              <w:pStyle w:val="TAC"/>
              <w:rPr>
                <w:rFonts w:eastAsiaTheme="minorEastAsia"/>
                <w:lang w:val="en-US" w:eastAsia="zh-CN"/>
              </w:rPr>
            </w:pPr>
          </w:p>
        </w:tc>
      </w:tr>
      <w:tr w:rsidR="003C747C" w:rsidRPr="00C30686" w14:paraId="5C0039B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D41E53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64031D0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CA_n5A-n66A</w:t>
            </w:r>
          </w:p>
          <w:p w14:paraId="667EBD8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273B137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CA_n66A-n77A</w:t>
            </w:r>
          </w:p>
          <w:p w14:paraId="20672B2E"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040D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BF4CD6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979AD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8FFD071" w14:textId="77777777" w:rsidTr="003C747C">
        <w:trPr>
          <w:trHeight w:val="29"/>
        </w:trPr>
        <w:tc>
          <w:tcPr>
            <w:tcW w:w="2742" w:type="dxa"/>
            <w:tcBorders>
              <w:top w:val="nil"/>
              <w:left w:val="single" w:sz="4" w:space="0" w:color="auto"/>
              <w:bottom w:val="nil"/>
              <w:right w:val="single" w:sz="4" w:space="0" w:color="auto"/>
            </w:tcBorders>
            <w:vAlign w:val="center"/>
          </w:tcPr>
          <w:p w14:paraId="0FB233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6E0360"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43FD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92A76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2DC589" w14:textId="77777777" w:rsidR="003C747C" w:rsidRPr="00C30686" w:rsidRDefault="003C747C" w:rsidP="00E23E51">
            <w:pPr>
              <w:pStyle w:val="TAC"/>
              <w:rPr>
                <w:rFonts w:eastAsiaTheme="minorEastAsia"/>
                <w:lang w:val="en-US" w:eastAsia="zh-CN"/>
              </w:rPr>
            </w:pPr>
          </w:p>
        </w:tc>
      </w:tr>
      <w:tr w:rsidR="003C747C" w:rsidRPr="00C30686" w14:paraId="5006330C" w14:textId="77777777" w:rsidTr="003C747C">
        <w:trPr>
          <w:trHeight w:val="29"/>
        </w:trPr>
        <w:tc>
          <w:tcPr>
            <w:tcW w:w="2742" w:type="dxa"/>
            <w:tcBorders>
              <w:top w:val="nil"/>
              <w:left w:val="single" w:sz="4" w:space="0" w:color="auto"/>
              <w:bottom w:val="nil"/>
              <w:right w:val="single" w:sz="4" w:space="0" w:color="auto"/>
            </w:tcBorders>
            <w:vAlign w:val="center"/>
          </w:tcPr>
          <w:p w14:paraId="48EC575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DE9738"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BFC2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E683C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45AF217" w14:textId="77777777" w:rsidR="003C747C" w:rsidRPr="00C30686" w:rsidRDefault="003C747C" w:rsidP="00E23E51">
            <w:pPr>
              <w:pStyle w:val="TAC"/>
              <w:rPr>
                <w:rFonts w:eastAsiaTheme="minorEastAsia"/>
                <w:lang w:val="en-US" w:eastAsia="zh-CN"/>
              </w:rPr>
            </w:pPr>
          </w:p>
        </w:tc>
      </w:tr>
      <w:tr w:rsidR="003C747C" w:rsidRPr="00C30686" w14:paraId="57096CA4" w14:textId="77777777" w:rsidTr="003C747C">
        <w:trPr>
          <w:trHeight w:val="29"/>
        </w:trPr>
        <w:tc>
          <w:tcPr>
            <w:tcW w:w="2742" w:type="dxa"/>
            <w:tcBorders>
              <w:top w:val="nil"/>
              <w:left w:val="single" w:sz="4" w:space="0" w:color="auto"/>
              <w:bottom w:val="nil"/>
              <w:right w:val="single" w:sz="4" w:space="0" w:color="auto"/>
            </w:tcBorders>
            <w:vAlign w:val="center"/>
          </w:tcPr>
          <w:p w14:paraId="18E133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78A4BA"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4321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E11560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A1DDF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D1EEF6B" w14:textId="77777777" w:rsidTr="003C747C">
        <w:trPr>
          <w:trHeight w:val="29"/>
        </w:trPr>
        <w:tc>
          <w:tcPr>
            <w:tcW w:w="2742" w:type="dxa"/>
            <w:tcBorders>
              <w:top w:val="nil"/>
              <w:left w:val="single" w:sz="4" w:space="0" w:color="auto"/>
              <w:bottom w:val="nil"/>
              <w:right w:val="single" w:sz="4" w:space="0" w:color="auto"/>
            </w:tcBorders>
            <w:vAlign w:val="center"/>
          </w:tcPr>
          <w:p w14:paraId="1F99AEB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D1565C"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AEF2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E4611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6D6742" w14:textId="77777777" w:rsidR="003C747C" w:rsidRPr="00C30686" w:rsidRDefault="003C747C" w:rsidP="00E23E51">
            <w:pPr>
              <w:pStyle w:val="TAC"/>
              <w:rPr>
                <w:rFonts w:eastAsiaTheme="minorEastAsia"/>
                <w:lang w:val="en-US" w:eastAsia="zh-CN"/>
              </w:rPr>
            </w:pPr>
          </w:p>
        </w:tc>
      </w:tr>
      <w:tr w:rsidR="003C747C" w:rsidRPr="00C30686" w14:paraId="03A695C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D3CE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AC1931"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F209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A194F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ADBF72F" w14:textId="77777777" w:rsidR="003C747C" w:rsidRPr="00C30686" w:rsidRDefault="003C747C" w:rsidP="00E23E51">
            <w:pPr>
              <w:pStyle w:val="TAC"/>
              <w:rPr>
                <w:rFonts w:eastAsiaTheme="minorEastAsia"/>
                <w:lang w:val="en-US" w:eastAsia="zh-CN"/>
              </w:rPr>
            </w:pPr>
          </w:p>
        </w:tc>
      </w:tr>
      <w:tr w:rsidR="003C747C" w:rsidRPr="00C30686" w14:paraId="6A4683D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CD972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722C065C"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1DFCDFCD"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0922700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092F7024"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7BEDDB22"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CA1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C06F6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7E887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D75C946" w14:textId="77777777" w:rsidTr="003C747C">
        <w:trPr>
          <w:trHeight w:val="29"/>
        </w:trPr>
        <w:tc>
          <w:tcPr>
            <w:tcW w:w="2742" w:type="dxa"/>
            <w:tcBorders>
              <w:top w:val="nil"/>
              <w:left w:val="single" w:sz="4" w:space="0" w:color="auto"/>
              <w:bottom w:val="nil"/>
              <w:right w:val="single" w:sz="4" w:space="0" w:color="auto"/>
            </w:tcBorders>
            <w:vAlign w:val="center"/>
          </w:tcPr>
          <w:p w14:paraId="2E3DA3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B38D4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EA5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5AEE2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7004D3" w14:textId="77777777" w:rsidR="003C747C" w:rsidRPr="00C30686" w:rsidRDefault="003C747C" w:rsidP="00E23E51">
            <w:pPr>
              <w:pStyle w:val="TAC"/>
              <w:rPr>
                <w:rFonts w:eastAsiaTheme="minorEastAsia"/>
                <w:lang w:val="en-US" w:eastAsia="zh-CN"/>
              </w:rPr>
            </w:pPr>
          </w:p>
        </w:tc>
      </w:tr>
      <w:tr w:rsidR="003C747C" w:rsidRPr="00C30686" w14:paraId="79DAB7F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B76C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BFD93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C0A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35AC23"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D1997A1" w14:textId="77777777" w:rsidR="003C747C" w:rsidRPr="00C30686" w:rsidRDefault="003C747C" w:rsidP="00E23E51">
            <w:pPr>
              <w:pStyle w:val="TAC"/>
              <w:rPr>
                <w:rFonts w:eastAsiaTheme="minorEastAsia"/>
                <w:lang w:val="en-US" w:eastAsia="zh-CN"/>
              </w:rPr>
            </w:pPr>
          </w:p>
        </w:tc>
      </w:tr>
      <w:tr w:rsidR="003C747C" w:rsidRPr="00C30686" w14:paraId="27CC9E2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6CFFB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03FEEAD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CA_n77(2A)</w:t>
            </w:r>
          </w:p>
          <w:p w14:paraId="6583F67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CA_n5A-n66A</w:t>
            </w:r>
          </w:p>
          <w:p w14:paraId="12944F6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CA_n5A-n77A</w:t>
            </w:r>
          </w:p>
          <w:p w14:paraId="5EB750D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9A58F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F84554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C76D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45F903F" w14:textId="77777777" w:rsidTr="003C747C">
        <w:trPr>
          <w:trHeight w:val="29"/>
        </w:trPr>
        <w:tc>
          <w:tcPr>
            <w:tcW w:w="2742" w:type="dxa"/>
            <w:tcBorders>
              <w:top w:val="nil"/>
              <w:left w:val="single" w:sz="4" w:space="0" w:color="auto"/>
              <w:bottom w:val="nil"/>
              <w:right w:val="single" w:sz="4" w:space="0" w:color="auto"/>
            </w:tcBorders>
            <w:vAlign w:val="center"/>
          </w:tcPr>
          <w:p w14:paraId="6FDD077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74B91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CDB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A04B6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7A496C" w14:textId="77777777" w:rsidR="003C747C" w:rsidRPr="00C30686" w:rsidRDefault="003C747C" w:rsidP="00E23E51">
            <w:pPr>
              <w:pStyle w:val="TAC"/>
              <w:rPr>
                <w:rFonts w:eastAsiaTheme="minorEastAsia"/>
                <w:lang w:val="en-US" w:eastAsia="zh-CN"/>
              </w:rPr>
            </w:pPr>
          </w:p>
        </w:tc>
      </w:tr>
      <w:tr w:rsidR="003C747C" w:rsidRPr="00C30686" w14:paraId="5016867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2D9CD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E61F9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7EF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9956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DAAE4C0" w14:textId="77777777" w:rsidR="003C747C" w:rsidRPr="00C30686" w:rsidRDefault="003C747C" w:rsidP="00E23E51">
            <w:pPr>
              <w:pStyle w:val="TAC"/>
              <w:rPr>
                <w:rFonts w:eastAsiaTheme="minorEastAsia"/>
                <w:lang w:val="en-US" w:eastAsia="zh-CN"/>
              </w:rPr>
            </w:pPr>
          </w:p>
        </w:tc>
      </w:tr>
      <w:tr w:rsidR="003C747C" w:rsidRPr="00C30686" w14:paraId="6AF82A4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B3199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08C7E5C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77C5D28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7B2ABF2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1F48F9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E356BE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791A7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A5F6638" w14:textId="77777777" w:rsidTr="003C747C">
        <w:trPr>
          <w:trHeight w:val="29"/>
        </w:trPr>
        <w:tc>
          <w:tcPr>
            <w:tcW w:w="2742" w:type="dxa"/>
            <w:tcBorders>
              <w:top w:val="nil"/>
              <w:left w:val="single" w:sz="4" w:space="0" w:color="auto"/>
              <w:bottom w:val="nil"/>
              <w:right w:val="single" w:sz="4" w:space="0" w:color="auto"/>
            </w:tcBorders>
            <w:vAlign w:val="center"/>
          </w:tcPr>
          <w:p w14:paraId="4D79EB3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414A2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6F5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B35AE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B3E4DA" w14:textId="77777777" w:rsidR="003C747C" w:rsidRPr="00C30686" w:rsidRDefault="003C747C" w:rsidP="00E23E51">
            <w:pPr>
              <w:pStyle w:val="TAC"/>
              <w:rPr>
                <w:rFonts w:eastAsiaTheme="minorEastAsia"/>
                <w:lang w:val="en-US" w:eastAsia="zh-CN"/>
              </w:rPr>
            </w:pPr>
          </w:p>
        </w:tc>
      </w:tr>
      <w:tr w:rsidR="003C747C" w:rsidRPr="00C30686" w14:paraId="036B2550" w14:textId="77777777" w:rsidTr="003C747C">
        <w:trPr>
          <w:trHeight w:val="29"/>
        </w:trPr>
        <w:tc>
          <w:tcPr>
            <w:tcW w:w="2742" w:type="dxa"/>
            <w:tcBorders>
              <w:top w:val="nil"/>
              <w:left w:val="single" w:sz="4" w:space="0" w:color="auto"/>
              <w:bottom w:val="nil"/>
              <w:right w:val="single" w:sz="4" w:space="0" w:color="auto"/>
            </w:tcBorders>
            <w:vAlign w:val="center"/>
          </w:tcPr>
          <w:p w14:paraId="18E1692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8CE6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7B24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32AEF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206FFDDF" w14:textId="77777777" w:rsidR="003C747C" w:rsidRPr="00C30686" w:rsidRDefault="003C747C" w:rsidP="00E23E51">
            <w:pPr>
              <w:pStyle w:val="TAC"/>
              <w:rPr>
                <w:rFonts w:eastAsiaTheme="minorEastAsia"/>
                <w:lang w:val="en-US" w:eastAsia="zh-CN"/>
              </w:rPr>
            </w:pPr>
          </w:p>
        </w:tc>
      </w:tr>
      <w:tr w:rsidR="003C747C" w:rsidRPr="00C30686" w14:paraId="55028939" w14:textId="77777777" w:rsidTr="003C747C">
        <w:trPr>
          <w:trHeight w:val="29"/>
        </w:trPr>
        <w:tc>
          <w:tcPr>
            <w:tcW w:w="2742" w:type="dxa"/>
            <w:tcBorders>
              <w:top w:val="nil"/>
              <w:left w:val="single" w:sz="4" w:space="0" w:color="auto"/>
              <w:bottom w:val="nil"/>
              <w:right w:val="single" w:sz="4" w:space="0" w:color="auto"/>
            </w:tcBorders>
            <w:vAlign w:val="center"/>
          </w:tcPr>
          <w:p w14:paraId="408324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2057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9B9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E78B9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E3CB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7B5659BC" w14:textId="77777777" w:rsidTr="003C747C">
        <w:trPr>
          <w:trHeight w:val="29"/>
        </w:trPr>
        <w:tc>
          <w:tcPr>
            <w:tcW w:w="2742" w:type="dxa"/>
            <w:tcBorders>
              <w:top w:val="nil"/>
              <w:left w:val="single" w:sz="4" w:space="0" w:color="auto"/>
              <w:bottom w:val="nil"/>
              <w:right w:val="single" w:sz="4" w:space="0" w:color="auto"/>
            </w:tcBorders>
            <w:vAlign w:val="center"/>
          </w:tcPr>
          <w:p w14:paraId="5D5731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1263D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8C60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53A0E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509AFB" w14:textId="77777777" w:rsidR="003C747C" w:rsidRPr="00C30686" w:rsidRDefault="003C747C" w:rsidP="00E23E51">
            <w:pPr>
              <w:pStyle w:val="TAC"/>
              <w:rPr>
                <w:rFonts w:eastAsiaTheme="minorEastAsia"/>
                <w:lang w:val="en-US" w:eastAsia="zh-CN"/>
              </w:rPr>
            </w:pPr>
          </w:p>
        </w:tc>
      </w:tr>
      <w:tr w:rsidR="003C747C" w:rsidRPr="00C30686" w14:paraId="3D7198E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BD773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940F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11CF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42AB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AAE720" w14:textId="77777777" w:rsidR="003C747C" w:rsidRPr="00C30686" w:rsidRDefault="003C747C" w:rsidP="00E23E51">
            <w:pPr>
              <w:pStyle w:val="TAC"/>
              <w:rPr>
                <w:rFonts w:eastAsiaTheme="minorEastAsia"/>
                <w:lang w:val="en-US" w:eastAsia="zh-CN"/>
              </w:rPr>
            </w:pPr>
          </w:p>
        </w:tc>
      </w:tr>
      <w:tr w:rsidR="003C747C" w:rsidRPr="00C30686" w14:paraId="2746A55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04C84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348492F4"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D066C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8A318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9B9F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94615FD" w14:textId="77777777" w:rsidTr="003C747C">
        <w:trPr>
          <w:trHeight w:val="29"/>
        </w:trPr>
        <w:tc>
          <w:tcPr>
            <w:tcW w:w="2742" w:type="dxa"/>
            <w:tcBorders>
              <w:top w:val="nil"/>
              <w:left w:val="single" w:sz="4" w:space="0" w:color="auto"/>
              <w:bottom w:val="nil"/>
              <w:right w:val="single" w:sz="4" w:space="0" w:color="auto"/>
            </w:tcBorders>
            <w:vAlign w:val="center"/>
          </w:tcPr>
          <w:p w14:paraId="5C41147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BB8D6C"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D40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1BC6C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4A56CA8" w14:textId="77777777" w:rsidR="003C747C" w:rsidRPr="00C30686" w:rsidRDefault="003C747C" w:rsidP="00E23E51">
            <w:pPr>
              <w:pStyle w:val="TAC"/>
              <w:rPr>
                <w:rFonts w:eastAsiaTheme="minorEastAsia"/>
                <w:lang w:val="en-US" w:eastAsia="zh-CN"/>
              </w:rPr>
            </w:pPr>
          </w:p>
        </w:tc>
      </w:tr>
      <w:tr w:rsidR="003C747C" w:rsidRPr="00C30686" w14:paraId="74EAC3F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C664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FCEC76"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818A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A6717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5BE847" w14:textId="77777777" w:rsidR="003C747C" w:rsidRPr="00C30686" w:rsidRDefault="003C747C" w:rsidP="00E23E51">
            <w:pPr>
              <w:pStyle w:val="TAC"/>
              <w:rPr>
                <w:rFonts w:eastAsiaTheme="minorEastAsia"/>
                <w:lang w:val="en-US" w:eastAsia="zh-CN"/>
              </w:rPr>
            </w:pPr>
          </w:p>
        </w:tc>
      </w:tr>
      <w:tr w:rsidR="003C747C" w:rsidRPr="00C30686" w14:paraId="0C01C1E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6D6C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19E3397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D20C3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CF433B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708D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ABFDE30" w14:textId="77777777" w:rsidTr="003C747C">
        <w:trPr>
          <w:trHeight w:val="29"/>
        </w:trPr>
        <w:tc>
          <w:tcPr>
            <w:tcW w:w="2742" w:type="dxa"/>
            <w:tcBorders>
              <w:top w:val="nil"/>
              <w:left w:val="single" w:sz="4" w:space="0" w:color="auto"/>
              <w:bottom w:val="nil"/>
              <w:right w:val="single" w:sz="4" w:space="0" w:color="auto"/>
            </w:tcBorders>
            <w:vAlign w:val="center"/>
          </w:tcPr>
          <w:p w14:paraId="3A775C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2E42A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032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5D27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B0B295" w14:textId="77777777" w:rsidR="003C747C" w:rsidRPr="00C30686" w:rsidRDefault="003C747C" w:rsidP="00E23E51">
            <w:pPr>
              <w:pStyle w:val="TAC"/>
              <w:rPr>
                <w:rFonts w:eastAsiaTheme="minorEastAsia"/>
                <w:lang w:val="en-US" w:eastAsia="zh-CN"/>
              </w:rPr>
            </w:pPr>
          </w:p>
        </w:tc>
      </w:tr>
      <w:tr w:rsidR="003C747C" w:rsidRPr="00C30686" w14:paraId="139AEC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BBAC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C38B8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CC34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FE3B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F48B6D6" w14:textId="77777777" w:rsidR="003C747C" w:rsidRPr="00C30686" w:rsidRDefault="003C747C" w:rsidP="00E23E51">
            <w:pPr>
              <w:pStyle w:val="TAC"/>
              <w:rPr>
                <w:rFonts w:eastAsiaTheme="minorEastAsia"/>
                <w:lang w:val="en-US" w:eastAsia="zh-CN"/>
              </w:rPr>
            </w:pPr>
          </w:p>
        </w:tc>
      </w:tr>
      <w:tr w:rsidR="003C747C" w:rsidRPr="00C30686" w14:paraId="47778B6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9677D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5241589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FF154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839231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030F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E203494" w14:textId="77777777" w:rsidTr="003C747C">
        <w:trPr>
          <w:trHeight w:val="29"/>
        </w:trPr>
        <w:tc>
          <w:tcPr>
            <w:tcW w:w="2742" w:type="dxa"/>
            <w:tcBorders>
              <w:top w:val="nil"/>
              <w:left w:val="single" w:sz="4" w:space="0" w:color="auto"/>
              <w:bottom w:val="nil"/>
              <w:right w:val="single" w:sz="4" w:space="0" w:color="auto"/>
            </w:tcBorders>
            <w:vAlign w:val="center"/>
          </w:tcPr>
          <w:p w14:paraId="502BD4B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8B882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F42C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5DB68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73101D5" w14:textId="77777777" w:rsidR="003C747C" w:rsidRPr="00C30686" w:rsidRDefault="003C747C" w:rsidP="00E23E51">
            <w:pPr>
              <w:pStyle w:val="TAC"/>
              <w:rPr>
                <w:rFonts w:eastAsiaTheme="minorEastAsia"/>
                <w:lang w:val="en-US" w:eastAsia="zh-CN"/>
              </w:rPr>
            </w:pPr>
          </w:p>
        </w:tc>
      </w:tr>
      <w:tr w:rsidR="003C747C" w:rsidRPr="00C30686" w14:paraId="5AB7C58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8DD05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7E1A0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A68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42E3D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E2ACAED" w14:textId="77777777" w:rsidR="003C747C" w:rsidRPr="00C30686" w:rsidRDefault="003C747C" w:rsidP="00E23E51">
            <w:pPr>
              <w:pStyle w:val="TAC"/>
              <w:rPr>
                <w:rFonts w:eastAsiaTheme="minorEastAsia"/>
                <w:lang w:val="en-US" w:eastAsia="zh-CN"/>
              </w:rPr>
            </w:pPr>
          </w:p>
        </w:tc>
      </w:tr>
      <w:tr w:rsidR="003C747C" w:rsidRPr="00C30686" w14:paraId="48C27C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22C2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6B7F761C"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3E2FA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B0AA6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585600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00ADDDA" w14:textId="77777777" w:rsidTr="003C747C">
        <w:trPr>
          <w:trHeight w:val="29"/>
        </w:trPr>
        <w:tc>
          <w:tcPr>
            <w:tcW w:w="2742" w:type="dxa"/>
            <w:tcBorders>
              <w:top w:val="nil"/>
              <w:left w:val="single" w:sz="4" w:space="0" w:color="auto"/>
              <w:bottom w:val="nil"/>
              <w:right w:val="single" w:sz="4" w:space="0" w:color="auto"/>
            </w:tcBorders>
            <w:vAlign w:val="center"/>
          </w:tcPr>
          <w:p w14:paraId="6821F58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D5249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8B76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AD1A80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28607F" w14:textId="77777777" w:rsidR="003C747C" w:rsidRPr="00C30686" w:rsidRDefault="003C747C" w:rsidP="00E23E51">
            <w:pPr>
              <w:pStyle w:val="TAC"/>
              <w:rPr>
                <w:rFonts w:eastAsiaTheme="minorEastAsia"/>
                <w:lang w:val="en-US" w:eastAsia="zh-CN"/>
              </w:rPr>
            </w:pPr>
          </w:p>
        </w:tc>
      </w:tr>
      <w:tr w:rsidR="003C747C" w:rsidRPr="00C30686" w14:paraId="6384534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BEDB5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544B7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E0E0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B21371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44A5AA5" w14:textId="77777777" w:rsidR="003C747C" w:rsidRPr="00C30686" w:rsidRDefault="003C747C" w:rsidP="00E23E51">
            <w:pPr>
              <w:pStyle w:val="TAC"/>
              <w:rPr>
                <w:rFonts w:eastAsiaTheme="minorEastAsia"/>
                <w:lang w:val="en-US" w:eastAsia="zh-CN"/>
              </w:rPr>
            </w:pPr>
          </w:p>
        </w:tc>
      </w:tr>
      <w:tr w:rsidR="003C747C" w:rsidRPr="00C30686" w14:paraId="0604A7B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7B441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21F153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w:t>
            </w:r>
          </w:p>
          <w:p w14:paraId="420DA6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CA_n7A-n40A</w:t>
            </w:r>
          </w:p>
          <w:p w14:paraId="20C87D9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468751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55B77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6CF521"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C545CE7" w14:textId="77777777" w:rsidTr="003C747C">
        <w:trPr>
          <w:trHeight w:val="29"/>
        </w:trPr>
        <w:tc>
          <w:tcPr>
            <w:tcW w:w="2742" w:type="dxa"/>
            <w:tcBorders>
              <w:top w:val="nil"/>
              <w:left w:val="single" w:sz="4" w:space="0" w:color="auto"/>
              <w:bottom w:val="nil"/>
              <w:right w:val="single" w:sz="4" w:space="0" w:color="auto"/>
            </w:tcBorders>
            <w:vAlign w:val="center"/>
          </w:tcPr>
          <w:p w14:paraId="7BA3D2B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D72373"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77C7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C2E23D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22BA5D" w14:textId="77777777" w:rsidR="003C747C" w:rsidRPr="00C30686" w:rsidRDefault="003C747C" w:rsidP="00E23E51">
            <w:pPr>
              <w:pStyle w:val="TAC"/>
              <w:rPr>
                <w:rFonts w:eastAsiaTheme="minorEastAsia"/>
                <w:lang w:val="en-US" w:eastAsia="zh-CN"/>
              </w:rPr>
            </w:pPr>
          </w:p>
        </w:tc>
      </w:tr>
      <w:tr w:rsidR="003C747C" w:rsidRPr="00C30686" w14:paraId="3102BD7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B7CB89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C2A5A5"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959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6BEC99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7048B989" w14:textId="77777777" w:rsidR="003C747C" w:rsidRPr="00C30686" w:rsidRDefault="003C747C" w:rsidP="00E23E51">
            <w:pPr>
              <w:pStyle w:val="TAC"/>
              <w:rPr>
                <w:rFonts w:eastAsiaTheme="minorEastAsia"/>
                <w:lang w:val="en-US" w:eastAsia="zh-CN"/>
              </w:rPr>
            </w:pPr>
          </w:p>
        </w:tc>
      </w:tr>
      <w:tr w:rsidR="003C747C" w:rsidRPr="00C30686" w14:paraId="2A76173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2C8D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353866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w:t>
            </w:r>
          </w:p>
          <w:p w14:paraId="4FBB79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CA_n7A-n78A</w:t>
            </w:r>
          </w:p>
          <w:p w14:paraId="663748F8"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71F746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5C937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891BF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7316378" w14:textId="77777777" w:rsidTr="003C747C">
        <w:trPr>
          <w:trHeight w:val="29"/>
        </w:trPr>
        <w:tc>
          <w:tcPr>
            <w:tcW w:w="2742" w:type="dxa"/>
            <w:tcBorders>
              <w:top w:val="nil"/>
              <w:left w:val="single" w:sz="4" w:space="0" w:color="auto"/>
              <w:bottom w:val="nil"/>
              <w:right w:val="single" w:sz="4" w:space="0" w:color="auto"/>
            </w:tcBorders>
            <w:vAlign w:val="center"/>
          </w:tcPr>
          <w:p w14:paraId="0F64A8F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B2D05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0685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ADE877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5FF1E12" w14:textId="77777777" w:rsidR="003C747C" w:rsidRPr="00C30686" w:rsidRDefault="003C747C" w:rsidP="00E23E51">
            <w:pPr>
              <w:pStyle w:val="TAC"/>
              <w:rPr>
                <w:rFonts w:eastAsiaTheme="minorEastAsia"/>
                <w:lang w:val="en-US" w:eastAsia="zh-CN"/>
              </w:rPr>
            </w:pPr>
          </w:p>
        </w:tc>
      </w:tr>
      <w:tr w:rsidR="003C747C" w:rsidRPr="00C30686" w14:paraId="27D9A4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C1BEA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BBA7CC"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0E72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504C7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3D92126D" w14:textId="77777777" w:rsidR="003C747C" w:rsidRPr="00C30686" w:rsidRDefault="003C747C" w:rsidP="00E23E51">
            <w:pPr>
              <w:pStyle w:val="TAC"/>
              <w:rPr>
                <w:rFonts w:eastAsiaTheme="minorEastAsia"/>
                <w:lang w:val="en-US" w:eastAsia="zh-CN"/>
              </w:rPr>
            </w:pPr>
          </w:p>
        </w:tc>
      </w:tr>
      <w:tr w:rsidR="003C747C" w:rsidRPr="00C30686" w14:paraId="4CD03A0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9B12AA"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CA_n7A-n12A-n25A</w:t>
            </w:r>
          </w:p>
        </w:tc>
        <w:tc>
          <w:tcPr>
            <w:tcW w:w="2785" w:type="dxa"/>
            <w:tcBorders>
              <w:top w:val="single" w:sz="4" w:space="0" w:color="auto"/>
              <w:left w:val="single" w:sz="4" w:space="0" w:color="auto"/>
              <w:bottom w:val="nil"/>
              <w:right w:val="single" w:sz="4" w:space="0" w:color="auto"/>
            </w:tcBorders>
            <w:vAlign w:val="center"/>
          </w:tcPr>
          <w:p w14:paraId="4F27E9A9" w14:textId="77777777" w:rsidR="003C747C" w:rsidRPr="00C30686" w:rsidRDefault="003C747C" w:rsidP="00E23E51">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3BD36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72B176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B2D88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B1103FC" w14:textId="77777777" w:rsidTr="003C747C">
        <w:trPr>
          <w:trHeight w:val="29"/>
        </w:trPr>
        <w:tc>
          <w:tcPr>
            <w:tcW w:w="2742" w:type="dxa"/>
            <w:tcBorders>
              <w:top w:val="nil"/>
              <w:left w:val="single" w:sz="4" w:space="0" w:color="auto"/>
              <w:bottom w:val="nil"/>
              <w:right w:val="single" w:sz="4" w:space="0" w:color="auto"/>
            </w:tcBorders>
            <w:vAlign w:val="center"/>
          </w:tcPr>
          <w:p w14:paraId="6B4E8B9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4DD50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352BA"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CB97ED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3343CCB5" w14:textId="77777777" w:rsidR="003C747C" w:rsidRPr="00C30686" w:rsidRDefault="003C747C" w:rsidP="00E23E51">
            <w:pPr>
              <w:pStyle w:val="TAC"/>
              <w:rPr>
                <w:rFonts w:eastAsiaTheme="minorEastAsia"/>
                <w:lang w:val="en-US" w:eastAsia="zh-CN"/>
              </w:rPr>
            </w:pPr>
          </w:p>
        </w:tc>
      </w:tr>
      <w:tr w:rsidR="003C747C" w:rsidRPr="00C30686" w14:paraId="3DF53FD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6D2B84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F484E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BC7EC" w14:textId="77777777" w:rsidR="003C747C" w:rsidRPr="00C30686" w:rsidRDefault="003C747C" w:rsidP="00E23E51">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251641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77927B6" w14:textId="77777777" w:rsidR="003C747C" w:rsidRPr="00C30686" w:rsidRDefault="003C747C" w:rsidP="00E23E51">
            <w:pPr>
              <w:pStyle w:val="TAC"/>
              <w:rPr>
                <w:rFonts w:eastAsiaTheme="minorEastAsia"/>
                <w:lang w:val="en-US" w:eastAsia="zh-CN"/>
              </w:rPr>
            </w:pPr>
          </w:p>
        </w:tc>
      </w:tr>
      <w:tr w:rsidR="003C747C" w:rsidRPr="00C30686" w14:paraId="0AF8535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9FFDD2"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CA_n7A-n12A-n66A</w:t>
            </w:r>
          </w:p>
        </w:tc>
        <w:tc>
          <w:tcPr>
            <w:tcW w:w="2785" w:type="dxa"/>
            <w:tcBorders>
              <w:top w:val="single" w:sz="4" w:space="0" w:color="auto"/>
              <w:left w:val="single" w:sz="4" w:space="0" w:color="auto"/>
              <w:bottom w:val="nil"/>
              <w:right w:val="single" w:sz="4" w:space="0" w:color="auto"/>
            </w:tcBorders>
            <w:vAlign w:val="center"/>
          </w:tcPr>
          <w:p w14:paraId="08D9106C" w14:textId="77777777" w:rsidR="003C747C" w:rsidRPr="00C30686" w:rsidRDefault="003C747C" w:rsidP="00E23E51">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57BC6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2E2911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28E597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024CD4A" w14:textId="77777777" w:rsidTr="003C747C">
        <w:trPr>
          <w:trHeight w:val="29"/>
        </w:trPr>
        <w:tc>
          <w:tcPr>
            <w:tcW w:w="2742" w:type="dxa"/>
            <w:tcBorders>
              <w:top w:val="nil"/>
              <w:left w:val="single" w:sz="4" w:space="0" w:color="auto"/>
              <w:bottom w:val="nil"/>
              <w:right w:val="single" w:sz="4" w:space="0" w:color="auto"/>
            </w:tcBorders>
            <w:vAlign w:val="center"/>
          </w:tcPr>
          <w:p w14:paraId="73A0F5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05C66F"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3005"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731034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4E57FA29" w14:textId="77777777" w:rsidR="003C747C" w:rsidRPr="00C30686" w:rsidRDefault="003C747C" w:rsidP="00E23E51">
            <w:pPr>
              <w:pStyle w:val="TAC"/>
              <w:rPr>
                <w:rFonts w:eastAsiaTheme="minorEastAsia"/>
                <w:lang w:val="en-US" w:eastAsia="zh-CN"/>
              </w:rPr>
            </w:pPr>
          </w:p>
        </w:tc>
      </w:tr>
      <w:tr w:rsidR="003C747C" w:rsidRPr="00C30686" w14:paraId="5CF8835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E453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743583"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5C5F1" w14:textId="77777777" w:rsidR="003C747C" w:rsidRPr="00C30686" w:rsidRDefault="003C747C" w:rsidP="00E23E51">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F7A93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42233D6E" w14:textId="77777777" w:rsidR="003C747C" w:rsidRPr="00C30686" w:rsidRDefault="003C747C" w:rsidP="00E23E51">
            <w:pPr>
              <w:pStyle w:val="TAC"/>
              <w:rPr>
                <w:rFonts w:eastAsiaTheme="minorEastAsia"/>
                <w:lang w:val="en-US" w:eastAsia="zh-CN"/>
              </w:rPr>
            </w:pPr>
          </w:p>
        </w:tc>
      </w:tr>
      <w:tr w:rsidR="003C747C" w:rsidRPr="00C30686" w14:paraId="3790C3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4D4A841"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CA_n7A-n12A-n77A</w:t>
            </w:r>
          </w:p>
        </w:tc>
        <w:tc>
          <w:tcPr>
            <w:tcW w:w="2785" w:type="dxa"/>
            <w:tcBorders>
              <w:top w:val="single" w:sz="4" w:space="0" w:color="auto"/>
              <w:left w:val="single" w:sz="4" w:space="0" w:color="auto"/>
              <w:bottom w:val="nil"/>
              <w:right w:val="single" w:sz="4" w:space="0" w:color="auto"/>
            </w:tcBorders>
            <w:vAlign w:val="center"/>
          </w:tcPr>
          <w:p w14:paraId="2D47B02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3DF9F9"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EABA09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693BD6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9F955C9" w14:textId="77777777" w:rsidTr="003C747C">
        <w:trPr>
          <w:trHeight w:val="29"/>
        </w:trPr>
        <w:tc>
          <w:tcPr>
            <w:tcW w:w="2742" w:type="dxa"/>
            <w:tcBorders>
              <w:top w:val="nil"/>
              <w:left w:val="single" w:sz="4" w:space="0" w:color="auto"/>
              <w:bottom w:val="nil"/>
              <w:right w:val="single" w:sz="4" w:space="0" w:color="auto"/>
            </w:tcBorders>
            <w:vAlign w:val="center"/>
          </w:tcPr>
          <w:p w14:paraId="47B00B8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B73D0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ACAFC6"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AE0194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52372E55" w14:textId="77777777" w:rsidR="003C747C" w:rsidRPr="00C30686" w:rsidRDefault="003C747C" w:rsidP="00E23E51">
            <w:pPr>
              <w:pStyle w:val="TAC"/>
              <w:rPr>
                <w:rFonts w:eastAsiaTheme="minorEastAsia"/>
                <w:lang w:val="en-US" w:eastAsia="zh-CN"/>
              </w:rPr>
            </w:pPr>
          </w:p>
        </w:tc>
      </w:tr>
      <w:tr w:rsidR="003C747C" w:rsidRPr="00C30686" w14:paraId="7BE7D8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5CD0D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C5AE1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563BA"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BFC49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E4BB07" w14:textId="77777777" w:rsidR="003C747C" w:rsidRPr="00C30686" w:rsidRDefault="003C747C" w:rsidP="00E23E51">
            <w:pPr>
              <w:pStyle w:val="TAC"/>
              <w:rPr>
                <w:rFonts w:eastAsiaTheme="minorEastAsia"/>
                <w:lang w:val="en-US" w:eastAsia="zh-CN"/>
              </w:rPr>
            </w:pPr>
          </w:p>
        </w:tc>
      </w:tr>
      <w:tr w:rsidR="003C747C" w:rsidRPr="00C30686" w14:paraId="7B63E7E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78FC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246FE1C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CA_n7A-n25A</w:t>
            </w:r>
          </w:p>
          <w:p w14:paraId="73348FE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CA_n7A-n66A</w:t>
            </w:r>
          </w:p>
          <w:p w14:paraId="4281E5F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5F11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337D5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05B58A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57A7458" w14:textId="77777777" w:rsidTr="003C747C">
        <w:trPr>
          <w:trHeight w:val="29"/>
        </w:trPr>
        <w:tc>
          <w:tcPr>
            <w:tcW w:w="2742" w:type="dxa"/>
            <w:tcBorders>
              <w:top w:val="nil"/>
              <w:left w:val="single" w:sz="4" w:space="0" w:color="auto"/>
              <w:bottom w:val="nil"/>
              <w:right w:val="single" w:sz="4" w:space="0" w:color="auto"/>
            </w:tcBorders>
            <w:vAlign w:val="center"/>
          </w:tcPr>
          <w:p w14:paraId="42C4C4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A6561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1EA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DE6A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B6F8FA" w14:textId="77777777" w:rsidR="003C747C" w:rsidRPr="00C30686" w:rsidRDefault="003C747C" w:rsidP="00E23E51">
            <w:pPr>
              <w:pStyle w:val="TAC"/>
              <w:rPr>
                <w:rFonts w:eastAsiaTheme="minorEastAsia"/>
                <w:lang w:val="en-US" w:eastAsia="zh-CN"/>
              </w:rPr>
            </w:pPr>
          </w:p>
        </w:tc>
      </w:tr>
      <w:tr w:rsidR="003C747C" w:rsidRPr="00C30686" w14:paraId="36D667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5CE58E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3505A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6EE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92B0E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98C551" w14:textId="77777777" w:rsidR="003C747C" w:rsidRPr="00C30686" w:rsidRDefault="003C747C" w:rsidP="00E23E51">
            <w:pPr>
              <w:pStyle w:val="TAC"/>
              <w:rPr>
                <w:rFonts w:eastAsiaTheme="minorEastAsia"/>
                <w:lang w:val="en-US" w:eastAsia="zh-CN"/>
              </w:rPr>
            </w:pPr>
          </w:p>
        </w:tc>
      </w:tr>
      <w:tr w:rsidR="003C747C" w:rsidRPr="00C30686" w14:paraId="09686D84" w14:textId="77777777" w:rsidTr="003C747C">
        <w:trPr>
          <w:trHeight w:val="29"/>
        </w:trPr>
        <w:tc>
          <w:tcPr>
            <w:tcW w:w="2742" w:type="dxa"/>
            <w:tcBorders>
              <w:top w:val="single" w:sz="4" w:space="0" w:color="auto"/>
              <w:left w:val="single" w:sz="4" w:space="0" w:color="auto"/>
              <w:bottom w:val="nil"/>
              <w:right w:val="single" w:sz="4" w:space="0" w:color="auto"/>
            </w:tcBorders>
          </w:tcPr>
          <w:p w14:paraId="5A515B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CA_n7A-n25(2A)-n66A</w:t>
            </w:r>
          </w:p>
        </w:tc>
        <w:tc>
          <w:tcPr>
            <w:tcW w:w="2785" w:type="dxa"/>
            <w:tcBorders>
              <w:top w:val="single" w:sz="4" w:space="0" w:color="auto"/>
              <w:left w:val="single" w:sz="4" w:space="0" w:color="auto"/>
              <w:bottom w:val="nil"/>
              <w:right w:val="single" w:sz="4" w:space="0" w:color="auto"/>
            </w:tcBorders>
          </w:tcPr>
          <w:p w14:paraId="7E2104AE"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53BD7A4D"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2709B5D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3A90BE3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DDEDD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49D848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AB34D26" w14:textId="77777777" w:rsidTr="003C747C">
        <w:trPr>
          <w:trHeight w:val="29"/>
        </w:trPr>
        <w:tc>
          <w:tcPr>
            <w:tcW w:w="2742" w:type="dxa"/>
            <w:tcBorders>
              <w:top w:val="nil"/>
              <w:left w:val="single" w:sz="4" w:space="0" w:color="auto"/>
              <w:bottom w:val="nil"/>
              <w:right w:val="single" w:sz="4" w:space="0" w:color="auto"/>
            </w:tcBorders>
          </w:tcPr>
          <w:p w14:paraId="063E06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48EC99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D747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DD9C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DBF9B3C" w14:textId="77777777" w:rsidR="003C747C" w:rsidRPr="00C30686" w:rsidRDefault="003C747C" w:rsidP="00E23E51">
            <w:pPr>
              <w:pStyle w:val="TAC"/>
              <w:rPr>
                <w:rFonts w:eastAsiaTheme="minorEastAsia"/>
                <w:lang w:val="en-US" w:eastAsia="zh-CN"/>
              </w:rPr>
            </w:pPr>
          </w:p>
        </w:tc>
      </w:tr>
      <w:tr w:rsidR="003C747C" w:rsidRPr="00C30686" w14:paraId="557B1034" w14:textId="77777777" w:rsidTr="003C747C">
        <w:trPr>
          <w:trHeight w:val="29"/>
        </w:trPr>
        <w:tc>
          <w:tcPr>
            <w:tcW w:w="2742" w:type="dxa"/>
            <w:tcBorders>
              <w:top w:val="nil"/>
              <w:left w:val="single" w:sz="4" w:space="0" w:color="auto"/>
              <w:bottom w:val="single" w:sz="4" w:space="0" w:color="auto"/>
              <w:right w:val="single" w:sz="4" w:space="0" w:color="auto"/>
            </w:tcBorders>
          </w:tcPr>
          <w:p w14:paraId="0BA38A7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C04B58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BB4C6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3F2A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4F539B56" w14:textId="77777777" w:rsidR="003C747C" w:rsidRPr="00C30686" w:rsidRDefault="003C747C" w:rsidP="00E23E51">
            <w:pPr>
              <w:pStyle w:val="TAC"/>
              <w:rPr>
                <w:rFonts w:eastAsiaTheme="minorEastAsia"/>
                <w:lang w:val="en-US" w:eastAsia="zh-CN"/>
              </w:rPr>
            </w:pPr>
          </w:p>
        </w:tc>
      </w:tr>
      <w:tr w:rsidR="003C747C" w:rsidRPr="00C30686" w14:paraId="7CE17495" w14:textId="77777777" w:rsidTr="003C747C">
        <w:trPr>
          <w:trHeight w:val="29"/>
        </w:trPr>
        <w:tc>
          <w:tcPr>
            <w:tcW w:w="2742" w:type="dxa"/>
            <w:tcBorders>
              <w:top w:val="single" w:sz="4" w:space="0" w:color="auto"/>
              <w:left w:val="single" w:sz="4" w:space="0" w:color="auto"/>
              <w:bottom w:val="nil"/>
              <w:right w:val="single" w:sz="4" w:space="0" w:color="auto"/>
            </w:tcBorders>
          </w:tcPr>
          <w:p w14:paraId="6D296C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CA_n7A-n25(2A)-n66(2A)</w:t>
            </w:r>
          </w:p>
        </w:tc>
        <w:tc>
          <w:tcPr>
            <w:tcW w:w="2785" w:type="dxa"/>
            <w:tcBorders>
              <w:top w:val="single" w:sz="4" w:space="0" w:color="auto"/>
              <w:left w:val="single" w:sz="4" w:space="0" w:color="auto"/>
              <w:bottom w:val="nil"/>
              <w:right w:val="single" w:sz="4" w:space="0" w:color="auto"/>
            </w:tcBorders>
          </w:tcPr>
          <w:p w14:paraId="69284A59"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49B91B2A"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5D53E423"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663F0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3068EC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DA0CCE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87D4F5" w14:textId="77777777" w:rsidTr="003C747C">
        <w:trPr>
          <w:trHeight w:val="29"/>
        </w:trPr>
        <w:tc>
          <w:tcPr>
            <w:tcW w:w="2742" w:type="dxa"/>
            <w:tcBorders>
              <w:top w:val="nil"/>
              <w:left w:val="single" w:sz="4" w:space="0" w:color="auto"/>
              <w:bottom w:val="nil"/>
              <w:right w:val="single" w:sz="4" w:space="0" w:color="auto"/>
            </w:tcBorders>
          </w:tcPr>
          <w:p w14:paraId="704280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259B7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EE19D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62B8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214288D3" w14:textId="77777777" w:rsidR="003C747C" w:rsidRPr="00C30686" w:rsidRDefault="003C747C" w:rsidP="00E23E51">
            <w:pPr>
              <w:pStyle w:val="TAC"/>
              <w:rPr>
                <w:rFonts w:eastAsiaTheme="minorEastAsia"/>
                <w:lang w:val="en-US" w:eastAsia="zh-CN"/>
              </w:rPr>
            </w:pPr>
          </w:p>
        </w:tc>
      </w:tr>
      <w:tr w:rsidR="003C747C" w:rsidRPr="00C30686" w14:paraId="2E78BCC4" w14:textId="77777777" w:rsidTr="003C747C">
        <w:trPr>
          <w:trHeight w:val="29"/>
        </w:trPr>
        <w:tc>
          <w:tcPr>
            <w:tcW w:w="2742" w:type="dxa"/>
            <w:tcBorders>
              <w:top w:val="nil"/>
              <w:left w:val="single" w:sz="4" w:space="0" w:color="auto"/>
              <w:bottom w:val="single" w:sz="4" w:space="0" w:color="auto"/>
              <w:right w:val="single" w:sz="4" w:space="0" w:color="auto"/>
            </w:tcBorders>
          </w:tcPr>
          <w:p w14:paraId="4601675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EE722A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28CE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93B8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7A23120F" w14:textId="77777777" w:rsidR="003C747C" w:rsidRPr="00C30686" w:rsidRDefault="003C747C" w:rsidP="00E23E51">
            <w:pPr>
              <w:pStyle w:val="TAC"/>
              <w:rPr>
                <w:rFonts w:eastAsiaTheme="minorEastAsia"/>
                <w:lang w:val="en-US" w:eastAsia="zh-CN"/>
              </w:rPr>
            </w:pPr>
          </w:p>
        </w:tc>
      </w:tr>
      <w:tr w:rsidR="003C747C" w:rsidRPr="00C30686" w14:paraId="52E085E4" w14:textId="77777777" w:rsidTr="003C747C">
        <w:trPr>
          <w:trHeight w:val="29"/>
        </w:trPr>
        <w:tc>
          <w:tcPr>
            <w:tcW w:w="2742" w:type="dxa"/>
            <w:tcBorders>
              <w:top w:val="single" w:sz="4" w:space="0" w:color="auto"/>
              <w:left w:val="single" w:sz="4" w:space="0" w:color="auto"/>
              <w:bottom w:val="nil"/>
              <w:right w:val="single" w:sz="4" w:space="0" w:color="auto"/>
            </w:tcBorders>
          </w:tcPr>
          <w:p w14:paraId="68EE73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CA_n7A-n25A-n66(2A)</w:t>
            </w:r>
          </w:p>
        </w:tc>
        <w:tc>
          <w:tcPr>
            <w:tcW w:w="2785" w:type="dxa"/>
            <w:tcBorders>
              <w:top w:val="single" w:sz="4" w:space="0" w:color="auto"/>
              <w:left w:val="single" w:sz="4" w:space="0" w:color="auto"/>
              <w:bottom w:val="nil"/>
              <w:right w:val="single" w:sz="4" w:space="0" w:color="auto"/>
            </w:tcBorders>
          </w:tcPr>
          <w:p w14:paraId="1ED7E6AD"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5BB92AE0"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69AEBDC5"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FB32C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7AE91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F1FD2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ACEBB9A" w14:textId="77777777" w:rsidTr="003C747C">
        <w:trPr>
          <w:trHeight w:val="29"/>
        </w:trPr>
        <w:tc>
          <w:tcPr>
            <w:tcW w:w="2742" w:type="dxa"/>
            <w:tcBorders>
              <w:top w:val="nil"/>
              <w:left w:val="single" w:sz="4" w:space="0" w:color="auto"/>
              <w:bottom w:val="nil"/>
              <w:right w:val="single" w:sz="4" w:space="0" w:color="auto"/>
            </w:tcBorders>
          </w:tcPr>
          <w:p w14:paraId="0A7D4B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3B4252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10252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2A03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03C795E9" w14:textId="77777777" w:rsidR="003C747C" w:rsidRPr="00C30686" w:rsidRDefault="003C747C" w:rsidP="00E23E51">
            <w:pPr>
              <w:pStyle w:val="TAC"/>
              <w:rPr>
                <w:rFonts w:eastAsiaTheme="minorEastAsia"/>
                <w:lang w:val="en-US" w:eastAsia="zh-CN"/>
              </w:rPr>
            </w:pPr>
          </w:p>
        </w:tc>
      </w:tr>
      <w:tr w:rsidR="003C747C" w:rsidRPr="00C30686" w14:paraId="19DF04E8" w14:textId="77777777" w:rsidTr="003C747C">
        <w:trPr>
          <w:trHeight w:val="29"/>
        </w:trPr>
        <w:tc>
          <w:tcPr>
            <w:tcW w:w="2742" w:type="dxa"/>
            <w:tcBorders>
              <w:top w:val="nil"/>
              <w:left w:val="single" w:sz="4" w:space="0" w:color="auto"/>
              <w:bottom w:val="single" w:sz="4" w:space="0" w:color="auto"/>
              <w:right w:val="single" w:sz="4" w:space="0" w:color="auto"/>
            </w:tcBorders>
          </w:tcPr>
          <w:p w14:paraId="07FFC0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9760E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1175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DC45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7E6C3FF8" w14:textId="77777777" w:rsidR="003C747C" w:rsidRPr="00C30686" w:rsidRDefault="003C747C" w:rsidP="00E23E51">
            <w:pPr>
              <w:pStyle w:val="TAC"/>
              <w:rPr>
                <w:rFonts w:eastAsiaTheme="minorEastAsia"/>
                <w:lang w:val="en-US" w:eastAsia="zh-CN"/>
              </w:rPr>
            </w:pPr>
          </w:p>
        </w:tc>
      </w:tr>
      <w:tr w:rsidR="003C747C" w:rsidRPr="00C30686" w14:paraId="63023C28" w14:textId="77777777" w:rsidTr="003C747C">
        <w:trPr>
          <w:trHeight w:val="29"/>
        </w:trPr>
        <w:tc>
          <w:tcPr>
            <w:tcW w:w="2742" w:type="dxa"/>
            <w:tcBorders>
              <w:top w:val="single" w:sz="4" w:space="0" w:color="auto"/>
              <w:left w:val="single" w:sz="4" w:space="0" w:color="auto"/>
              <w:bottom w:val="nil"/>
              <w:right w:val="single" w:sz="4" w:space="0" w:color="auto"/>
            </w:tcBorders>
          </w:tcPr>
          <w:p w14:paraId="1BCBFCD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CA_n7(2A)-n25A-n66A</w:t>
            </w:r>
          </w:p>
        </w:tc>
        <w:tc>
          <w:tcPr>
            <w:tcW w:w="2785" w:type="dxa"/>
            <w:tcBorders>
              <w:top w:val="single" w:sz="4" w:space="0" w:color="auto"/>
              <w:left w:val="single" w:sz="4" w:space="0" w:color="auto"/>
              <w:bottom w:val="nil"/>
              <w:right w:val="single" w:sz="4" w:space="0" w:color="auto"/>
            </w:tcBorders>
          </w:tcPr>
          <w:p w14:paraId="7BAFA5A9"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1C733145"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0A35D4B3"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E2D86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37DB0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47DC219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E3A6D9E" w14:textId="77777777" w:rsidTr="003C747C">
        <w:trPr>
          <w:trHeight w:val="29"/>
        </w:trPr>
        <w:tc>
          <w:tcPr>
            <w:tcW w:w="2742" w:type="dxa"/>
            <w:tcBorders>
              <w:top w:val="nil"/>
              <w:left w:val="single" w:sz="4" w:space="0" w:color="auto"/>
              <w:bottom w:val="nil"/>
              <w:right w:val="single" w:sz="4" w:space="0" w:color="auto"/>
            </w:tcBorders>
          </w:tcPr>
          <w:p w14:paraId="67CAA6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4587EF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0B15B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E4D7E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2DFBC17C" w14:textId="77777777" w:rsidR="003C747C" w:rsidRPr="00C30686" w:rsidRDefault="003C747C" w:rsidP="00E23E51">
            <w:pPr>
              <w:pStyle w:val="TAC"/>
              <w:rPr>
                <w:rFonts w:eastAsiaTheme="minorEastAsia"/>
                <w:lang w:val="en-US" w:eastAsia="zh-CN"/>
              </w:rPr>
            </w:pPr>
          </w:p>
        </w:tc>
      </w:tr>
      <w:tr w:rsidR="003C747C" w:rsidRPr="00C30686" w14:paraId="1562E304" w14:textId="77777777" w:rsidTr="003C747C">
        <w:trPr>
          <w:trHeight w:val="29"/>
        </w:trPr>
        <w:tc>
          <w:tcPr>
            <w:tcW w:w="2742" w:type="dxa"/>
            <w:tcBorders>
              <w:top w:val="nil"/>
              <w:left w:val="single" w:sz="4" w:space="0" w:color="auto"/>
              <w:bottom w:val="single" w:sz="4" w:space="0" w:color="auto"/>
              <w:right w:val="single" w:sz="4" w:space="0" w:color="auto"/>
            </w:tcBorders>
          </w:tcPr>
          <w:p w14:paraId="128C096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150DD4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45BD1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74F6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E3293F5" w14:textId="77777777" w:rsidR="003C747C" w:rsidRPr="00C30686" w:rsidRDefault="003C747C" w:rsidP="00E23E51">
            <w:pPr>
              <w:pStyle w:val="TAC"/>
              <w:rPr>
                <w:rFonts w:eastAsiaTheme="minorEastAsia"/>
                <w:lang w:val="en-US" w:eastAsia="zh-CN"/>
              </w:rPr>
            </w:pPr>
          </w:p>
        </w:tc>
      </w:tr>
      <w:tr w:rsidR="003C747C" w:rsidRPr="00C30686" w14:paraId="3F9D5779" w14:textId="77777777" w:rsidTr="003C747C">
        <w:trPr>
          <w:trHeight w:val="29"/>
        </w:trPr>
        <w:tc>
          <w:tcPr>
            <w:tcW w:w="2742" w:type="dxa"/>
            <w:tcBorders>
              <w:top w:val="single" w:sz="4" w:space="0" w:color="auto"/>
              <w:left w:val="single" w:sz="4" w:space="0" w:color="auto"/>
              <w:bottom w:val="nil"/>
              <w:right w:val="single" w:sz="4" w:space="0" w:color="auto"/>
            </w:tcBorders>
          </w:tcPr>
          <w:p w14:paraId="0DABCF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CA_n7(2A)-n25(2A)-n66A</w:t>
            </w:r>
          </w:p>
        </w:tc>
        <w:tc>
          <w:tcPr>
            <w:tcW w:w="2785" w:type="dxa"/>
            <w:tcBorders>
              <w:top w:val="single" w:sz="4" w:space="0" w:color="auto"/>
              <w:left w:val="single" w:sz="4" w:space="0" w:color="auto"/>
              <w:bottom w:val="nil"/>
              <w:right w:val="single" w:sz="4" w:space="0" w:color="auto"/>
            </w:tcBorders>
          </w:tcPr>
          <w:p w14:paraId="13349FDE"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64E5BA73"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5C2EAD76"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5C15F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8C11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68461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E56231E" w14:textId="77777777" w:rsidTr="003C747C">
        <w:trPr>
          <w:trHeight w:val="29"/>
        </w:trPr>
        <w:tc>
          <w:tcPr>
            <w:tcW w:w="2742" w:type="dxa"/>
            <w:tcBorders>
              <w:top w:val="nil"/>
              <w:left w:val="single" w:sz="4" w:space="0" w:color="auto"/>
              <w:bottom w:val="nil"/>
              <w:right w:val="single" w:sz="4" w:space="0" w:color="auto"/>
            </w:tcBorders>
          </w:tcPr>
          <w:p w14:paraId="12318C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1FA52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445F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90B830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69AE49E7" w14:textId="77777777" w:rsidR="003C747C" w:rsidRPr="00C30686" w:rsidRDefault="003C747C" w:rsidP="00E23E51">
            <w:pPr>
              <w:pStyle w:val="TAC"/>
              <w:rPr>
                <w:rFonts w:eastAsiaTheme="minorEastAsia"/>
                <w:lang w:val="en-US" w:eastAsia="zh-CN"/>
              </w:rPr>
            </w:pPr>
          </w:p>
        </w:tc>
      </w:tr>
      <w:tr w:rsidR="003C747C" w:rsidRPr="00C30686" w14:paraId="51E0A646" w14:textId="77777777" w:rsidTr="003C747C">
        <w:trPr>
          <w:trHeight w:val="29"/>
        </w:trPr>
        <w:tc>
          <w:tcPr>
            <w:tcW w:w="2742" w:type="dxa"/>
            <w:tcBorders>
              <w:top w:val="nil"/>
              <w:left w:val="single" w:sz="4" w:space="0" w:color="auto"/>
              <w:bottom w:val="single" w:sz="4" w:space="0" w:color="auto"/>
              <w:right w:val="single" w:sz="4" w:space="0" w:color="auto"/>
            </w:tcBorders>
          </w:tcPr>
          <w:p w14:paraId="298E2D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E8503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D923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28740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32F73CB4" w14:textId="77777777" w:rsidR="003C747C" w:rsidRPr="00C30686" w:rsidRDefault="003C747C" w:rsidP="00E23E51">
            <w:pPr>
              <w:pStyle w:val="TAC"/>
              <w:rPr>
                <w:rFonts w:eastAsiaTheme="minorEastAsia"/>
                <w:lang w:val="en-US" w:eastAsia="zh-CN"/>
              </w:rPr>
            </w:pPr>
          </w:p>
        </w:tc>
      </w:tr>
      <w:tr w:rsidR="003C747C" w:rsidRPr="00C30686" w14:paraId="65481186" w14:textId="77777777" w:rsidTr="003C747C">
        <w:trPr>
          <w:trHeight w:val="29"/>
        </w:trPr>
        <w:tc>
          <w:tcPr>
            <w:tcW w:w="2742" w:type="dxa"/>
            <w:tcBorders>
              <w:top w:val="single" w:sz="4" w:space="0" w:color="auto"/>
              <w:left w:val="single" w:sz="4" w:space="0" w:color="auto"/>
              <w:bottom w:val="nil"/>
              <w:right w:val="single" w:sz="4" w:space="0" w:color="auto"/>
            </w:tcBorders>
          </w:tcPr>
          <w:p w14:paraId="32579F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CA_n7(2A)-n25A-n66(2A)</w:t>
            </w:r>
          </w:p>
        </w:tc>
        <w:tc>
          <w:tcPr>
            <w:tcW w:w="2785" w:type="dxa"/>
            <w:tcBorders>
              <w:top w:val="single" w:sz="4" w:space="0" w:color="auto"/>
              <w:left w:val="single" w:sz="4" w:space="0" w:color="auto"/>
              <w:bottom w:val="nil"/>
              <w:right w:val="single" w:sz="4" w:space="0" w:color="auto"/>
            </w:tcBorders>
          </w:tcPr>
          <w:p w14:paraId="66A002EB"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239CE2D1"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54B61F8D"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9E543D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6813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02C1F10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295E961" w14:textId="77777777" w:rsidTr="003C747C">
        <w:trPr>
          <w:trHeight w:val="29"/>
        </w:trPr>
        <w:tc>
          <w:tcPr>
            <w:tcW w:w="2742" w:type="dxa"/>
            <w:tcBorders>
              <w:top w:val="nil"/>
              <w:left w:val="single" w:sz="4" w:space="0" w:color="auto"/>
              <w:bottom w:val="nil"/>
              <w:right w:val="single" w:sz="4" w:space="0" w:color="auto"/>
            </w:tcBorders>
          </w:tcPr>
          <w:p w14:paraId="18D5312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5CC609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CA35B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20D34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3F99992B" w14:textId="77777777" w:rsidR="003C747C" w:rsidRPr="00C30686" w:rsidRDefault="003C747C" w:rsidP="00E23E51">
            <w:pPr>
              <w:pStyle w:val="TAC"/>
              <w:rPr>
                <w:rFonts w:eastAsiaTheme="minorEastAsia"/>
                <w:lang w:val="en-US" w:eastAsia="zh-CN"/>
              </w:rPr>
            </w:pPr>
          </w:p>
        </w:tc>
      </w:tr>
      <w:tr w:rsidR="003C747C" w:rsidRPr="00C30686" w14:paraId="034D5467" w14:textId="77777777" w:rsidTr="003C747C">
        <w:trPr>
          <w:trHeight w:val="29"/>
        </w:trPr>
        <w:tc>
          <w:tcPr>
            <w:tcW w:w="2742" w:type="dxa"/>
            <w:tcBorders>
              <w:top w:val="nil"/>
              <w:left w:val="single" w:sz="4" w:space="0" w:color="auto"/>
              <w:bottom w:val="single" w:sz="4" w:space="0" w:color="auto"/>
              <w:right w:val="single" w:sz="4" w:space="0" w:color="auto"/>
            </w:tcBorders>
          </w:tcPr>
          <w:p w14:paraId="4C26F1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CFE208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322D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F69E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3F21808C" w14:textId="77777777" w:rsidR="003C747C" w:rsidRPr="00C30686" w:rsidRDefault="003C747C" w:rsidP="00E23E51">
            <w:pPr>
              <w:pStyle w:val="TAC"/>
              <w:rPr>
                <w:rFonts w:eastAsiaTheme="minorEastAsia"/>
                <w:lang w:val="en-US" w:eastAsia="zh-CN"/>
              </w:rPr>
            </w:pPr>
          </w:p>
        </w:tc>
      </w:tr>
      <w:tr w:rsidR="003C747C" w:rsidRPr="00C30686" w14:paraId="5B7ADDBB" w14:textId="77777777" w:rsidTr="003C747C">
        <w:trPr>
          <w:trHeight w:val="29"/>
        </w:trPr>
        <w:tc>
          <w:tcPr>
            <w:tcW w:w="2742" w:type="dxa"/>
            <w:tcBorders>
              <w:top w:val="single" w:sz="4" w:space="0" w:color="auto"/>
              <w:left w:val="single" w:sz="4" w:space="0" w:color="auto"/>
              <w:bottom w:val="nil"/>
              <w:right w:val="single" w:sz="4" w:space="0" w:color="auto"/>
            </w:tcBorders>
          </w:tcPr>
          <w:p w14:paraId="48ABA93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CA_n7(2A)-n25(2A)-n66(2A)</w:t>
            </w:r>
          </w:p>
        </w:tc>
        <w:tc>
          <w:tcPr>
            <w:tcW w:w="2785" w:type="dxa"/>
            <w:tcBorders>
              <w:top w:val="single" w:sz="4" w:space="0" w:color="auto"/>
              <w:left w:val="single" w:sz="4" w:space="0" w:color="auto"/>
              <w:bottom w:val="nil"/>
              <w:right w:val="single" w:sz="4" w:space="0" w:color="auto"/>
            </w:tcBorders>
          </w:tcPr>
          <w:p w14:paraId="7C878CDA"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77339149"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105994BC"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7ABA3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EAB351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921A9C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25F3E8B" w14:textId="77777777" w:rsidTr="003C747C">
        <w:trPr>
          <w:trHeight w:val="29"/>
        </w:trPr>
        <w:tc>
          <w:tcPr>
            <w:tcW w:w="2742" w:type="dxa"/>
            <w:tcBorders>
              <w:top w:val="nil"/>
              <w:left w:val="single" w:sz="4" w:space="0" w:color="auto"/>
              <w:bottom w:val="nil"/>
              <w:right w:val="single" w:sz="4" w:space="0" w:color="auto"/>
            </w:tcBorders>
          </w:tcPr>
          <w:p w14:paraId="13992FB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6C959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7E36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F0DA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33FA3F68" w14:textId="77777777" w:rsidR="003C747C" w:rsidRPr="00C30686" w:rsidRDefault="003C747C" w:rsidP="00E23E51">
            <w:pPr>
              <w:pStyle w:val="TAC"/>
              <w:rPr>
                <w:rFonts w:eastAsiaTheme="minorEastAsia"/>
                <w:lang w:val="en-US" w:eastAsia="zh-CN"/>
              </w:rPr>
            </w:pPr>
          </w:p>
        </w:tc>
      </w:tr>
      <w:tr w:rsidR="003C747C" w:rsidRPr="00C30686" w14:paraId="42DE5C87" w14:textId="77777777" w:rsidTr="003C747C">
        <w:trPr>
          <w:trHeight w:val="29"/>
        </w:trPr>
        <w:tc>
          <w:tcPr>
            <w:tcW w:w="2742" w:type="dxa"/>
            <w:tcBorders>
              <w:top w:val="nil"/>
              <w:left w:val="single" w:sz="4" w:space="0" w:color="auto"/>
              <w:bottom w:val="single" w:sz="4" w:space="0" w:color="auto"/>
              <w:right w:val="single" w:sz="4" w:space="0" w:color="auto"/>
            </w:tcBorders>
          </w:tcPr>
          <w:p w14:paraId="3AEF12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095F4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BF1A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6344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6C4C36C7" w14:textId="77777777" w:rsidR="003C747C" w:rsidRPr="00C30686" w:rsidRDefault="003C747C" w:rsidP="00E23E51">
            <w:pPr>
              <w:pStyle w:val="TAC"/>
              <w:rPr>
                <w:rFonts w:eastAsiaTheme="minorEastAsia"/>
                <w:lang w:val="en-US" w:eastAsia="zh-CN"/>
              </w:rPr>
            </w:pPr>
          </w:p>
        </w:tc>
      </w:tr>
      <w:tr w:rsidR="003C747C" w:rsidRPr="00C30686" w14:paraId="606D8FD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907C62"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CA_n7A-n25A-n71A</w:t>
            </w:r>
          </w:p>
        </w:tc>
        <w:tc>
          <w:tcPr>
            <w:tcW w:w="2785" w:type="dxa"/>
            <w:tcBorders>
              <w:top w:val="single" w:sz="4" w:space="0" w:color="auto"/>
              <w:left w:val="single" w:sz="4" w:space="0" w:color="auto"/>
              <w:bottom w:val="nil"/>
              <w:right w:val="single" w:sz="4" w:space="0" w:color="auto"/>
            </w:tcBorders>
            <w:vAlign w:val="center"/>
          </w:tcPr>
          <w:p w14:paraId="2D00B789"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8DC6E2"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D1383D9" w14:textId="77777777" w:rsidR="003C747C" w:rsidRPr="00C30686" w:rsidRDefault="003C747C" w:rsidP="00E23E51">
            <w:pPr>
              <w:pStyle w:val="TAC"/>
              <w:rPr>
                <w:rFonts w:eastAsiaTheme="minorEastAsia"/>
                <w:lang w:val="en-US" w:eastAsia="zh-CN"/>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0B5FB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439A24F" w14:textId="77777777" w:rsidTr="003C747C">
        <w:trPr>
          <w:trHeight w:val="29"/>
        </w:trPr>
        <w:tc>
          <w:tcPr>
            <w:tcW w:w="2742" w:type="dxa"/>
            <w:tcBorders>
              <w:top w:val="nil"/>
              <w:left w:val="single" w:sz="4" w:space="0" w:color="auto"/>
              <w:bottom w:val="nil"/>
              <w:right w:val="single" w:sz="4" w:space="0" w:color="auto"/>
            </w:tcBorders>
            <w:vAlign w:val="center"/>
          </w:tcPr>
          <w:p w14:paraId="6634350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E402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E72E6" w14:textId="77777777" w:rsidR="003C747C" w:rsidRPr="00C30686" w:rsidRDefault="003C747C" w:rsidP="00E23E51">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FACF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01C043" w14:textId="77777777" w:rsidR="003C747C" w:rsidRPr="00C30686" w:rsidRDefault="003C747C" w:rsidP="00E23E51">
            <w:pPr>
              <w:pStyle w:val="TAC"/>
              <w:rPr>
                <w:rFonts w:eastAsiaTheme="minorEastAsia"/>
                <w:lang w:val="en-US" w:eastAsia="zh-CN"/>
              </w:rPr>
            </w:pPr>
          </w:p>
        </w:tc>
      </w:tr>
      <w:tr w:rsidR="003C747C" w:rsidRPr="00C30686" w14:paraId="59B8AC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146D9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BE13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78B6F" w14:textId="77777777" w:rsidR="003C747C" w:rsidRPr="00C30686" w:rsidRDefault="003C747C" w:rsidP="00E23E51">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7CD208" w14:textId="77777777" w:rsidR="003C747C" w:rsidRPr="00C30686" w:rsidRDefault="003C747C" w:rsidP="00E23E51">
            <w:pPr>
              <w:pStyle w:val="TAC"/>
              <w:rPr>
                <w:rFonts w:eastAsiaTheme="minorEastAsia"/>
                <w:lang w:val="en-US" w:eastAsia="zh-CN"/>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4E9232EE" w14:textId="77777777" w:rsidR="003C747C" w:rsidRPr="00C30686" w:rsidRDefault="003C747C" w:rsidP="00E23E51">
            <w:pPr>
              <w:pStyle w:val="TAC"/>
              <w:rPr>
                <w:rFonts w:eastAsiaTheme="minorEastAsia"/>
                <w:lang w:val="en-US" w:eastAsia="zh-CN"/>
              </w:rPr>
            </w:pPr>
          </w:p>
        </w:tc>
      </w:tr>
      <w:tr w:rsidR="003C747C" w:rsidRPr="00C30686" w14:paraId="51C2240F" w14:textId="77777777" w:rsidTr="003C747C">
        <w:trPr>
          <w:trHeight w:val="29"/>
        </w:trPr>
        <w:tc>
          <w:tcPr>
            <w:tcW w:w="2742" w:type="dxa"/>
            <w:tcBorders>
              <w:top w:val="nil"/>
              <w:left w:val="single" w:sz="4" w:space="0" w:color="auto"/>
              <w:bottom w:val="nil"/>
              <w:right w:val="single" w:sz="4" w:space="0" w:color="auto"/>
            </w:tcBorders>
            <w:vAlign w:val="center"/>
          </w:tcPr>
          <w:p w14:paraId="1CCCF4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7DBD6468"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5C1D740"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86B9AA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317C6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237C4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82B7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A4B0877" w14:textId="77777777" w:rsidTr="003C747C">
        <w:trPr>
          <w:trHeight w:val="29"/>
        </w:trPr>
        <w:tc>
          <w:tcPr>
            <w:tcW w:w="2742" w:type="dxa"/>
            <w:tcBorders>
              <w:top w:val="nil"/>
              <w:left w:val="single" w:sz="4" w:space="0" w:color="auto"/>
              <w:bottom w:val="nil"/>
              <w:right w:val="single" w:sz="4" w:space="0" w:color="auto"/>
            </w:tcBorders>
            <w:vAlign w:val="center"/>
          </w:tcPr>
          <w:p w14:paraId="1FEE3E2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D3047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5ECF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466BA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9D5824" w14:textId="77777777" w:rsidR="003C747C" w:rsidRPr="00C30686" w:rsidRDefault="003C747C" w:rsidP="00E23E51">
            <w:pPr>
              <w:pStyle w:val="TAC"/>
              <w:rPr>
                <w:rFonts w:eastAsiaTheme="minorEastAsia"/>
                <w:lang w:val="en-US" w:eastAsia="zh-CN"/>
              </w:rPr>
            </w:pPr>
          </w:p>
        </w:tc>
      </w:tr>
      <w:tr w:rsidR="003C747C" w:rsidRPr="00C30686" w14:paraId="7132AF8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90773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3AB62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6BA88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2DF8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ABA055" w14:textId="77777777" w:rsidR="003C747C" w:rsidRPr="00C30686" w:rsidRDefault="003C747C" w:rsidP="00E23E51">
            <w:pPr>
              <w:pStyle w:val="TAC"/>
              <w:rPr>
                <w:rFonts w:eastAsiaTheme="minorEastAsia"/>
                <w:lang w:val="en-US" w:eastAsia="zh-CN"/>
              </w:rPr>
            </w:pPr>
          </w:p>
        </w:tc>
      </w:tr>
      <w:tr w:rsidR="003C747C" w:rsidRPr="00C30686" w14:paraId="0A6641DD" w14:textId="77777777" w:rsidTr="003C747C">
        <w:trPr>
          <w:trHeight w:val="29"/>
        </w:trPr>
        <w:tc>
          <w:tcPr>
            <w:tcW w:w="2742" w:type="dxa"/>
            <w:tcBorders>
              <w:top w:val="nil"/>
              <w:left w:val="single" w:sz="4" w:space="0" w:color="auto"/>
              <w:bottom w:val="nil"/>
              <w:right w:val="single" w:sz="4" w:space="0" w:color="auto"/>
            </w:tcBorders>
            <w:vAlign w:val="center"/>
          </w:tcPr>
          <w:p w14:paraId="40848E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386C25FD"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7FA3979"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57B934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0CDC6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14E001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8679F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9D649DF" w14:textId="77777777" w:rsidTr="003C747C">
        <w:trPr>
          <w:trHeight w:val="29"/>
        </w:trPr>
        <w:tc>
          <w:tcPr>
            <w:tcW w:w="2742" w:type="dxa"/>
            <w:tcBorders>
              <w:top w:val="nil"/>
              <w:left w:val="single" w:sz="4" w:space="0" w:color="auto"/>
              <w:bottom w:val="nil"/>
              <w:right w:val="single" w:sz="4" w:space="0" w:color="auto"/>
            </w:tcBorders>
            <w:vAlign w:val="center"/>
          </w:tcPr>
          <w:p w14:paraId="0FF978B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994F4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47E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F3688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9FDD4B6" w14:textId="77777777" w:rsidR="003C747C" w:rsidRPr="00C30686" w:rsidRDefault="003C747C" w:rsidP="00E23E51">
            <w:pPr>
              <w:pStyle w:val="TAC"/>
              <w:rPr>
                <w:rFonts w:eastAsiaTheme="minorEastAsia"/>
                <w:lang w:val="en-US" w:eastAsia="zh-CN"/>
              </w:rPr>
            </w:pPr>
          </w:p>
        </w:tc>
      </w:tr>
      <w:tr w:rsidR="003C747C" w:rsidRPr="00C30686" w14:paraId="28A6AC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DCBE5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7DD5C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7F47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F53DA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4A40D9" w14:textId="77777777" w:rsidR="003C747C" w:rsidRPr="00C30686" w:rsidRDefault="003C747C" w:rsidP="00E23E51">
            <w:pPr>
              <w:pStyle w:val="TAC"/>
              <w:rPr>
                <w:rFonts w:eastAsiaTheme="minorEastAsia"/>
                <w:lang w:val="en-US" w:eastAsia="zh-CN"/>
              </w:rPr>
            </w:pPr>
          </w:p>
        </w:tc>
      </w:tr>
      <w:tr w:rsidR="003C747C" w:rsidRPr="00C30686" w14:paraId="67D95E00" w14:textId="77777777" w:rsidTr="003C747C">
        <w:trPr>
          <w:trHeight w:val="29"/>
        </w:trPr>
        <w:tc>
          <w:tcPr>
            <w:tcW w:w="2742" w:type="dxa"/>
            <w:tcBorders>
              <w:top w:val="nil"/>
              <w:left w:val="single" w:sz="4" w:space="0" w:color="auto"/>
              <w:bottom w:val="nil"/>
              <w:right w:val="single" w:sz="4" w:space="0" w:color="auto"/>
            </w:tcBorders>
            <w:vAlign w:val="center"/>
          </w:tcPr>
          <w:p w14:paraId="1D2D26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682F6605"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D69B9DC"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C0C2A4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BEBB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23C30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7FD9F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D263B81" w14:textId="77777777" w:rsidTr="003C747C">
        <w:trPr>
          <w:trHeight w:val="29"/>
        </w:trPr>
        <w:tc>
          <w:tcPr>
            <w:tcW w:w="2742" w:type="dxa"/>
            <w:tcBorders>
              <w:top w:val="nil"/>
              <w:left w:val="single" w:sz="4" w:space="0" w:color="auto"/>
              <w:bottom w:val="nil"/>
              <w:right w:val="single" w:sz="4" w:space="0" w:color="auto"/>
            </w:tcBorders>
            <w:vAlign w:val="center"/>
          </w:tcPr>
          <w:p w14:paraId="18F8248E"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29F2D6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9DD6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2BB62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F8000A" w14:textId="77777777" w:rsidR="003C747C" w:rsidRPr="00C30686" w:rsidRDefault="003C747C" w:rsidP="00E23E51">
            <w:pPr>
              <w:pStyle w:val="TAC"/>
              <w:rPr>
                <w:rFonts w:eastAsiaTheme="minorEastAsia"/>
                <w:lang w:val="en-US" w:eastAsia="zh-CN"/>
              </w:rPr>
            </w:pPr>
          </w:p>
        </w:tc>
      </w:tr>
      <w:tr w:rsidR="003C747C" w:rsidRPr="00C30686" w14:paraId="54B7B7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C57C5C"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940AD9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5131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F285E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D071B86" w14:textId="77777777" w:rsidR="003C747C" w:rsidRPr="00C30686" w:rsidRDefault="003C747C" w:rsidP="00E23E51">
            <w:pPr>
              <w:pStyle w:val="TAC"/>
              <w:rPr>
                <w:rFonts w:eastAsiaTheme="minorEastAsia"/>
                <w:lang w:val="en-US" w:eastAsia="zh-CN"/>
              </w:rPr>
            </w:pPr>
          </w:p>
        </w:tc>
      </w:tr>
      <w:tr w:rsidR="003C747C" w:rsidRPr="00C30686" w14:paraId="2525426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6FA13FC" w14:textId="77777777" w:rsidR="003C747C" w:rsidRPr="00C30686" w:rsidRDefault="003C747C" w:rsidP="00E23E51">
            <w:pPr>
              <w:pStyle w:val="TAC"/>
              <w:rPr>
                <w:rFonts w:eastAsiaTheme="minorEastAsia"/>
                <w:lang w:val="en-US"/>
              </w:rPr>
            </w:pPr>
            <w:r w:rsidRPr="00C30686">
              <w:rPr>
                <w:rFonts w:eastAsiaTheme="minorEastAsia"/>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62DD6297" w14:textId="77777777" w:rsidR="003C747C" w:rsidRPr="00C30686" w:rsidRDefault="003C747C" w:rsidP="00E23E51">
            <w:pPr>
              <w:pStyle w:val="TAC"/>
              <w:rPr>
                <w:rFonts w:eastAsiaTheme="minorEastAsia"/>
                <w:lang w:val="en-US"/>
              </w:rPr>
            </w:pPr>
            <w:r w:rsidRPr="00C30686">
              <w:rPr>
                <w:rFonts w:eastAsiaTheme="minorEastAsia"/>
                <w:lang w:val="en-US"/>
              </w:rPr>
              <w:t>CA_n77(2A)</w:t>
            </w:r>
          </w:p>
          <w:p w14:paraId="621C35F6" w14:textId="77777777" w:rsidR="003C747C" w:rsidRPr="00C30686" w:rsidRDefault="003C747C" w:rsidP="00E23E51">
            <w:pPr>
              <w:pStyle w:val="TAC"/>
              <w:rPr>
                <w:rFonts w:eastAsiaTheme="minorEastAsia"/>
                <w:lang w:val="en-US"/>
              </w:rPr>
            </w:pPr>
            <w:r w:rsidRPr="00C30686">
              <w:rPr>
                <w:rFonts w:eastAsiaTheme="minorEastAsia"/>
                <w:lang w:val="en-US"/>
              </w:rPr>
              <w:t>CA_n7A-n25A</w:t>
            </w:r>
          </w:p>
          <w:p w14:paraId="6F4F08EA" w14:textId="77777777" w:rsidR="003C747C" w:rsidRPr="00C30686" w:rsidRDefault="003C747C" w:rsidP="00E23E51">
            <w:pPr>
              <w:pStyle w:val="TAC"/>
              <w:rPr>
                <w:rFonts w:eastAsiaTheme="minorEastAsia"/>
                <w:lang w:val="en-US"/>
              </w:rPr>
            </w:pPr>
            <w:r w:rsidRPr="00C30686">
              <w:rPr>
                <w:rFonts w:eastAsiaTheme="minorEastAsia"/>
                <w:lang w:val="en-US"/>
              </w:rPr>
              <w:t>CA_n7A-n77A</w:t>
            </w:r>
          </w:p>
          <w:p w14:paraId="4615DE16" w14:textId="77777777" w:rsidR="003C747C" w:rsidRPr="00C30686" w:rsidRDefault="003C747C" w:rsidP="00E23E51">
            <w:pPr>
              <w:pStyle w:val="TAC"/>
              <w:rPr>
                <w:rFonts w:eastAsiaTheme="minorEastAsia"/>
                <w:lang w:val="en-US"/>
              </w:rPr>
            </w:pPr>
            <w:r w:rsidRPr="00C30686">
              <w:rPr>
                <w:rFonts w:eastAsiaTheme="minorEastAsia"/>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FF5CD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3CD39B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32C4A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E8A73FB" w14:textId="77777777" w:rsidTr="003C747C">
        <w:trPr>
          <w:trHeight w:val="29"/>
        </w:trPr>
        <w:tc>
          <w:tcPr>
            <w:tcW w:w="2742" w:type="dxa"/>
            <w:tcBorders>
              <w:top w:val="nil"/>
              <w:left w:val="single" w:sz="4" w:space="0" w:color="auto"/>
              <w:bottom w:val="nil"/>
              <w:right w:val="single" w:sz="4" w:space="0" w:color="auto"/>
            </w:tcBorders>
            <w:vAlign w:val="center"/>
          </w:tcPr>
          <w:p w14:paraId="21718F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90C98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8F82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9AC97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30D5E4" w14:textId="77777777" w:rsidR="003C747C" w:rsidRPr="00C30686" w:rsidRDefault="003C747C" w:rsidP="00E23E51">
            <w:pPr>
              <w:pStyle w:val="TAC"/>
              <w:rPr>
                <w:rFonts w:eastAsiaTheme="minorEastAsia"/>
                <w:lang w:val="en-US" w:eastAsia="zh-CN"/>
              </w:rPr>
            </w:pPr>
          </w:p>
        </w:tc>
      </w:tr>
      <w:tr w:rsidR="003C747C" w:rsidRPr="00C30686" w14:paraId="3510C94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902A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B15FF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BC7A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B26C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CED422E" w14:textId="77777777" w:rsidR="003C747C" w:rsidRPr="00C30686" w:rsidRDefault="003C747C" w:rsidP="00E23E51">
            <w:pPr>
              <w:pStyle w:val="TAC"/>
              <w:rPr>
                <w:rFonts w:eastAsiaTheme="minorEastAsia"/>
                <w:lang w:val="en-US" w:eastAsia="zh-CN"/>
              </w:rPr>
            </w:pPr>
          </w:p>
        </w:tc>
      </w:tr>
      <w:tr w:rsidR="003C747C" w:rsidRPr="00C30686" w14:paraId="745653E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05CE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59C489F0"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3ECAF5A"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A0FF082"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08A526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88864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193F6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8EB34C0" w14:textId="77777777" w:rsidTr="003C747C">
        <w:trPr>
          <w:trHeight w:val="29"/>
        </w:trPr>
        <w:tc>
          <w:tcPr>
            <w:tcW w:w="2742" w:type="dxa"/>
            <w:tcBorders>
              <w:top w:val="nil"/>
              <w:left w:val="single" w:sz="4" w:space="0" w:color="auto"/>
              <w:bottom w:val="nil"/>
              <w:right w:val="single" w:sz="4" w:space="0" w:color="auto"/>
            </w:tcBorders>
            <w:vAlign w:val="center"/>
          </w:tcPr>
          <w:p w14:paraId="2EDEF30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1D5EE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CDBE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198E2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A6F3FB2" w14:textId="77777777" w:rsidR="003C747C" w:rsidRPr="00C30686" w:rsidRDefault="003C747C" w:rsidP="00E23E51">
            <w:pPr>
              <w:pStyle w:val="TAC"/>
              <w:rPr>
                <w:rFonts w:eastAsiaTheme="minorEastAsia"/>
                <w:lang w:val="en-US" w:eastAsia="zh-CN"/>
              </w:rPr>
            </w:pPr>
          </w:p>
        </w:tc>
      </w:tr>
      <w:tr w:rsidR="003C747C" w:rsidRPr="00C30686" w14:paraId="537DB91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53A695"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E2A6D2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A984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4814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E3D5F4C" w14:textId="77777777" w:rsidR="003C747C" w:rsidRPr="00C30686" w:rsidRDefault="003C747C" w:rsidP="00E23E51">
            <w:pPr>
              <w:pStyle w:val="TAC"/>
              <w:rPr>
                <w:rFonts w:eastAsiaTheme="minorEastAsia"/>
                <w:lang w:val="en-US" w:eastAsia="zh-CN"/>
              </w:rPr>
            </w:pPr>
          </w:p>
        </w:tc>
      </w:tr>
      <w:tr w:rsidR="003C747C" w:rsidRPr="00C30686" w14:paraId="0F392C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331A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587E04E1"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58E21F9"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8BA3F6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C1FF6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48943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586AAB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4FA6126" w14:textId="77777777" w:rsidTr="003C747C">
        <w:trPr>
          <w:trHeight w:val="29"/>
        </w:trPr>
        <w:tc>
          <w:tcPr>
            <w:tcW w:w="2742" w:type="dxa"/>
            <w:tcBorders>
              <w:top w:val="nil"/>
              <w:left w:val="single" w:sz="4" w:space="0" w:color="auto"/>
              <w:bottom w:val="nil"/>
              <w:right w:val="single" w:sz="4" w:space="0" w:color="auto"/>
            </w:tcBorders>
            <w:vAlign w:val="center"/>
          </w:tcPr>
          <w:p w14:paraId="1F77311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A25F8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37654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3642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917320" w14:textId="77777777" w:rsidR="003C747C" w:rsidRPr="00C30686" w:rsidRDefault="003C747C" w:rsidP="00E23E51">
            <w:pPr>
              <w:pStyle w:val="TAC"/>
              <w:rPr>
                <w:rFonts w:eastAsiaTheme="minorEastAsia"/>
                <w:lang w:val="en-US" w:eastAsia="zh-CN"/>
              </w:rPr>
            </w:pPr>
          </w:p>
        </w:tc>
      </w:tr>
      <w:tr w:rsidR="003C747C" w:rsidRPr="00C30686" w14:paraId="1B9C58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6DD66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4C81BD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E0037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F173D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F7203B" w14:textId="77777777" w:rsidR="003C747C" w:rsidRPr="00C30686" w:rsidRDefault="003C747C" w:rsidP="00E23E51">
            <w:pPr>
              <w:pStyle w:val="TAC"/>
              <w:rPr>
                <w:rFonts w:eastAsiaTheme="minorEastAsia"/>
                <w:lang w:val="en-US" w:eastAsia="zh-CN"/>
              </w:rPr>
            </w:pPr>
          </w:p>
        </w:tc>
      </w:tr>
      <w:tr w:rsidR="003C747C" w:rsidRPr="00C30686" w14:paraId="4576395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034F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1205FE03"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0AEE860B"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B991C6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BE27A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A84277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AEA31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ACFCDA" w14:textId="77777777" w:rsidTr="003C747C">
        <w:trPr>
          <w:trHeight w:val="29"/>
        </w:trPr>
        <w:tc>
          <w:tcPr>
            <w:tcW w:w="2742" w:type="dxa"/>
            <w:tcBorders>
              <w:top w:val="nil"/>
              <w:left w:val="single" w:sz="4" w:space="0" w:color="auto"/>
              <w:bottom w:val="nil"/>
              <w:right w:val="single" w:sz="4" w:space="0" w:color="auto"/>
            </w:tcBorders>
            <w:vAlign w:val="center"/>
          </w:tcPr>
          <w:p w14:paraId="6381F71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F2558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C7D9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FAC1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21D55866" w14:textId="77777777" w:rsidR="003C747C" w:rsidRPr="00C30686" w:rsidRDefault="003C747C" w:rsidP="00E23E51">
            <w:pPr>
              <w:pStyle w:val="TAC"/>
              <w:rPr>
                <w:rFonts w:eastAsiaTheme="minorEastAsia"/>
                <w:lang w:val="en-US" w:eastAsia="zh-CN"/>
              </w:rPr>
            </w:pPr>
          </w:p>
        </w:tc>
      </w:tr>
      <w:tr w:rsidR="003C747C" w:rsidRPr="00C30686" w14:paraId="1C0CBA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76CE8B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828DD8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C708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A80BB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D53986" w14:textId="77777777" w:rsidR="003C747C" w:rsidRPr="00C30686" w:rsidRDefault="003C747C" w:rsidP="00E23E51">
            <w:pPr>
              <w:pStyle w:val="TAC"/>
              <w:rPr>
                <w:rFonts w:eastAsiaTheme="minorEastAsia"/>
                <w:lang w:val="en-US" w:eastAsia="zh-CN"/>
              </w:rPr>
            </w:pPr>
          </w:p>
        </w:tc>
      </w:tr>
      <w:tr w:rsidR="003C747C" w:rsidRPr="00C30686" w14:paraId="1854329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622F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64B2F183"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3FE823DA"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7B4464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9F9C53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0FFFF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6DB5B8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FFD7783" w14:textId="77777777" w:rsidTr="003C747C">
        <w:trPr>
          <w:trHeight w:val="29"/>
        </w:trPr>
        <w:tc>
          <w:tcPr>
            <w:tcW w:w="2742" w:type="dxa"/>
            <w:tcBorders>
              <w:top w:val="nil"/>
              <w:left w:val="single" w:sz="4" w:space="0" w:color="auto"/>
              <w:bottom w:val="nil"/>
              <w:right w:val="single" w:sz="4" w:space="0" w:color="auto"/>
            </w:tcBorders>
            <w:vAlign w:val="center"/>
          </w:tcPr>
          <w:p w14:paraId="7125F38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7FC0A4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236B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E9D82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153E22" w14:textId="77777777" w:rsidR="003C747C" w:rsidRPr="00C30686" w:rsidRDefault="003C747C" w:rsidP="00E23E51">
            <w:pPr>
              <w:pStyle w:val="TAC"/>
              <w:rPr>
                <w:rFonts w:eastAsiaTheme="minorEastAsia"/>
                <w:lang w:val="en-US" w:eastAsia="zh-CN"/>
              </w:rPr>
            </w:pPr>
          </w:p>
        </w:tc>
      </w:tr>
      <w:tr w:rsidR="003C747C" w:rsidRPr="00C30686" w14:paraId="3D96AB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DEE2A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A95F6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BDEA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DDFD4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4A2C6A" w14:textId="77777777" w:rsidR="003C747C" w:rsidRPr="00C30686" w:rsidRDefault="003C747C" w:rsidP="00E23E51">
            <w:pPr>
              <w:pStyle w:val="TAC"/>
              <w:rPr>
                <w:rFonts w:eastAsiaTheme="minorEastAsia"/>
                <w:lang w:val="en-US" w:eastAsia="zh-CN"/>
              </w:rPr>
            </w:pPr>
          </w:p>
        </w:tc>
      </w:tr>
      <w:tr w:rsidR="003C747C" w:rsidRPr="00C30686" w14:paraId="7372CF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3116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6E4332FE"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30839A7"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D988D6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075FB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4C3DC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CE9E13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CEE0519" w14:textId="77777777" w:rsidTr="003C747C">
        <w:trPr>
          <w:trHeight w:val="29"/>
        </w:trPr>
        <w:tc>
          <w:tcPr>
            <w:tcW w:w="2742" w:type="dxa"/>
            <w:tcBorders>
              <w:top w:val="nil"/>
              <w:left w:val="single" w:sz="4" w:space="0" w:color="auto"/>
              <w:bottom w:val="nil"/>
              <w:right w:val="single" w:sz="4" w:space="0" w:color="auto"/>
            </w:tcBorders>
            <w:vAlign w:val="center"/>
          </w:tcPr>
          <w:p w14:paraId="16A19C7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0FC316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005B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6B45CC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058E24A" w14:textId="77777777" w:rsidR="003C747C" w:rsidRPr="00C30686" w:rsidRDefault="003C747C" w:rsidP="00E23E51">
            <w:pPr>
              <w:pStyle w:val="TAC"/>
              <w:rPr>
                <w:rFonts w:eastAsiaTheme="minorEastAsia"/>
                <w:lang w:val="en-US" w:eastAsia="zh-CN"/>
              </w:rPr>
            </w:pPr>
          </w:p>
        </w:tc>
      </w:tr>
      <w:tr w:rsidR="003C747C" w:rsidRPr="00C30686" w14:paraId="19FEC4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46969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0B876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659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C2D01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5B6343C" w14:textId="77777777" w:rsidR="003C747C" w:rsidRPr="00C30686" w:rsidRDefault="003C747C" w:rsidP="00E23E51">
            <w:pPr>
              <w:pStyle w:val="TAC"/>
              <w:rPr>
                <w:rFonts w:eastAsiaTheme="minorEastAsia"/>
                <w:lang w:val="en-US" w:eastAsia="zh-CN"/>
              </w:rPr>
            </w:pPr>
          </w:p>
        </w:tc>
      </w:tr>
      <w:tr w:rsidR="003C747C" w:rsidRPr="00C30686" w14:paraId="56DFD74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DB31F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3BC88A9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CA_n7A-n25A</w:t>
            </w:r>
          </w:p>
          <w:p w14:paraId="177A547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4B084D1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882A46E" w14:textId="77777777" w:rsidR="003C747C" w:rsidRPr="00C30686" w:rsidRDefault="003C747C" w:rsidP="00E23E51">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EADC7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B1886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7B9FE57" w14:textId="77777777" w:rsidTr="003C747C">
        <w:trPr>
          <w:trHeight w:val="29"/>
        </w:trPr>
        <w:tc>
          <w:tcPr>
            <w:tcW w:w="2742" w:type="dxa"/>
            <w:tcBorders>
              <w:top w:val="nil"/>
              <w:left w:val="single" w:sz="4" w:space="0" w:color="auto"/>
              <w:bottom w:val="nil"/>
              <w:right w:val="single" w:sz="4" w:space="0" w:color="auto"/>
            </w:tcBorders>
            <w:vAlign w:val="center"/>
          </w:tcPr>
          <w:p w14:paraId="6453308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78EA6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C46E71" w14:textId="77777777" w:rsidR="003C747C" w:rsidRPr="00C30686" w:rsidRDefault="003C747C" w:rsidP="00E23E5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CDD1C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F561E9" w14:textId="77777777" w:rsidR="003C747C" w:rsidRPr="00C30686" w:rsidRDefault="003C747C" w:rsidP="00E23E51">
            <w:pPr>
              <w:pStyle w:val="TAC"/>
              <w:rPr>
                <w:rFonts w:eastAsiaTheme="minorEastAsia"/>
                <w:lang w:val="en-US" w:eastAsia="zh-CN"/>
              </w:rPr>
            </w:pPr>
          </w:p>
        </w:tc>
      </w:tr>
      <w:tr w:rsidR="003C747C" w:rsidRPr="00C30686" w14:paraId="723666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5F092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9EEE3D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A6FA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E5136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B276ABB" w14:textId="77777777" w:rsidR="003C747C" w:rsidRPr="00C30686" w:rsidRDefault="003C747C" w:rsidP="00E23E51">
            <w:pPr>
              <w:pStyle w:val="TAC"/>
              <w:rPr>
                <w:rFonts w:eastAsiaTheme="minorEastAsia"/>
                <w:lang w:val="en-US" w:eastAsia="zh-CN"/>
              </w:rPr>
            </w:pPr>
          </w:p>
        </w:tc>
      </w:tr>
      <w:tr w:rsidR="003C747C" w:rsidRPr="00C30686" w14:paraId="55362D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1531CF" w14:textId="77777777" w:rsidR="003C747C" w:rsidRPr="00C30686" w:rsidRDefault="003C747C" w:rsidP="00E23E51">
            <w:pPr>
              <w:pStyle w:val="TAC"/>
              <w:rPr>
                <w:rFonts w:eastAsiaTheme="minorEastAsia"/>
                <w:lang w:val="en-US"/>
              </w:rPr>
            </w:pPr>
            <w:r w:rsidRPr="00C30686">
              <w:rPr>
                <w:rFonts w:eastAsia="SimSun"/>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4424A00D"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1CE1FF" w14:textId="77777777" w:rsidR="003C747C" w:rsidRPr="00C30686" w:rsidRDefault="003C747C" w:rsidP="00E23E51">
            <w:pPr>
              <w:pStyle w:val="TAC"/>
              <w:rPr>
                <w:rFonts w:eastAsiaTheme="minorEastAsia"/>
                <w:lang w:val="en-US" w:eastAsia="zh-CN"/>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16D439"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5D8475B" w14:textId="77777777" w:rsidR="003C747C" w:rsidRPr="00C30686" w:rsidRDefault="003C747C" w:rsidP="00E23E51">
            <w:pPr>
              <w:pStyle w:val="TAC"/>
              <w:rPr>
                <w:rFonts w:eastAsiaTheme="minorEastAsia"/>
                <w:lang w:val="en-US" w:eastAsia="zh-CN"/>
              </w:rPr>
            </w:pPr>
            <w:r w:rsidRPr="00C30686">
              <w:rPr>
                <w:rFonts w:eastAsia="SimSun"/>
                <w:lang w:val="en-US" w:eastAsia="zh-CN"/>
              </w:rPr>
              <w:t>0</w:t>
            </w:r>
          </w:p>
        </w:tc>
      </w:tr>
      <w:tr w:rsidR="003C747C" w:rsidRPr="00C30686" w14:paraId="6AD697D3" w14:textId="77777777" w:rsidTr="003C747C">
        <w:trPr>
          <w:trHeight w:val="29"/>
        </w:trPr>
        <w:tc>
          <w:tcPr>
            <w:tcW w:w="2742" w:type="dxa"/>
            <w:tcBorders>
              <w:top w:val="nil"/>
              <w:left w:val="single" w:sz="4" w:space="0" w:color="auto"/>
              <w:bottom w:val="nil"/>
              <w:right w:val="single" w:sz="4" w:space="0" w:color="auto"/>
            </w:tcBorders>
            <w:vAlign w:val="center"/>
          </w:tcPr>
          <w:p w14:paraId="1A88C13C"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69DC8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3D4C87" w14:textId="77777777" w:rsidR="003C747C" w:rsidRPr="00C30686" w:rsidRDefault="003C747C" w:rsidP="00E23E51">
            <w:pPr>
              <w:pStyle w:val="TAC"/>
              <w:rPr>
                <w:rFonts w:eastAsiaTheme="minorEastAsia"/>
                <w:lang w:val="en-US" w:eastAsia="zh-CN"/>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ADC71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BA7991" w14:textId="77777777" w:rsidR="003C747C" w:rsidRPr="00C30686" w:rsidRDefault="003C747C" w:rsidP="00E23E51">
            <w:pPr>
              <w:pStyle w:val="TAC"/>
              <w:rPr>
                <w:rFonts w:eastAsiaTheme="minorEastAsia"/>
                <w:lang w:val="en-US" w:eastAsia="zh-CN"/>
              </w:rPr>
            </w:pPr>
          </w:p>
        </w:tc>
      </w:tr>
      <w:tr w:rsidR="003C747C" w:rsidRPr="00C30686" w14:paraId="77FE70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8B661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FD7BA7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18958F" w14:textId="77777777" w:rsidR="003C747C" w:rsidRPr="00C30686" w:rsidRDefault="003C747C" w:rsidP="00E23E51">
            <w:pPr>
              <w:pStyle w:val="TAC"/>
              <w:rPr>
                <w:rFonts w:eastAsiaTheme="minorEastAsia"/>
                <w:lang w:val="en-US" w:eastAsia="zh-CN"/>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42E693C"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63881E47" w14:textId="77777777" w:rsidR="003C747C" w:rsidRPr="00C30686" w:rsidRDefault="003C747C" w:rsidP="00E23E51">
            <w:pPr>
              <w:pStyle w:val="TAC"/>
              <w:rPr>
                <w:rFonts w:eastAsiaTheme="minorEastAsia"/>
                <w:lang w:val="en-US" w:eastAsia="zh-CN"/>
              </w:rPr>
            </w:pPr>
          </w:p>
        </w:tc>
      </w:tr>
      <w:tr w:rsidR="003C747C" w:rsidRPr="00C30686" w14:paraId="1E9A7D3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3AF8C2" w14:textId="77777777" w:rsidR="003C747C" w:rsidRPr="00C30686" w:rsidRDefault="003C747C" w:rsidP="00E23E51">
            <w:pPr>
              <w:pStyle w:val="TAC"/>
              <w:rPr>
                <w:rFonts w:eastAsiaTheme="minorEastAsia"/>
                <w:lang w:val="en-US"/>
              </w:rPr>
            </w:pPr>
            <w:r w:rsidRPr="00C30686">
              <w:rPr>
                <w:rFonts w:eastAsia="SimSun"/>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2C662DFA"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FEA144" w14:textId="77777777" w:rsidR="003C747C" w:rsidRPr="00C30686" w:rsidRDefault="003C747C" w:rsidP="00E23E51">
            <w:pPr>
              <w:pStyle w:val="TAC"/>
              <w:rPr>
                <w:rFonts w:eastAsiaTheme="minorEastAsia"/>
                <w:lang w:val="en-US" w:eastAsia="zh-CN"/>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17D988D"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A5233CF" w14:textId="77777777" w:rsidR="003C747C" w:rsidRPr="00C30686" w:rsidRDefault="003C747C" w:rsidP="00E23E51">
            <w:pPr>
              <w:pStyle w:val="TAC"/>
              <w:rPr>
                <w:rFonts w:eastAsiaTheme="minorEastAsia"/>
                <w:lang w:val="en-US" w:eastAsia="zh-CN"/>
              </w:rPr>
            </w:pPr>
            <w:r w:rsidRPr="00C30686">
              <w:rPr>
                <w:rFonts w:eastAsia="SimSun"/>
                <w:lang w:val="en-US" w:eastAsia="zh-CN"/>
              </w:rPr>
              <w:t>0</w:t>
            </w:r>
          </w:p>
        </w:tc>
      </w:tr>
      <w:tr w:rsidR="003C747C" w:rsidRPr="00C30686" w14:paraId="270D0F07" w14:textId="77777777" w:rsidTr="003C747C">
        <w:trPr>
          <w:trHeight w:val="29"/>
        </w:trPr>
        <w:tc>
          <w:tcPr>
            <w:tcW w:w="2742" w:type="dxa"/>
            <w:tcBorders>
              <w:top w:val="nil"/>
              <w:left w:val="single" w:sz="4" w:space="0" w:color="auto"/>
              <w:bottom w:val="nil"/>
              <w:right w:val="single" w:sz="4" w:space="0" w:color="auto"/>
            </w:tcBorders>
            <w:vAlign w:val="center"/>
          </w:tcPr>
          <w:p w14:paraId="27C1975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D7DCF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43D874" w14:textId="77777777" w:rsidR="003C747C" w:rsidRPr="00C30686" w:rsidRDefault="003C747C" w:rsidP="00E23E51">
            <w:pPr>
              <w:pStyle w:val="TAC"/>
              <w:rPr>
                <w:rFonts w:eastAsiaTheme="minorEastAsia"/>
                <w:lang w:val="en-US" w:eastAsia="zh-CN"/>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D397E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5D76865A" w14:textId="77777777" w:rsidR="003C747C" w:rsidRPr="00C30686" w:rsidRDefault="003C747C" w:rsidP="00E23E51">
            <w:pPr>
              <w:pStyle w:val="TAC"/>
              <w:rPr>
                <w:rFonts w:eastAsiaTheme="minorEastAsia"/>
                <w:lang w:val="en-US" w:eastAsia="zh-CN"/>
              </w:rPr>
            </w:pPr>
          </w:p>
        </w:tc>
      </w:tr>
      <w:tr w:rsidR="003C747C" w:rsidRPr="00C30686" w14:paraId="664DDF3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063B5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1F2A2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A036AA" w14:textId="77777777" w:rsidR="003C747C" w:rsidRPr="00C30686" w:rsidRDefault="003C747C" w:rsidP="00E23E51">
            <w:pPr>
              <w:pStyle w:val="TAC"/>
              <w:rPr>
                <w:rFonts w:eastAsiaTheme="minorEastAsia"/>
                <w:lang w:val="en-US" w:eastAsia="zh-CN"/>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5DE935"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09C85ABE" w14:textId="77777777" w:rsidR="003C747C" w:rsidRPr="00C30686" w:rsidRDefault="003C747C" w:rsidP="00E23E51">
            <w:pPr>
              <w:pStyle w:val="TAC"/>
              <w:rPr>
                <w:rFonts w:eastAsiaTheme="minorEastAsia"/>
                <w:lang w:val="en-US" w:eastAsia="zh-CN"/>
              </w:rPr>
            </w:pPr>
          </w:p>
        </w:tc>
      </w:tr>
      <w:tr w:rsidR="003C747C" w:rsidRPr="00C30686" w14:paraId="3212181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7A64E1" w14:textId="77777777" w:rsidR="003C747C" w:rsidRPr="00C30686" w:rsidRDefault="003C747C" w:rsidP="00E23E51">
            <w:pPr>
              <w:pStyle w:val="TAC"/>
              <w:rPr>
                <w:rFonts w:eastAsiaTheme="minorEastAsia"/>
                <w:lang w:val="en-US"/>
              </w:rPr>
            </w:pPr>
            <w:r w:rsidRPr="00C30686">
              <w:rPr>
                <w:rFonts w:eastAsia="SimSun"/>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767CE247"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01B621" w14:textId="77777777" w:rsidR="003C747C" w:rsidRPr="00C30686" w:rsidRDefault="003C747C" w:rsidP="00E23E51">
            <w:pPr>
              <w:pStyle w:val="TAC"/>
              <w:rPr>
                <w:rFonts w:eastAsiaTheme="minorEastAsia"/>
                <w:lang w:val="en-US" w:eastAsia="zh-CN"/>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CB4DF0A"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51DD4E4F" w14:textId="77777777" w:rsidR="003C747C" w:rsidRPr="00C30686" w:rsidRDefault="003C747C" w:rsidP="00E23E51">
            <w:pPr>
              <w:pStyle w:val="TAC"/>
              <w:rPr>
                <w:rFonts w:eastAsiaTheme="minorEastAsia"/>
                <w:lang w:val="en-US" w:eastAsia="zh-CN"/>
              </w:rPr>
            </w:pPr>
            <w:r w:rsidRPr="00C30686">
              <w:rPr>
                <w:rFonts w:eastAsia="SimSun"/>
                <w:lang w:val="en-US" w:eastAsia="zh-CN"/>
              </w:rPr>
              <w:t>0</w:t>
            </w:r>
          </w:p>
        </w:tc>
      </w:tr>
      <w:tr w:rsidR="003C747C" w:rsidRPr="00C30686" w14:paraId="16DBC012" w14:textId="77777777" w:rsidTr="003C747C">
        <w:trPr>
          <w:trHeight w:val="29"/>
        </w:trPr>
        <w:tc>
          <w:tcPr>
            <w:tcW w:w="2742" w:type="dxa"/>
            <w:tcBorders>
              <w:top w:val="nil"/>
              <w:left w:val="single" w:sz="4" w:space="0" w:color="auto"/>
              <w:bottom w:val="nil"/>
              <w:right w:val="single" w:sz="4" w:space="0" w:color="auto"/>
            </w:tcBorders>
            <w:vAlign w:val="center"/>
          </w:tcPr>
          <w:p w14:paraId="7B324F8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4225BA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227BD1" w14:textId="77777777" w:rsidR="003C747C" w:rsidRPr="00C30686" w:rsidRDefault="003C747C" w:rsidP="00E23E51">
            <w:pPr>
              <w:pStyle w:val="TAC"/>
              <w:rPr>
                <w:rFonts w:eastAsiaTheme="minorEastAsia"/>
                <w:lang w:val="en-US" w:eastAsia="zh-CN"/>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F4E79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0C64ECC4" w14:textId="77777777" w:rsidR="003C747C" w:rsidRPr="00C30686" w:rsidRDefault="003C747C" w:rsidP="00E23E51">
            <w:pPr>
              <w:pStyle w:val="TAC"/>
              <w:rPr>
                <w:rFonts w:eastAsiaTheme="minorEastAsia"/>
                <w:lang w:val="en-US" w:eastAsia="zh-CN"/>
              </w:rPr>
            </w:pPr>
          </w:p>
        </w:tc>
      </w:tr>
      <w:tr w:rsidR="003C747C" w:rsidRPr="00C30686" w14:paraId="46CF47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64341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A2FA0D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391D77" w14:textId="77777777" w:rsidR="003C747C" w:rsidRPr="00C30686" w:rsidRDefault="003C747C" w:rsidP="00E23E51">
            <w:pPr>
              <w:pStyle w:val="TAC"/>
              <w:rPr>
                <w:rFonts w:eastAsiaTheme="minorEastAsia"/>
                <w:lang w:val="en-US" w:eastAsia="zh-CN"/>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2BFFCD"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5011D55" w14:textId="77777777" w:rsidR="003C747C" w:rsidRPr="00C30686" w:rsidRDefault="003C747C" w:rsidP="00E23E51">
            <w:pPr>
              <w:pStyle w:val="TAC"/>
              <w:rPr>
                <w:rFonts w:eastAsiaTheme="minorEastAsia"/>
                <w:lang w:val="en-US" w:eastAsia="zh-CN"/>
              </w:rPr>
            </w:pPr>
          </w:p>
        </w:tc>
      </w:tr>
      <w:tr w:rsidR="003C747C" w:rsidRPr="00C30686" w14:paraId="461175E4" w14:textId="77777777" w:rsidTr="003C747C">
        <w:trPr>
          <w:trHeight w:val="29"/>
        </w:trPr>
        <w:tc>
          <w:tcPr>
            <w:tcW w:w="2742" w:type="dxa"/>
            <w:tcBorders>
              <w:top w:val="nil"/>
              <w:left w:val="single" w:sz="4" w:space="0" w:color="auto"/>
              <w:bottom w:val="nil"/>
              <w:right w:val="single" w:sz="4" w:space="0" w:color="auto"/>
            </w:tcBorders>
            <w:vAlign w:val="center"/>
          </w:tcPr>
          <w:p w14:paraId="18F702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CA_n7A-n25A-n78(2A)</w:t>
            </w:r>
          </w:p>
        </w:tc>
        <w:tc>
          <w:tcPr>
            <w:tcW w:w="2785" w:type="dxa"/>
            <w:tcBorders>
              <w:top w:val="nil"/>
              <w:left w:val="single" w:sz="4" w:space="0" w:color="auto"/>
              <w:bottom w:val="nil"/>
              <w:right w:val="single" w:sz="4" w:space="0" w:color="auto"/>
            </w:tcBorders>
            <w:vAlign w:val="center"/>
          </w:tcPr>
          <w:p w14:paraId="573AB00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CA_n7A-n25A</w:t>
            </w:r>
          </w:p>
          <w:p w14:paraId="017FC9A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1E67954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6D5E869" w14:textId="77777777" w:rsidR="003C747C" w:rsidRPr="00C30686" w:rsidRDefault="003C747C" w:rsidP="00E23E51">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741C48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11DFA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0B79FA1" w14:textId="77777777" w:rsidTr="003C747C">
        <w:trPr>
          <w:trHeight w:val="29"/>
        </w:trPr>
        <w:tc>
          <w:tcPr>
            <w:tcW w:w="2742" w:type="dxa"/>
            <w:tcBorders>
              <w:top w:val="nil"/>
              <w:left w:val="single" w:sz="4" w:space="0" w:color="auto"/>
              <w:bottom w:val="nil"/>
              <w:right w:val="single" w:sz="4" w:space="0" w:color="auto"/>
            </w:tcBorders>
            <w:vAlign w:val="center"/>
          </w:tcPr>
          <w:p w14:paraId="26E4849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C0849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BF4AB" w14:textId="77777777" w:rsidR="003C747C" w:rsidRPr="00C30686" w:rsidRDefault="003C747C" w:rsidP="00E23E5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D60D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C17524" w14:textId="77777777" w:rsidR="003C747C" w:rsidRPr="00C30686" w:rsidRDefault="003C747C" w:rsidP="00E23E51">
            <w:pPr>
              <w:pStyle w:val="TAC"/>
              <w:rPr>
                <w:rFonts w:eastAsiaTheme="minorEastAsia"/>
                <w:lang w:val="en-US" w:eastAsia="zh-CN"/>
              </w:rPr>
            </w:pPr>
          </w:p>
        </w:tc>
      </w:tr>
      <w:tr w:rsidR="003C747C" w:rsidRPr="00C30686" w14:paraId="051D4ADD" w14:textId="77777777" w:rsidTr="003C747C">
        <w:trPr>
          <w:trHeight w:val="29"/>
        </w:trPr>
        <w:tc>
          <w:tcPr>
            <w:tcW w:w="2742" w:type="dxa"/>
            <w:tcBorders>
              <w:top w:val="nil"/>
              <w:left w:val="single" w:sz="4" w:space="0" w:color="auto"/>
              <w:bottom w:val="nil"/>
              <w:right w:val="single" w:sz="4" w:space="0" w:color="auto"/>
            </w:tcBorders>
            <w:vAlign w:val="center"/>
          </w:tcPr>
          <w:p w14:paraId="1F7383C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93748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E997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5E2EA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0310F1A" w14:textId="77777777" w:rsidR="003C747C" w:rsidRPr="00C30686" w:rsidRDefault="003C747C" w:rsidP="00E23E51">
            <w:pPr>
              <w:pStyle w:val="TAC"/>
              <w:rPr>
                <w:rFonts w:eastAsiaTheme="minorEastAsia"/>
                <w:lang w:val="en-US" w:eastAsia="zh-CN"/>
              </w:rPr>
            </w:pPr>
          </w:p>
        </w:tc>
      </w:tr>
      <w:tr w:rsidR="003C747C" w:rsidRPr="00C30686" w14:paraId="630B7409" w14:textId="77777777" w:rsidTr="003C747C">
        <w:trPr>
          <w:trHeight w:val="29"/>
        </w:trPr>
        <w:tc>
          <w:tcPr>
            <w:tcW w:w="2742" w:type="dxa"/>
            <w:tcBorders>
              <w:top w:val="nil"/>
              <w:left w:val="single" w:sz="4" w:space="0" w:color="auto"/>
              <w:bottom w:val="nil"/>
              <w:right w:val="single" w:sz="4" w:space="0" w:color="auto"/>
            </w:tcBorders>
            <w:vAlign w:val="center"/>
          </w:tcPr>
          <w:p w14:paraId="4FCDC1C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F995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A0188" w14:textId="77777777" w:rsidR="003C747C" w:rsidRPr="00C30686" w:rsidRDefault="003C747C" w:rsidP="00E23E51">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19AC5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F4D7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76C03DDC" w14:textId="77777777" w:rsidTr="003C747C">
        <w:trPr>
          <w:trHeight w:val="29"/>
        </w:trPr>
        <w:tc>
          <w:tcPr>
            <w:tcW w:w="2742" w:type="dxa"/>
            <w:tcBorders>
              <w:top w:val="nil"/>
              <w:left w:val="single" w:sz="4" w:space="0" w:color="auto"/>
              <w:bottom w:val="nil"/>
              <w:right w:val="single" w:sz="4" w:space="0" w:color="auto"/>
            </w:tcBorders>
            <w:vAlign w:val="center"/>
          </w:tcPr>
          <w:p w14:paraId="496F632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3C6A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C3642" w14:textId="77777777" w:rsidR="003C747C" w:rsidRPr="00C30686" w:rsidRDefault="003C747C" w:rsidP="00E23E5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07A3F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EE22F8" w14:textId="77777777" w:rsidR="003C747C" w:rsidRPr="00C30686" w:rsidRDefault="003C747C" w:rsidP="00E23E51">
            <w:pPr>
              <w:pStyle w:val="TAC"/>
              <w:rPr>
                <w:rFonts w:eastAsiaTheme="minorEastAsia"/>
                <w:lang w:val="en-US" w:eastAsia="zh-CN"/>
              </w:rPr>
            </w:pPr>
          </w:p>
        </w:tc>
      </w:tr>
      <w:tr w:rsidR="003C747C" w:rsidRPr="00C30686" w14:paraId="7536A4F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1222D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CFB7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BE72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30E9D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586F376" w14:textId="77777777" w:rsidR="003C747C" w:rsidRPr="00C30686" w:rsidRDefault="003C747C" w:rsidP="00E23E51">
            <w:pPr>
              <w:pStyle w:val="TAC"/>
              <w:rPr>
                <w:rFonts w:eastAsiaTheme="minorEastAsia"/>
                <w:lang w:val="en-US" w:eastAsia="zh-CN"/>
              </w:rPr>
            </w:pPr>
          </w:p>
        </w:tc>
      </w:tr>
      <w:tr w:rsidR="003C747C" w:rsidRPr="00C30686" w14:paraId="3FC588E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64AE24" w14:textId="77777777" w:rsidR="003C747C" w:rsidRPr="00C30686" w:rsidRDefault="003C747C" w:rsidP="00E23E51">
            <w:pPr>
              <w:pStyle w:val="TAC"/>
              <w:rPr>
                <w:rFonts w:eastAsiaTheme="minorEastAsia"/>
                <w:lang w:val="en-US" w:eastAsia="zh-CN"/>
              </w:rPr>
            </w:pPr>
            <w:r w:rsidRPr="00C30686">
              <w:rPr>
                <w:rFonts w:eastAsia="SimSun"/>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4D797D4F"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C91E8F" w14:textId="77777777" w:rsidR="003C747C" w:rsidRPr="00C30686" w:rsidRDefault="003C747C" w:rsidP="00E23E51">
            <w:pPr>
              <w:pStyle w:val="TAC"/>
              <w:rPr>
                <w:rFonts w:eastAsiaTheme="minorEastAsia"/>
                <w:lang w:val="en-US"/>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A62C23"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FF832E7" w14:textId="77777777" w:rsidR="003C747C" w:rsidRPr="00C30686" w:rsidRDefault="003C747C" w:rsidP="00E23E51">
            <w:pPr>
              <w:pStyle w:val="TAC"/>
              <w:rPr>
                <w:rFonts w:eastAsiaTheme="minorEastAsia"/>
                <w:lang w:val="en-US"/>
              </w:rPr>
            </w:pPr>
            <w:r w:rsidRPr="00C30686">
              <w:rPr>
                <w:rFonts w:eastAsia="SimSun"/>
                <w:lang w:val="en-US" w:eastAsia="zh-CN"/>
              </w:rPr>
              <w:t>0</w:t>
            </w:r>
          </w:p>
        </w:tc>
      </w:tr>
      <w:tr w:rsidR="003C747C" w:rsidRPr="00C30686" w14:paraId="7C6E40E8" w14:textId="77777777" w:rsidTr="003C747C">
        <w:trPr>
          <w:trHeight w:val="29"/>
        </w:trPr>
        <w:tc>
          <w:tcPr>
            <w:tcW w:w="2742" w:type="dxa"/>
            <w:tcBorders>
              <w:top w:val="nil"/>
              <w:left w:val="single" w:sz="4" w:space="0" w:color="auto"/>
              <w:bottom w:val="nil"/>
              <w:right w:val="single" w:sz="4" w:space="0" w:color="auto"/>
            </w:tcBorders>
            <w:vAlign w:val="center"/>
          </w:tcPr>
          <w:p w14:paraId="18210C1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D9747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56F113" w14:textId="77777777" w:rsidR="003C747C" w:rsidRPr="00C30686" w:rsidRDefault="003C747C" w:rsidP="00E23E51">
            <w:pPr>
              <w:pStyle w:val="TAC"/>
              <w:rPr>
                <w:rFonts w:eastAsiaTheme="minorEastAsia"/>
                <w:lang w:val="en-US"/>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6B1D92"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5A68AB" w14:textId="77777777" w:rsidR="003C747C" w:rsidRPr="00C30686" w:rsidRDefault="003C747C" w:rsidP="00E23E51">
            <w:pPr>
              <w:pStyle w:val="TAC"/>
              <w:rPr>
                <w:rFonts w:eastAsiaTheme="minorEastAsia"/>
                <w:lang w:val="en-US"/>
              </w:rPr>
            </w:pPr>
          </w:p>
        </w:tc>
      </w:tr>
      <w:tr w:rsidR="003C747C" w:rsidRPr="00C30686" w14:paraId="5667AB0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BD0DD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C92A8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725292" w14:textId="77777777" w:rsidR="003C747C" w:rsidRPr="00C30686" w:rsidRDefault="003C747C" w:rsidP="00E23E51">
            <w:pPr>
              <w:pStyle w:val="TAC"/>
              <w:rPr>
                <w:rFonts w:eastAsiaTheme="minorEastAsia"/>
                <w:lang w:val="en-US"/>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D65B84"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D81C4CC" w14:textId="77777777" w:rsidR="003C747C" w:rsidRPr="00C30686" w:rsidRDefault="003C747C" w:rsidP="00E23E51">
            <w:pPr>
              <w:pStyle w:val="TAC"/>
              <w:rPr>
                <w:rFonts w:eastAsiaTheme="minorEastAsia"/>
                <w:lang w:val="en-US"/>
              </w:rPr>
            </w:pPr>
          </w:p>
        </w:tc>
      </w:tr>
      <w:tr w:rsidR="003C747C" w:rsidRPr="00C30686" w14:paraId="33252D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196BCF" w14:textId="77777777" w:rsidR="003C747C" w:rsidRPr="00C30686" w:rsidRDefault="003C747C" w:rsidP="00E23E51">
            <w:pPr>
              <w:pStyle w:val="TAC"/>
              <w:rPr>
                <w:rFonts w:eastAsiaTheme="minorEastAsia"/>
                <w:lang w:val="en-US" w:eastAsia="zh-CN"/>
              </w:rPr>
            </w:pPr>
            <w:r w:rsidRPr="00C30686">
              <w:rPr>
                <w:rFonts w:eastAsia="SimSun"/>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0449C17D"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90915C" w14:textId="77777777" w:rsidR="003C747C" w:rsidRPr="00C30686" w:rsidRDefault="003C747C" w:rsidP="00E23E51">
            <w:pPr>
              <w:pStyle w:val="TAC"/>
              <w:rPr>
                <w:rFonts w:eastAsiaTheme="minorEastAsia"/>
                <w:lang w:val="en-US"/>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1252BB1"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A0A2B20" w14:textId="77777777" w:rsidR="003C747C" w:rsidRPr="00C30686" w:rsidRDefault="003C747C" w:rsidP="00E23E51">
            <w:pPr>
              <w:pStyle w:val="TAC"/>
              <w:rPr>
                <w:rFonts w:eastAsiaTheme="minorEastAsia"/>
                <w:lang w:val="en-US"/>
              </w:rPr>
            </w:pPr>
            <w:r w:rsidRPr="00C30686">
              <w:rPr>
                <w:rFonts w:eastAsia="SimSun"/>
                <w:lang w:val="en-US" w:eastAsia="zh-CN"/>
              </w:rPr>
              <w:t>0</w:t>
            </w:r>
          </w:p>
        </w:tc>
      </w:tr>
      <w:tr w:rsidR="003C747C" w:rsidRPr="00C30686" w14:paraId="1B993988" w14:textId="77777777" w:rsidTr="003C747C">
        <w:trPr>
          <w:trHeight w:val="29"/>
        </w:trPr>
        <w:tc>
          <w:tcPr>
            <w:tcW w:w="2742" w:type="dxa"/>
            <w:tcBorders>
              <w:top w:val="nil"/>
              <w:left w:val="single" w:sz="4" w:space="0" w:color="auto"/>
              <w:bottom w:val="nil"/>
              <w:right w:val="single" w:sz="4" w:space="0" w:color="auto"/>
            </w:tcBorders>
            <w:vAlign w:val="center"/>
          </w:tcPr>
          <w:p w14:paraId="346201B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E8121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0B8D19" w14:textId="77777777" w:rsidR="003C747C" w:rsidRPr="00C30686" w:rsidRDefault="003C747C" w:rsidP="00E23E51">
            <w:pPr>
              <w:pStyle w:val="TAC"/>
              <w:rPr>
                <w:rFonts w:eastAsiaTheme="minorEastAsia"/>
                <w:lang w:val="en-US"/>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30B228"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7D2F533D" w14:textId="77777777" w:rsidR="003C747C" w:rsidRPr="00C30686" w:rsidRDefault="003C747C" w:rsidP="00E23E51">
            <w:pPr>
              <w:pStyle w:val="TAC"/>
              <w:rPr>
                <w:rFonts w:eastAsiaTheme="minorEastAsia"/>
                <w:lang w:val="en-US"/>
              </w:rPr>
            </w:pPr>
          </w:p>
        </w:tc>
      </w:tr>
      <w:tr w:rsidR="003C747C" w:rsidRPr="00C30686" w14:paraId="097952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40DF4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C3CFC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07360C" w14:textId="77777777" w:rsidR="003C747C" w:rsidRPr="00C30686" w:rsidRDefault="003C747C" w:rsidP="00E23E51">
            <w:pPr>
              <w:pStyle w:val="TAC"/>
              <w:rPr>
                <w:rFonts w:eastAsiaTheme="minorEastAsia"/>
                <w:lang w:val="en-US"/>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B15702"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B63A9E4" w14:textId="77777777" w:rsidR="003C747C" w:rsidRPr="00C30686" w:rsidRDefault="003C747C" w:rsidP="00E23E51">
            <w:pPr>
              <w:pStyle w:val="TAC"/>
              <w:rPr>
                <w:rFonts w:eastAsiaTheme="minorEastAsia"/>
                <w:lang w:val="en-US"/>
              </w:rPr>
            </w:pPr>
          </w:p>
        </w:tc>
      </w:tr>
      <w:tr w:rsidR="003C747C" w:rsidRPr="00C30686" w14:paraId="6600578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53F645" w14:textId="77777777" w:rsidR="003C747C" w:rsidRPr="00C30686" w:rsidRDefault="003C747C" w:rsidP="00E23E51">
            <w:pPr>
              <w:pStyle w:val="TAC"/>
              <w:rPr>
                <w:rFonts w:eastAsiaTheme="minorEastAsia"/>
                <w:lang w:val="en-US" w:eastAsia="zh-CN"/>
              </w:rPr>
            </w:pPr>
            <w:r w:rsidRPr="00C30686">
              <w:rPr>
                <w:rFonts w:eastAsia="SimSun"/>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461B67AC"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46503AF" w14:textId="77777777" w:rsidR="003C747C" w:rsidRPr="00C30686" w:rsidRDefault="003C747C" w:rsidP="00E23E51">
            <w:pPr>
              <w:pStyle w:val="TAC"/>
              <w:rPr>
                <w:rFonts w:eastAsiaTheme="minorEastAsia"/>
                <w:lang w:val="en-US"/>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4B0E04"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4658732" w14:textId="77777777" w:rsidR="003C747C" w:rsidRPr="00C30686" w:rsidRDefault="003C747C" w:rsidP="00E23E51">
            <w:pPr>
              <w:pStyle w:val="TAC"/>
              <w:rPr>
                <w:rFonts w:eastAsiaTheme="minorEastAsia"/>
                <w:lang w:val="en-US"/>
              </w:rPr>
            </w:pPr>
            <w:r w:rsidRPr="00C30686">
              <w:rPr>
                <w:rFonts w:eastAsia="SimSun"/>
                <w:lang w:val="en-US" w:eastAsia="zh-CN"/>
              </w:rPr>
              <w:t>0</w:t>
            </w:r>
          </w:p>
        </w:tc>
      </w:tr>
      <w:tr w:rsidR="003C747C" w:rsidRPr="00C30686" w14:paraId="1E6BABB7" w14:textId="77777777" w:rsidTr="003C747C">
        <w:trPr>
          <w:trHeight w:val="29"/>
        </w:trPr>
        <w:tc>
          <w:tcPr>
            <w:tcW w:w="2742" w:type="dxa"/>
            <w:tcBorders>
              <w:top w:val="nil"/>
              <w:left w:val="single" w:sz="4" w:space="0" w:color="auto"/>
              <w:bottom w:val="nil"/>
              <w:right w:val="single" w:sz="4" w:space="0" w:color="auto"/>
            </w:tcBorders>
            <w:vAlign w:val="center"/>
          </w:tcPr>
          <w:p w14:paraId="362B22D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E3BC6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F0399" w14:textId="77777777" w:rsidR="003C747C" w:rsidRPr="00C30686" w:rsidRDefault="003C747C" w:rsidP="00E23E51">
            <w:pPr>
              <w:pStyle w:val="TAC"/>
              <w:rPr>
                <w:rFonts w:eastAsiaTheme="minorEastAsia"/>
                <w:lang w:val="en-US"/>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F9D210"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5AFC5C3E" w14:textId="77777777" w:rsidR="003C747C" w:rsidRPr="00C30686" w:rsidRDefault="003C747C" w:rsidP="00E23E51">
            <w:pPr>
              <w:pStyle w:val="TAC"/>
              <w:rPr>
                <w:rFonts w:eastAsiaTheme="minorEastAsia"/>
                <w:lang w:val="en-US"/>
              </w:rPr>
            </w:pPr>
          </w:p>
        </w:tc>
      </w:tr>
      <w:tr w:rsidR="003C747C" w:rsidRPr="00C30686" w14:paraId="2286A9B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3A7424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A588F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850F6E" w14:textId="77777777" w:rsidR="003C747C" w:rsidRPr="00C30686" w:rsidRDefault="003C747C" w:rsidP="00E23E51">
            <w:pPr>
              <w:pStyle w:val="TAC"/>
              <w:rPr>
                <w:rFonts w:eastAsiaTheme="minorEastAsia"/>
                <w:lang w:val="en-US"/>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2ADA74F"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AF84BF3" w14:textId="77777777" w:rsidR="003C747C" w:rsidRPr="00C30686" w:rsidRDefault="003C747C" w:rsidP="00E23E51">
            <w:pPr>
              <w:pStyle w:val="TAC"/>
              <w:rPr>
                <w:rFonts w:eastAsiaTheme="minorEastAsia"/>
                <w:lang w:val="en-US"/>
              </w:rPr>
            </w:pPr>
          </w:p>
        </w:tc>
      </w:tr>
      <w:tr w:rsidR="003C747C" w:rsidRPr="00C30686" w14:paraId="2DF6452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29451F" w14:textId="77777777" w:rsidR="003C747C" w:rsidRPr="00C30686" w:rsidRDefault="003C747C" w:rsidP="00E23E51">
            <w:pPr>
              <w:pStyle w:val="TAC"/>
              <w:rPr>
                <w:rFonts w:eastAsiaTheme="minorEastAsia"/>
                <w:lang w:val="en-US" w:eastAsia="zh-CN"/>
              </w:rPr>
            </w:pPr>
            <w:r w:rsidRPr="00C30686">
              <w:rPr>
                <w:rFonts w:eastAsiaTheme="minorEastAsia"/>
              </w:rPr>
              <w:t>CA_n7A-n26A-n78A</w:t>
            </w:r>
          </w:p>
        </w:tc>
        <w:tc>
          <w:tcPr>
            <w:tcW w:w="2785" w:type="dxa"/>
            <w:tcBorders>
              <w:top w:val="single" w:sz="4" w:space="0" w:color="auto"/>
              <w:left w:val="single" w:sz="4" w:space="0" w:color="auto"/>
              <w:bottom w:val="nil"/>
              <w:right w:val="single" w:sz="4" w:space="0" w:color="auto"/>
            </w:tcBorders>
            <w:vAlign w:val="center"/>
          </w:tcPr>
          <w:p w14:paraId="014D6AD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1209676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DD04FA2"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B8BB2D7" w14:textId="77777777" w:rsidR="003C747C" w:rsidRPr="00C30686" w:rsidRDefault="003C747C" w:rsidP="00E23E51">
            <w:pPr>
              <w:pStyle w:val="TAC"/>
              <w:rPr>
                <w:rFonts w:eastAsia="SimSun"/>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95887B0"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245A0ECB" w14:textId="77777777" w:rsidR="003C747C" w:rsidRPr="00C30686" w:rsidRDefault="003C747C" w:rsidP="00E23E51">
            <w:pPr>
              <w:pStyle w:val="TAC"/>
              <w:rPr>
                <w:rFonts w:eastAsiaTheme="minorEastAsia"/>
                <w:lang w:val="en-US"/>
              </w:rPr>
            </w:pPr>
            <w:r w:rsidRPr="00C30686">
              <w:rPr>
                <w:rFonts w:eastAsiaTheme="minorEastAsia" w:hint="eastAsia"/>
                <w:szCs w:val="18"/>
                <w:lang w:val="en-US" w:eastAsia="zh-CN"/>
              </w:rPr>
              <w:t>0</w:t>
            </w:r>
          </w:p>
        </w:tc>
      </w:tr>
      <w:tr w:rsidR="003C747C" w:rsidRPr="00C30686" w14:paraId="2FCCE389" w14:textId="77777777" w:rsidTr="003C747C">
        <w:trPr>
          <w:trHeight w:val="29"/>
        </w:trPr>
        <w:tc>
          <w:tcPr>
            <w:tcW w:w="2742" w:type="dxa"/>
            <w:tcBorders>
              <w:top w:val="nil"/>
              <w:left w:val="single" w:sz="4" w:space="0" w:color="auto"/>
              <w:bottom w:val="nil"/>
              <w:right w:val="single" w:sz="4" w:space="0" w:color="auto"/>
            </w:tcBorders>
            <w:vAlign w:val="center"/>
          </w:tcPr>
          <w:p w14:paraId="5BC771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9516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460C4" w14:textId="77777777" w:rsidR="003C747C" w:rsidRPr="00C30686" w:rsidRDefault="003C747C" w:rsidP="00E23E51">
            <w:pPr>
              <w:pStyle w:val="TAC"/>
              <w:rPr>
                <w:rFonts w:eastAsia="SimSun"/>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1E10735"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DE6B73" w14:textId="77777777" w:rsidR="003C747C" w:rsidRPr="00C30686" w:rsidRDefault="003C747C" w:rsidP="00E23E51">
            <w:pPr>
              <w:pStyle w:val="TAC"/>
              <w:rPr>
                <w:rFonts w:eastAsiaTheme="minorEastAsia"/>
                <w:lang w:val="en-US"/>
              </w:rPr>
            </w:pPr>
          </w:p>
        </w:tc>
      </w:tr>
      <w:tr w:rsidR="003C747C" w:rsidRPr="00C30686" w14:paraId="3D35085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41C08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84F3D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C0474" w14:textId="77777777" w:rsidR="003C747C" w:rsidRPr="00C30686" w:rsidRDefault="003C747C" w:rsidP="00E23E51">
            <w:pPr>
              <w:pStyle w:val="TAC"/>
              <w:rPr>
                <w:rFonts w:eastAsia="SimSun"/>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893C58F"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0EDCB0" w14:textId="77777777" w:rsidR="003C747C" w:rsidRPr="00C30686" w:rsidRDefault="003C747C" w:rsidP="00E23E51">
            <w:pPr>
              <w:pStyle w:val="TAC"/>
              <w:rPr>
                <w:rFonts w:eastAsiaTheme="minorEastAsia"/>
                <w:lang w:val="en-US"/>
              </w:rPr>
            </w:pPr>
          </w:p>
        </w:tc>
      </w:tr>
      <w:tr w:rsidR="003C747C" w:rsidRPr="00C30686" w14:paraId="1F824870" w14:textId="77777777" w:rsidTr="003C747C">
        <w:trPr>
          <w:trHeight w:val="29"/>
        </w:trPr>
        <w:tc>
          <w:tcPr>
            <w:tcW w:w="2742" w:type="dxa"/>
            <w:tcBorders>
              <w:top w:val="single" w:sz="4" w:space="0" w:color="auto"/>
              <w:left w:val="single" w:sz="4" w:space="0" w:color="auto"/>
              <w:bottom w:val="nil"/>
              <w:right w:val="single" w:sz="4" w:space="0" w:color="auto"/>
            </w:tcBorders>
          </w:tcPr>
          <w:p w14:paraId="368D67CA" w14:textId="77777777" w:rsidR="003C747C" w:rsidRPr="00C30686" w:rsidRDefault="003C747C" w:rsidP="00E23E51">
            <w:pPr>
              <w:pStyle w:val="TAC"/>
              <w:rPr>
                <w:rFonts w:eastAsiaTheme="minorEastAsia"/>
              </w:rPr>
            </w:pPr>
            <w:r w:rsidRPr="00C30686">
              <w:rPr>
                <w:rFonts w:eastAsiaTheme="minorEastAsia"/>
              </w:rPr>
              <w:t>CA_n7A-n26A-n78(2A)</w:t>
            </w:r>
          </w:p>
        </w:tc>
        <w:tc>
          <w:tcPr>
            <w:tcW w:w="2785" w:type="dxa"/>
            <w:tcBorders>
              <w:top w:val="single" w:sz="4" w:space="0" w:color="auto"/>
              <w:left w:val="single" w:sz="4" w:space="0" w:color="auto"/>
              <w:bottom w:val="nil"/>
              <w:right w:val="single" w:sz="4" w:space="0" w:color="auto"/>
            </w:tcBorders>
            <w:vAlign w:val="center"/>
          </w:tcPr>
          <w:p w14:paraId="69D3921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749850C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1260972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E935C28" w14:textId="77777777" w:rsidR="003C747C" w:rsidRPr="00C30686" w:rsidRDefault="003C747C" w:rsidP="00E23E51">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432BB9"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29F10CBC"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0</w:t>
            </w:r>
          </w:p>
        </w:tc>
      </w:tr>
      <w:tr w:rsidR="003C747C" w:rsidRPr="00C30686" w14:paraId="14F5E273" w14:textId="77777777" w:rsidTr="003C747C">
        <w:trPr>
          <w:trHeight w:val="29"/>
        </w:trPr>
        <w:tc>
          <w:tcPr>
            <w:tcW w:w="2742" w:type="dxa"/>
            <w:tcBorders>
              <w:top w:val="nil"/>
              <w:left w:val="single" w:sz="4" w:space="0" w:color="auto"/>
              <w:bottom w:val="nil"/>
              <w:right w:val="single" w:sz="4" w:space="0" w:color="auto"/>
            </w:tcBorders>
          </w:tcPr>
          <w:p w14:paraId="6421B6BE" w14:textId="77777777" w:rsidR="003C747C" w:rsidRPr="00C30686" w:rsidRDefault="003C747C" w:rsidP="00E23E51">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7C6C90D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E08BC" w14:textId="77777777" w:rsidR="003C747C" w:rsidRPr="00C30686" w:rsidRDefault="003C747C" w:rsidP="00E23E51">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BA1F2C9" w14:textId="77777777" w:rsidR="003C747C" w:rsidRPr="00C30686" w:rsidRDefault="003C747C" w:rsidP="00E23E51">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EEBBE71" w14:textId="77777777" w:rsidR="003C747C" w:rsidRPr="00C30686" w:rsidRDefault="003C747C" w:rsidP="00E23E51">
            <w:pPr>
              <w:pStyle w:val="TAC"/>
              <w:rPr>
                <w:rFonts w:eastAsiaTheme="minorEastAsia"/>
                <w:szCs w:val="18"/>
                <w:lang w:val="en-US" w:eastAsia="zh-CN"/>
              </w:rPr>
            </w:pPr>
          </w:p>
        </w:tc>
      </w:tr>
      <w:tr w:rsidR="003C747C" w:rsidRPr="00C30686" w14:paraId="1BFBDD20" w14:textId="77777777" w:rsidTr="003C747C">
        <w:trPr>
          <w:trHeight w:val="29"/>
        </w:trPr>
        <w:tc>
          <w:tcPr>
            <w:tcW w:w="2742" w:type="dxa"/>
            <w:tcBorders>
              <w:top w:val="nil"/>
              <w:left w:val="single" w:sz="4" w:space="0" w:color="auto"/>
              <w:bottom w:val="single" w:sz="4" w:space="0" w:color="auto"/>
              <w:right w:val="single" w:sz="4" w:space="0" w:color="auto"/>
            </w:tcBorders>
          </w:tcPr>
          <w:p w14:paraId="37FD10BF" w14:textId="77777777" w:rsidR="003C747C" w:rsidRPr="00C30686" w:rsidRDefault="003C747C" w:rsidP="00E23E51">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0278475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62AF9" w14:textId="77777777" w:rsidR="003C747C" w:rsidRPr="00C30686" w:rsidRDefault="003C747C" w:rsidP="00E23E51">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3BB8627" w14:textId="77777777" w:rsidR="003C747C" w:rsidRPr="00C30686" w:rsidRDefault="003C747C" w:rsidP="00E23E51">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C163BAB" w14:textId="77777777" w:rsidR="003C747C" w:rsidRPr="00C30686" w:rsidRDefault="003C747C" w:rsidP="00E23E51">
            <w:pPr>
              <w:pStyle w:val="TAC"/>
              <w:rPr>
                <w:rFonts w:eastAsiaTheme="minorEastAsia"/>
                <w:szCs w:val="18"/>
                <w:lang w:val="en-US" w:eastAsia="zh-CN"/>
              </w:rPr>
            </w:pPr>
          </w:p>
        </w:tc>
      </w:tr>
      <w:tr w:rsidR="003C747C" w:rsidRPr="00C30686" w14:paraId="52380314" w14:textId="77777777" w:rsidTr="003C747C">
        <w:trPr>
          <w:trHeight w:val="29"/>
        </w:trPr>
        <w:tc>
          <w:tcPr>
            <w:tcW w:w="2742" w:type="dxa"/>
            <w:tcBorders>
              <w:top w:val="single" w:sz="4" w:space="0" w:color="auto"/>
              <w:left w:val="single" w:sz="4" w:space="0" w:color="auto"/>
              <w:bottom w:val="nil"/>
              <w:right w:val="single" w:sz="4" w:space="0" w:color="auto"/>
            </w:tcBorders>
          </w:tcPr>
          <w:p w14:paraId="285ECB79" w14:textId="77777777" w:rsidR="003C747C" w:rsidRPr="00C30686" w:rsidRDefault="003C747C" w:rsidP="00E23E51">
            <w:pPr>
              <w:pStyle w:val="TAC"/>
              <w:rPr>
                <w:rFonts w:eastAsiaTheme="minorEastAsia"/>
              </w:rPr>
            </w:pPr>
            <w:r w:rsidRPr="00C30686">
              <w:rPr>
                <w:rFonts w:eastAsiaTheme="minorEastAsia"/>
              </w:rPr>
              <w:t>CA_n7A-n26(2A)-n78A</w:t>
            </w:r>
          </w:p>
        </w:tc>
        <w:tc>
          <w:tcPr>
            <w:tcW w:w="2785" w:type="dxa"/>
            <w:tcBorders>
              <w:top w:val="single" w:sz="4" w:space="0" w:color="auto"/>
              <w:left w:val="single" w:sz="4" w:space="0" w:color="auto"/>
              <w:bottom w:val="nil"/>
              <w:right w:val="single" w:sz="4" w:space="0" w:color="auto"/>
            </w:tcBorders>
            <w:vAlign w:val="center"/>
          </w:tcPr>
          <w:p w14:paraId="57B0B94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31C1785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6338D3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2BDFD87" w14:textId="77777777" w:rsidR="003C747C" w:rsidRPr="00C30686" w:rsidRDefault="003C747C" w:rsidP="00E23E51">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DB40FD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6FD179BC"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0</w:t>
            </w:r>
          </w:p>
        </w:tc>
      </w:tr>
      <w:tr w:rsidR="003C747C" w:rsidRPr="00C30686" w14:paraId="39CA3BD5" w14:textId="77777777" w:rsidTr="003C747C">
        <w:trPr>
          <w:trHeight w:val="29"/>
        </w:trPr>
        <w:tc>
          <w:tcPr>
            <w:tcW w:w="2742" w:type="dxa"/>
            <w:tcBorders>
              <w:top w:val="nil"/>
              <w:left w:val="single" w:sz="4" w:space="0" w:color="auto"/>
              <w:bottom w:val="nil"/>
              <w:right w:val="single" w:sz="4" w:space="0" w:color="auto"/>
            </w:tcBorders>
          </w:tcPr>
          <w:p w14:paraId="49DAF1C1" w14:textId="77777777" w:rsidR="003C747C" w:rsidRPr="00C30686" w:rsidRDefault="003C747C" w:rsidP="00E23E51">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6F794AA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11AAC" w14:textId="77777777" w:rsidR="003C747C" w:rsidRPr="00C30686" w:rsidRDefault="003C747C" w:rsidP="00E23E51">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5D8E8AA" w14:textId="77777777" w:rsidR="003C747C" w:rsidRPr="00C30686" w:rsidRDefault="003C747C" w:rsidP="00E23E51">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D6293BB" w14:textId="77777777" w:rsidR="003C747C" w:rsidRPr="00C30686" w:rsidRDefault="003C747C" w:rsidP="00E23E51">
            <w:pPr>
              <w:pStyle w:val="TAC"/>
              <w:rPr>
                <w:rFonts w:eastAsiaTheme="minorEastAsia"/>
                <w:szCs w:val="18"/>
                <w:lang w:val="en-US" w:eastAsia="zh-CN"/>
              </w:rPr>
            </w:pPr>
          </w:p>
        </w:tc>
      </w:tr>
      <w:tr w:rsidR="003C747C" w:rsidRPr="00C30686" w14:paraId="051D3B09" w14:textId="77777777" w:rsidTr="003C747C">
        <w:trPr>
          <w:trHeight w:val="29"/>
        </w:trPr>
        <w:tc>
          <w:tcPr>
            <w:tcW w:w="2742" w:type="dxa"/>
            <w:tcBorders>
              <w:top w:val="nil"/>
              <w:left w:val="single" w:sz="4" w:space="0" w:color="auto"/>
              <w:bottom w:val="single" w:sz="4" w:space="0" w:color="auto"/>
              <w:right w:val="single" w:sz="4" w:space="0" w:color="auto"/>
            </w:tcBorders>
          </w:tcPr>
          <w:p w14:paraId="1E663E7C" w14:textId="77777777" w:rsidR="003C747C" w:rsidRPr="00C30686" w:rsidRDefault="003C747C" w:rsidP="00E23E51">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5377E84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78FDD" w14:textId="77777777" w:rsidR="003C747C" w:rsidRPr="00C30686" w:rsidRDefault="003C747C" w:rsidP="00E23E51">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F6EC79"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DAB9F7" w14:textId="77777777" w:rsidR="003C747C" w:rsidRPr="00C30686" w:rsidRDefault="003C747C" w:rsidP="00E23E51">
            <w:pPr>
              <w:pStyle w:val="TAC"/>
              <w:rPr>
                <w:rFonts w:eastAsiaTheme="minorEastAsia"/>
                <w:szCs w:val="18"/>
                <w:lang w:val="en-US" w:eastAsia="zh-CN"/>
              </w:rPr>
            </w:pPr>
          </w:p>
        </w:tc>
      </w:tr>
      <w:tr w:rsidR="003C747C" w:rsidRPr="00C30686" w14:paraId="7EC509FE" w14:textId="77777777" w:rsidTr="003C747C">
        <w:trPr>
          <w:trHeight w:val="29"/>
        </w:trPr>
        <w:tc>
          <w:tcPr>
            <w:tcW w:w="2742" w:type="dxa"/>
            <w:tcBorders>
              <w:top w:val="single" w:sz="4" w:space="0" w:color="auto"/>
              <w:left w:val="single" w:sz="4" w:space="0" w:color="auto"/>
              <w:bottom w:val="nil"/>
              <w:right w:val="single" w:sz="4" w:space="0" w:color="auto"/>
            </w:tcBorders>
          </w:tcPr>
          <w:p w14:paraId="4D6E76F3" w14:textId="77777777" w:rsidR="003C747C" w:rsidRPr="00C30686" w:rsidRDefault="003C747C" w:rsidP="00E23E51">
            <w:pPr>
              <w:pStyle w:val="TAC"/>
              <w:rPr>
                <w:rFonts w:eastAsiaTheme="minorEastAsia"/>
              </w:rPr>
            </w:pPr>
            <w:r w:rsidRPr="00C30686">
              <w:rPr>
                <w:rFonts w:eastAsiaTheme="minorEastAsia"/>
              </w:rPr>
              <w:t>CA_n7A-n26(2A)-n78(2A)</w:t>
            </w:r>
          </w:p>
        </w:tc>
        <w:tc>
          <w:tcPr>
            <w:tcW w:w="2785" w:type="dxa"/>
            <w:tcBorders>
              <w:top w:val="single" w:sz="4" w:space="0" w:color="auto"/>
              <w:left w:val="single" w:sz="4" w:space="0" w:color="auto"/>
              <w:bottom w:val="nil"/>
              <w:right w:val="single" w:sz="4" w:space="0" w:color="auto"/>
            </w:tcBorders>
            <w:vAlign w:val="center"/>
          </w:tcPr>
          <w:p w14:paraId="21D628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2FD63FD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495BD15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27B5704" w14:textId="77777777" w:rsidR="003C747C" w:rsidRPr="00C30686" w:rsidRDefault="003C747C" w:rsidP="00E23E51">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0C60ED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9334403"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0</w:t>
            </w:r>
          </w:p>
        </w:tc>
      </w:tr>
      <w:tr w:rsidR="003C747C" w:rsidRPr="00C30686" w14:paraId="74E7298B" w14:textId="77777777" w:rsidTr="003C747C">
        <w:trPr>
          <w:trHeight w:val="29"/>
        </w:trPr>
        <w:tc>
          <w:tcPr>
            <w:tcW w:w="2742" w:type="dxa"/>
            <w:tcBorders>
              <w:top w:val="nil"/>
              <w:left w:val="single" w:sz="4" w:space="0" w:color="auto"/>
              <w:bottom w:val="nil"/>
              <w:right w:val="single" w:sz="4" w:space="0" w:color="auto"/>
            </w:tcBorders>
            <w:vAlign w:val="center"/>
          </w:tcPr>
          <w:p w14:paraId="681D4C7B" w14:textId="77777777" w:rsidR="003C747C" w:rsidRPr="00C30686" w:rsidRDefault="003C747C" w:rsidP="00E23E51">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470C0A9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EF8A8" w14:textId="77777777" w:rsidR="003C747C" w:rsidRPr="00C30686" w:rsidRDefault="003C747C" w:rsidP="00E23E51">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796088A" w14:textId="77777777" w:rsidR="003C747C" w:rsidRPr="00C30686" w:rsidRDefault="003C747C" w:rsidP="00E23E51">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1D28939" w14:textId="77777777" w:rsidR="003C747C" w:rsidRPr="00C30686" w:rsidRDefault="003C747C" w:rsidP="00E23E51">
            <w:pPr>
              <w:pStyle w:val="TAC"/>
              <w:rPr>
                <w:rFonts w:eastAsiaTheme="minorEastAsia"/>
                <w:szCs w:val="18"/>
                <w:lang w:val="en-US" w:eastAsia="zh-CN"/>
              </w:rPr>
            </w:pPr>
          </w:p>
        </w:tc>
      </w:tr>
      <w:tr w:rsidR="003C747C" w:rsidRPr="00C30686" w14:paraId="1B2585A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31B188" w14:textId="77777777" w:rsidR="003C747C" w:rsidRPr="00C30686" w:rsidRDefault="003C747C" w:rsidP="00E23E51">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047487F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02B14" w14:textId="77777777" w:rsidR="003C747C" w:rsidRPr="00C30686" w:rsidRDefault="003C747C" w:rsidP="00E23E51">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D161C8" w14:textId="77777777" w:rsidR="003C747C" w:rsidRPr="00C30686" w:rsidRDefault="003C747C" w:rsidP="00E23E51">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9A0DC05" w14:textId="77777777" w:rsidR="003C747C" w:rsidRPr="00C30686" w:rsidRDefault="003C747C" w:rsidP="00E23E51">
            <w:pPr>
              <w:pStyle w:val="TAC"/>
              <w:rPr>
                <w:rFonts w:eastAsiaTheme="minorEastAsia"/>
                <w:szCs w:val="18"/>
                <w:lang w:val="en-US" w:eastAsia="zh-CN"/>
              </w:rPr>
            </w:pPr>
          </w:p>
        </w:tc>
      </w:tr>
      <w:tr w:rsidR="003C747C" w:rsidRPr="00C30686" w14:paraId="1B0457B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854FB5" w14:textId="77777777" w:rsidR="003C747C" w:rsidRPr="00C30686" w:rsidRDefault="003C747C" w:rsidP="00E23E51">
            <w:pPr>
              <w:pStyle w:val="TAC"/>
              <w:rPr>
                <w:rFonts w:eastAsiaTheme="minorEastAsia"/>
                <w:lang w:val="en-US" w:eastAsia="zh-CN"/>
              </w:rPr>
            </w:pPr>
            <w:r w:rsidRPr="00C30686">
              <w:rPr>
                <w:rFonts w:eastAsiaTheme="minorEastAsia"/>
              </w:rPr>
              <w:t>CA_n7B-n26A-n78A</w:t>
            </w:r>
          </w:p>
        </w:tc>
        <w:tc>
          <w:tcPr>
            <w:tcW w:w="2785" w:type="dxa"/>
            <w:tcBorders>
              <w:top w:val="single" w:sz="4" w:space="0" w:color="auto"/>
              <w:left w:val="single" w:sz="4" w:space="0" w:color="auto"/>
              <w:bottom w:val="nil"/>
              <w:right w:val="single" w:sz="4" w:space="0" w:color="auto"/>
            </w:tcBorders>
            <w:vAlign w:val="center"/>
          </w:tcPr>
          <w:p w14:paraId="5A4F85C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37CC17E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2BBD04D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CA_n26A-n78A</w:t>
            </w:r>
          </w:p>
          <w:p w14:paraId="0D70118A"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F5D95A7" w14:textId="77777777" w:rsidR="003C747C" w:rsidRPr="00C30686" w:rsidRDefault="003C747C" w:rsidP="00E23E51">
            <w:pPr>
              <w:pStyle w:val="TAC"/>
              <w:rPr>
                <w:rFonts w:eastAsia="SimSun"/>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442FC2F"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8D19314" w14:textId="77777777" w:rsidR="003C747C" w:rsidRPr="00C30686" w:rsidRDefault="003C747C" w:rsidP="00E23E51">
            <w:pPr>
              <w:pStyle w:val="TAC"/>
              <w:rPr>
                <w:rFonts w:eastAsiaTheme="minorEastAsia"/>
                <w:lang w:val="en-US"/>
              </w:rPr>
            </w:pPr>
            <w:r w:rsidRPr="00C30686">
              <w:rPr>
                <w:rFonts w:eastAsiaTheme="minorEastAsia" w:hint="eastAsia"/>
                <w:szCs w:val="18"/>
                <w:lang w:val="en-US" w:eastAsia="zh-CN"/>
              </w:rPr>
              <w:t>0</w:t>
            </w:r>
          </w:p>
        </w:tc>
      </w:tr>
      <w:tr w:rsidR="003C747C" w:rsidRPr="00C30686" w14:paraId="18AF315A" w14:textId="77777777" w:rsidTr="003C747C">
        <w:trPr>
          <w:trHeight w:val="29"/>
        </w:trPr>
        <w:tc>
          <w:tcPr>
            <w:tcW w:w="2742" w:type="dxa"/>
            <w:tcBorders>
              <w:top w:val="nil"/>
              <w:left w:val="single" w:sz="4" w:space="0" w:color="auto"/>
              <w:bottom w:val="nil"/>
              <w:right w:val="single" w:sz="4" w:space="0" w:color="auto"/>
            </w:tcBorders>
            <w:vAlign w:val="center"/>
          </w:tcPr>
          <w:p w14:paraId="10A594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4DDC6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0C17C8" w14:textId="77777777" w:rsidR="003C747C" w:rsidRPr="00C30686" w:rsidRDefault="003C747C" w:rsidP="00E23E51">
            <w:pPr>
              <w:pStyle w:val="TAC"/>
              <w:rPr>
                <w:rFonts w:eastAsia="SimSun"/>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BF92362"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CF2445" w14:textId="77777777" w:rsidR="003C747C" w:rsidRPr="00C30686" w:rsidRDefault="003C747C" w:rsidP="00E23E51">
            <w:pPr>
              <w:pStyle w:val="TAC"/>
              <w:rPr>
                <w:rFonts w:eastAsiaTheme="minorEastAsia"/>
                <w:lang w:val="en-US"/>
              </w:rPr>
            </w:pPr>
          </w:p>
        </w:tc>
      </w:tr>
      <w:tr w:rsidR="003C747C" w:rsidRPr="00C30686" w14:paraId="2D4D5A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050BB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9EF99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D90F36" w14:textId="77777777" w:rsidR="003C747C" w:rsidRPr="00C30686" w:rsidRDefault="003C747C" w:rsidP="00E23E51">
            <w:pPr>
              <w:pStyle w:val="TAC"/>
              <w:rPr>
                <w:rFonts w:eastAsia="SimSun"/>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B2954CB"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A6E934" w14:textId="77777777" w:rsidR="003C747C" w:rsidRPr="00C30686" w:rsidRDefault="003C747C" w:rsidP="00E23E51">
            <w:pPr>
              <w:pStyle w:val="TAC"/>
              <w:rPr>
                <w:rFonts w:eastAsiaTheme="minorEastAsia"/>
                <w:lang w:val="en-US"/>
              </w:rPr>
            </w:pPr>
          </w:p>
        </w:tc>
      </w:tr>
      <w:tr w:rsidR="003C747C" w:rsidRPr="00C30686" w14:paraId="4F1A13F3" w14:textId="77777777" w:rsidTr="003C747C">
        <w:trPr>
          <w:trHeight w:val="29"/>
        </w:trPr>
        <w:tc>
          <w:tcPr>
            <w:tcW w:w="2742" w:type="dxa"/>
            <w:tcBorders>
              <w:top w:val="single" w:sz="4" w:space="0" w:color="auto"/>
              <w:left w:val="single" w:sz="4" w:space="0" w:color="auto"/>
              <w:bottom w:val="nil"/>
              <w:right w:val="single" w:sz="4" w:space="0" w:color="auto"/>
            </w:tcBorders>
          </w:tcPr>
          <w:p w14:paraId="0B991F83" w14:textId="77777777" w:rsidR="003C747C" w:rsidRPr="00C30686" w:rsidRDefault="003C747C" w:rsidP="00E23E51">
            <w:pPr>
              <w:pStyle w:val="TAC"/>
              <w:rPr>
                <w:rFonts w:eastAsiaTheme="minorEastAsia"/>
                <w:lang w:eastAsia="zh-CN"/>
              </w:rPr>
            </w:pPr>
            <w:r w:rsidRPr="00C30686">
              <w:rPr>
                <w:rFonts w:eastAsiaTheme="minorEastAsia"/>
              </w:rPr>
              <w:t>CA_n7B-n26A-n78(2A)</w:t>
            </w:r>
          </w:p>
        </w:tc>
        <w:tc>
          <w:tcPr>
            <w:tcW w:w="2785" w:type="dxa"/>
            <w:tcBorders>
              <w:top w:val="single" w:sz="4" w:space="0" w:color="auto"/>
              <w:left w:val="single" w:sz="4" w:space="0" w:color="auto"/>
              <w:bottom w:val="nil"/>
              <w:right w:val="single" w:sz="4" w:space="0" w:color="auto"/>
            </w:tcBorders>
            <w:vAlign w:val="center"/>
          </w:tcPr>
          <w:p w14:paraId="0C5A911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097D41E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2555076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CA_n7B</w:t>
            </w:r>
          </w:p>
          <w:p w14:paraId="4A095913"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3AB0E4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44EEA72"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284E38A" w14:textId="77777777" w:rsidR="003C747C" w:rsidRPr="00C30686" w:rsidRDefault="003C747C" w:rsidP="00E23E51">
            <w:pPr>
              <w:pStyle w:val="TAC"/>
              <w:rPr>
                <w:rFonts w:eastAsiaTheme="minorEastAsia"/>
                <w:lang w:eastAsia="zh-CN"/>
              </w:rPr>
            </w:pPr>
            <w:r w:rsidRPr="00C30686">
              <w:rPr>
                <w:rFonts w:eastAsiaTheme="minorEastAsia"/>
                <w:lang w:val="en-US"/>
              </w:rPr>
              <w:t>0</w:t>
            </w:r>
          </w:p>
        </w:tc>
      </w:tr>
      <w:tr w:rsidR="003C747C" w:rsidRPr="00C30686" w14:paraId="069669D0" w14:textId="77777777" w:rsidTr="003C747C">
        <w:trPr>
          <w:trHeight w:val="29"/>
        </w:trPr>
        <w:tc>
          <w:tcPr>
            <w:tcW w:w="2742" w:type="dxa"/>
            <w:tcBorders>
              <w:top w:val="nil"/>
              <w:left w:val="single" w:sz="4" w:space="0" w:color="auto"/>
              <w:bottom w:val="nil"/>
              <w:right w:val="single" w:sz="4" w:space="0" w:color="auto"/>
            </w:tcBorders>
          </w:tcPr>
          <w:p w14:paraId="367C43EB"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584664C3"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4773E"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DAF364E"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5C30B53" w14:textId="77777777" w:rsidR="003C747C" w:rsidRPr="00C30686" w:rsidRDefault="003C747C" w:rsidP="00E23E51">
            <w:pPr>
              <w:pStyle w:val="TAC"/>
              <w:rPr>
                <w:rFonts w:eastAsiaTheme="minorEastAsia"/>
                <w:lang w:eastAsia="zh-CN"/>
              </w:rPr>
            </w:pPr>
          </w:p>
        </w:tc>
      </w:tr>
      <w:tr w:rsidR="003C747C" w:rsidRPr="00C30686" w14:paraId="55454CB4" w14:textId="77777777" w:rsidTr="003C747C">
        <w:trPr>
          <w:trHeight w:val="29"/>
        </w:trPr>
        <w:tc>
          <w:tcPr>
            <w:tcW w:w="2742" w:type="dxa"/>
            <w:tcBorders>
              <w:top w:val="nil"/>
              <w:left w:val="single" w:sz="4" w:space="0" w:color="auto"/>
              <w:bottom w:val="single" w:sz="4" w:space="0" w:color="auto"/>
              <w:right w:val="single" w:sz="4" w:space="0" w:color="auto"/>
            </w:tcBorders>
          </w:tcPr>
          <w:p w14:paraId="5366114D"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0DB28E6B"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0E5160"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5493AF"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DB2892C" w14:textId="77777777" w:rsidR="003C747C" w:rsidRPr="00C30686" w:rsidRDefault="003C747C" w:rsidP="00E23E51">
            <w:pPr>
              <w:pStyle w:val="TAC"/>
              <w:rPr>
                <w:rFonts w:eastAsiaTheme="minorEastAsia"/>
                <w:lang w:eastAsia="zh-CN"/>
              </w:rPr>
            </w:pPr>
          </w:p>
        </w:tc>
      </w:tr>
      <w:tr w:rsidR="003C747C" w:rsidRPr="00C30686" w14:paraId="5B256417" w14:textId="77777777" w:rsidTr="003C747C">
        <w:trPr>
          <w:trHeight w:val="29"/>
        </w:trPr>
        <w:tc>
          <w:tcPr>
            <w:tcW w:w="2742" w:type="dxa"/>
            <w:tcBorders>
              <w:top w:val="single" w:sz="4" w:space="0" w:color="auto"/>
              <w:left w:val="single" w:sz="4" w:space="0" w:color="auto"/>
              <w:bottom w:val="nil"/>
              <w:right w:val="single" w:sz="4" w:space="0" w:color="auto"/>
            </w:tcBorders>
          </w:tcPr>
          <w:p w14:paraId="5E9C688F" w14:textId="77777777" w:rsidR="003C747C" w:rsidRPr="00C30686" w:rsidRDefault="003C747C" w:rsidP="00E23E51">
            <w:pPr>
              <w:pStyle w:val="TAC"/>
              <w:rPr>
                <w:rFonts w:eastAsiaTheme="minorEastAsia"/>
                <w:lang w:eastAsia="zh-CN"/>
              </w:rPr>
            </w:pPr>
            <w:r w:rsidRPr="00C30686">
              <w:rPr>
                <w:rFonts w:eastAsiaTheme="minorEastAsia"/>
              </w:rPr>
              <w:t>CA_n7B-n26(2A)-n78A</w:t>
            </w:r>
          </w:p>
        </w:tc>
        <w:tc>
          <w:tcPr>
            <w:tcW w:w="2785" w:type="dxa"/>
            <w:tcBorders>
              <w:top w:val="single" w:sz="4" w:space="0" w:color="auto"/>
              <w:left w:val="single" w:sz="4" w:space="0" w:color="auto"/>
              <w:bottom w:val="nil"/>
              <w:right w:val="single" w:sz="4" w:space="0" w:color="auto"/>
            </w:tcBorders>
            <w:vAlign w:val="center"/>
          </w:tcPr>
          <w:p w14:paraId="3164279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6A50A0E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323A9DB5"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DC0FB07"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F6AFFF4"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6EA0744" w14:textId="77777777" w:rsidR="003C747C" w:rsidRPr="00C30686" w:rsidRDefault="003C747C" w:rsidP="00E23E51">
            <w:pPr>
              <w:pStyle w:val="TAC"/>
              <w:rPr>
                <w:rFonts w:eastAsiaTheme="minorEastAsia"/>
                <w:lang w:eastAsia="zh-CN"/>
              </w:rPr>
            </w:pPr>
            <w:r w:rsidRPr="00C30686">
              <w:rPr>
                <w:rFonts w:eastAsiaTheme="minorEastAsia"/>
                <w:lang w:val="en-US"/>
              </w:rPr>
              <w:t>0</w:t>
            </w:r>
          </w:p>
        </w:tc>
      </w:tr>
      <w:tr w:rsidR="003C747C" w:rsidRPr="00C30686" w14:paraId="3FB72CE1" w14:textId="77777777" w:rsidTr="003C747C">
        <w:trPr>
          <w:trHeight w:val="29"/>
        </w:trPr>
        <w:tc>
          <w:tcPr>
            <w:tcW w:w="2742" w:type="dxa"/>
            <w:tcBorders>
              <w:top w:val="nil"/>
              <w:left w:val="single" w:sz="4" w:space="0" w:color="auto"/>
              <w:bottom w:val="nil"/>
              <w:right w:val="single" w:sz="4" w:space="0" w:color="auto"/>
            </w:tcBorders>
          </w:tcPr>
          <w:p w14:paraId="447D9C86"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1EA962D"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FF97D"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16312A5"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0CEFC71" w14:textId="77777777" w:rsidR="003C747C" w:rsidRPr="00C30686" w:rsidRDefault="003C747C" w:rsidP="00E23E51">
            <w:pPr>
              <w:pStyle w:val="TAC"/>
              <w:rPr>
                <w:rFonts w:eastAsiaTheme="minorEastAsia"/>
                <w:lang w:eastAsia="zh-CN"/>
              </w:rPr>
            </w:pPr>
          </w:p>
        </w:tc>
      </w:tr>
      <w:tr w:rsidR="003C747C" w:rsidRPr="00C30686" w14:paraId="58717A20" w14:textId="77777777" w:rsidTr="003C747C">
        <w:trPr>
          <w:trHeight w:val="29"/>
        </w:trPr>
        <w:tc>
          <w:tcPr>
            <w:tcW w:w="2742" w:type="dxa"/>
            <w:tcBorders>
              <w:top w:val="nil"/>
              <w:left w:val="single" w:sz="4" w:space="0" w:color="auto"/>
              <w:bottom w:val="single" w:sz="4" w:space="0" w:color="auto"/>
              <w:right w:val="single" w:sz="4" w:space="0" w:color="auto"/>
            </w:tcBorders>
          </w:tcPr>
          <w:p w14:paraId="7141858F"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9ADA646"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0B7DB"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29F9BF" w14:textId="77777777" w:rsidR="003C747C" w:rsidRPr="00C30686" w:rsidRDefault="003C747C" w:rsidP="00E23E51">
            <w:pPr>
              <w:pStyle w:val="TAC"/>
              <w:rPr>
                <w:rFonts w:eastAsiaTheme="minorEastAsia"/>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5EB5CD" w14:textId="77777777" w:rsidR="003C747C" w:rsidRPr="00C30686" w:rsidRDefault="003C747C" w:rsidP="00E23E51">
            <w:pPr>
              <w:pStyle w:val="TAC"/>
              <w:rPr>
                <w:rFonts w:eastAsiaTheme="minorEastAsia"/>
                <w:lang w:eastAsia="zh-CN"/>
              </w:rPr>
            </w:pPr>
          </w:p>
        </w:tc>
      </w:tr>
      <w:tr w:rsidR="003C747C" w:rsidRPr="00C30686" w14:paraId="22310468" w14:textId="77777777" w:rsidTr="003C747C">
        <w:trPr>
          <w:trHeight w:val="29"/>
        </w:trPr>
        <w:tc>
          <w:tcPr>
            <w:tcW w:w="2742" w:type="dxa"/>
            <w:tcBorders>
              <w:top w:val="single" w:sz="4" w:space="0" w:color="auto"/>
              <w:left w:val="single" w:sz="4" w:space="0" w:color="auto"/>
              <w:bottom w:val="nil"/>
              <w:right w:val="single" w:sz="4" w:space="0" w:color="auto"/>
            </w:tcBorders>
          </w:tcPr>
          <w:p w14:paraId="146709C0" w14:textId="77777777" w:rsidR="003C747C" w:rsidRPr="00C30686" w:rsidRDefault="003C747C" w:rsidP="00E23E51">
            <w:pPr>
              <w:pStyle w:val="TAC"/>
              <w:rPr>
                <w:rFonts w:eastAsiaTheme="minorEastAsia"/>
                <w:lang w:eastAsia="zh-CN"/>
              </w:rPr>
            </w:pPr>
            <w:r w:rsidRPr="00C30686">
              <w:rPr>
                <w:rFonts w:eastAsiaTheme="minorEastAsia"/>
              </w:rPr>
              <w:t>CA_n7B-n26(2A)-n78(2A)</w:t>
            </w:r>
          </w:p>
        </w:tc>
        <w:tc>
          <w:tcPr>
            <w:tcW w:w="2785" w:type="dxa"/>
            <w:tcBorders>
              <w:top w:val="single" w:sz="4" w:space="0" w:color="auto"/>
              <w:left w:val="single" w:sz="4" w:space="0" w:color="auto"/>
              <w:bottom w:val="nil"/>
              <w:right w:val="single" w:sz="4" w:space="0" w:color="auto"/>
            </w:tcBorders>
            <w:vAlign w:val="center"/>
          </w:tcPr>
          <w:p w14:paraId="4FEDC25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6F45A1A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5D567A66"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9A27DE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C43758"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78C088F" w14:textId="77777777" w:rsidR="003C747C" w:rsidRPr="00C30686" w:rsidRDefault="003C747C" w:rsidP="00E23E51">
            <w:pPr>
              <w:pStyle w:val="TAC"/>
              <w:rPr>
                <w:rFonts w:eastAsiaTheme="minorEastAsia"/>
                <w:lang w:eastAsia="zh-CN"/>
              </w:rPr>
            </w:pPr>
            <w:r w:rsidRPr="00C30686">
              <w:rPr>
                <w:rFonts w:eastAsiaTheme="minorEastAsia"/>
                <w:lang w:val="en-US"/>
              </w:rPr>
              <w:t>0</w:t>
            </w:r>
          </w:p>
        </w:tc>
      </w:tr>
      <w:tr w:rsidR="003C747C" w:rsidRPr="00C30686" w14:paraId="6578398A" w14:textId="77777777" w:rsidTr="003C747C">
        <w:trPr>
          <w:trHeight w:val="29"/>
        </w:trPr>
        <w:tc>
          <w:tcPr>
            <w:tcW w:w="2742" w:type="dxa"/>
            <w:tcBorders>
              <w:top w:val="nil"/>
              <w:left w:val="single" w:sz="4" w:space="0" w:color="auto"/>
              <w:bottom w:val="nil"/>
              <w:right w:val="single" w:sz="4" w:space="0" w:color="auto"/>
            </w:tcBorders>
            <w:vAlign w:val="center"/>
          </w:tcPr>
          <w:p w14:paraId="4D82D4EF"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F2FB5C8"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D9525"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52F7DF7"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A00382F" w14:textId="77777777" w:rsidR="003C747C" w:rsidRPr="00C30686" w:rsidRDefault="003C747C" w:rsidP="00E23E51">
            <w:pPr>
              <w:pStyle w:val="TAC"/>
              <w:rPr>
                <w:rFonts w:eastAsiaTheme="minorEastAsia"/>
                <w:lang w:eastAsia="zh-CN"/>
              </w:rPr>
            </w:pPr>
          </w:p>
        </w:tc>
      </w:tr>
      <w:tr w:rsidR="003C747C" w:rsidRPr="00C30686" w14:paraId="40FB54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445480"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86A8585"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1230B"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FA5422"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17A6ED9" w14:textId="77777777" w:rsidR="003C747C" w:rsidRPr="00C30686" w:rsidRDefault="003C747C" w:rsidP="00E23E51">
            <w:pPr>
              <w:pStyle w:val="TAC"/>
              <w:rPr>
                <w:rFonts w:eastAsiaTheme="minorEastAsia"/>
                <w:lang w:eastAsia="zh-CN"/>
              </w:rPr>
            </w:pPr>
          </w:p>
        </w:tc>
      </w:tr>
      <w:tr w:rsidR="003C747C" w:rsidRPr="00C30686" w14:paraId="573B35D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D7FD1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6D141EAF" w14:textId="77777777" w:rsidR="003C747C" w:rsidRPr="00C30686" w:rsidRDefault="003C747C" w:rsidP="00E23E51">
            <w:pPr>
              <w:pStyle w:val="TAC"/>
              <w:rPr>
                <w:rFonts w:eastAsiaTheme="minorEastAsia"/>
                <w:lang w:val="en-US"/>
              </w:rPr>
            </w:pPr>
            <w:r w:rsidRPr="00C30686">
              <w:rPr>
                <w:rFonts w:eastAsiaTheme="minorEastAsia"/>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37EA118A"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9AFBF9D"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top w:val="single" w:sz="4" w:space="0" w:color="auto"/>
              <w:left w:val="single" w:sz="4" w:space="0" w:color="auto"/>
              <w:bottom w:val="nil"/>
              <w:right w:val="single" w:sz="4" w:space="0" w:color="auto"/>
            </w:tcBorders>
            <w:vAlign w:val="center"/>
          </w:tcPr>
          <w:p w14:paraId="5656B3C3" w14:textId="77777777" w:rsidR="003C747C" w:rsidRPr="00C30686" w:rsidRDefault="003C747C" w:rsidP="00E23E51">
            <w:pPr>
              <w:pStyle w:val="TAC"/>
              <w:rPr>
                <w:rFonts w:eastAsiaTheme="minorEastAsia"/>
                <w:lang w:val="en-US"/>
              </w:rPr>
            </w:pPr>
            <w:r w:rsidRPr="00C30686">
              <w:rPr>
                <w:rFonts w:eastAsiaTheme="minorEastAsia" w:hint="eastAsia"/>
                <w:lang w:eastAsia="zh-CN"/>
              </w:rPr>
              <w:t>0</w:t>
            </w:r>
          </w:p>
        </w:tc>
      </w:tr>
      <w:tr w:rsidR="003C747C" w:rsidRPr="00C30686" w14:paraId="7B56244F" w14:textId="77777777" w:rsidTr="003C747C">
        <w:trPr>
          <w:trHeight w:val="29"/>
        </w:trPr>
        <w:tc>
          <w:tcPr>
            <w:tcW w:w="2742" w:type="dxa"/>
            <w:tcBorders>
              <w:top w:val="nil"/>
              <w:left w:val="single" w:sz="4" w:space="0" w:color="auto"/>
              <w:bottom w:val="nil"/>
              <w:right w:val="single" w:sz="4" w:space="0" w:color="auto"/>
            </w:tcBorders>
            <w:vAlign w:val="center"/>
          </w:tcPr>
          <w:p w14:paraId="158DC94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6EB36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E4783D"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37E59A7F"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7E64C7E9" w14:textId="77777777" w:rsidR="003C747C" w:rsidRPr="00C30686" w:rsidRDefault="003C747C" w:rsidP="00E23E51">
            <w:pPr>
              <w:pStyle w:val="TAC"/>
              <w:rPr>
                <w:rFonts w:eastAsiaTheme="minorEastAsia"/>
                <w:lang w:val="en-US"/>
              </w:rPr>
            </w:pPr>
          </w:p>
        </w:tc>
      </w:tr>
      <w:tr w:rsidR="003C747C" w:rsidRPr="00C30686" w14:paraId="76CB10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BBF5D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D31EC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50CB28"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638E719B"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6AA92A5D" w14:textId="77777777" w:rsidR="003C747C" w:rsidRPr="00C30686" w:rsidRDefault="003C747C" w:rsidP="00E23E51">
            <w:pPr>
              <w:pStyle w:val="TAC"/>
              <w:rPr>
                <w:rFonts w:eastAsiaTheme="minorEastAsia"/>
                <w:lang w:val="en-US"/>
              </w:rPr>
            </w:pPr>
          </w:p>
        </w:tc>
      </w:tr>
      <w:tr w:rsidR="003C747C" w:rsidRPr="00C30686" w14:paraId="54B4B92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4782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3D5D1A48" w14:textId="77777777" w:rsidR="003C747C" w:rsidRPr="00C30686" w:rsidRDefault="003C747C" w:rsidP="00E23E51">
            <w:pPr>
              <w:pStyle w:val="TAC"/>
              <w:rPr>
                <w:rFonts w:eastAsiaTheme="minorEastAsia"/>
                <w:lang w:val="en-US"/>
              </w:rPr>
            </w:pPr>
            <w:r w:rsidRPr="00C30686">
              <w:rPr>
                <w:rFonts w:eastAsiaTheme="minorEastAsia"/>
                <w:lang w:val="en-US"/>
              </w:rPr>
              <w:t>CA_n78(2A)</w:t>
            </w:r>
          </w:p>
          <w:p w14:paraId="37C6231C" w14:textId="77777777" w:rsidR="003C747C" w:rsidRPr="00C30686" w:rsidRDefault="003C747C" w:rsidP="00E23E51">
            <w:pPr>
              <w:pStyle w:val="TAC"/>
              <w:rPr>
                <w:rFonts w:eastAsiaTheme="minorEastAsia"/>
                <w:lang w:val="en-US"/>
              </w:rPr>
            </w:pPr>
            <w:r w:rsidRPr="00C30686">
              <w:rPr>
                <w:rFonts w:eastAsiaTheme="minorEastAsia"/>
                <w:lang w:val="en-US"/>
              </w:rPr>
              <w:t>CA_n7A-n28A</w:t>
            </w:r>
          </w:p>
          <w:p w14:paraId="473DB2AD" w14:textId="77777777" w:rsidR="003C747C" w:rsidRPr="00C30686" w:rsidRDefault="003C747C" w:rsidP="00E23E51">
            <w:pPr>
              <w:pStyle w:val="TAC"/>
              <w:rPr>
                <w:rFonts w:eastAsiaTheme="minorEastAsia"/>
                <w:lang w:val="en-US"/>
              </w:rPr>
            </w:pPr>
            <w:r w:rsidRPr="00C30686">
              <w:rPr>
                <w:rFonts w:eastAsiaTheme="minorEastAsia"/>
                <w:lang w:val="en-US"/>
              </w:rPr>
              <w:t>CA_n7A-n78A</w:t>
            </w:r>
          </w:p>
          <w:p w14:paraId="24FC77F5" w14:textId="77777777" w:rsidR="003C747C" w:rsidRPr="00C30686" w:rsidRDefault="003C747C" w:rsidP="00E23E51">
            <w:pPr>
              <w:pStyle w:val="TAC"/>
              <w:rPr>
                <w:rFonts w:eastAsiaTheme="minorEastAsia"/>
                <w:lang w:val="en-US"/>
              </w:rPr>
            </w:pPr>
            <w:r w:rsidRPr="00C30686">
              <w:rPr>
                <w:rFonts w:eastAsiaTheme="minorEastAsia"/>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0492B512" w14:textId="77777777" w:rsidR="003C747C" w:rsidRPr="00C30686" w:rsidRDefault="003C747C" w:rsidP="00E23E51">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391676" w14:textId="77777777" w:rsidR="003C747C" w:rsidRPr="00C30686" w:rsidRDefault="003C747C" w:rsidP="00E23E51">
            <w:pPr>
              <w:pStyle w:val="TAC"/>
              <w:rPr>
                <w:rFonts w:eastAsiaTheme="minorEastAsia"/>
                <w:lang w:val="en-US" w:eastAsia="zh-CN" w:bidi="ar"/>
              </w:rPr>
            </w:pPr>
            <w:r w:rsidRPr="00C30686">
              <w:rPr>
                <w:rFonts w:eastAsiaTheme="minorEastAsia"/>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81F52B5" w14:textId="77777777" w:rsidR="003C747C" w:rsidRPr="00C30686" w:rsidRDefault="003C747C" w:rsidP="00E23E51">
            <w:pPr>
              <w:pStyle w:val="TAC"/>
              <w:rPr>
                <w:rFonts w:eastAsiaTheme="minorEastAsia"/>
                <w:lang w:val="en-US" w:eastAsia="zh-CN"/>
              </w:rPr>
            </w:pPr>
            <w:r w:rsidRPr="00C30686">
              <w:rPr>
                <w:rFonts w:eastAsiaTheme="minorEastAsia"/>
                <w:lang w:val="en-US"/>
              </w:rPr>
              <w:t>0</w:t>
            </w:r>
          </w:p>
        </w:tc>
      </w:tr>
      <w:tr w:rsidR="003C747C" w:rsidRPr="00C30686" w14:paraId="3A194C9F" w14:textId="77777777" w:rsidTr="003C747C">
        <w:trPr>
          <w:trHeight w:val="29"/>
        </w:trPr>
        <w:tc>
          <w:tcPr>
            <w:tcW w:w="2742" w:type="dxa"/>
            <w:tcBorders>
              <w:top w:val="nil"/>
              <w:left w:val="single" w:sz="4" w:space="0" w:color="auto"/>
              <w:bottom w:val="nil"/>
              <w:right w:val="single" w:sz="4" w:space="0" w:color="auto"/>
            </w:tcBorders>
            <w:vAlign w:val="center"/>
          </w:tcPr>
          <w:p w14:paraId="3430E1D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55D86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5C4162" w14:textId="77777777" w:rsidR="003C747C" w:rsidRPr="00C30686" w:rsidRDefault="003C747C" w:rsidP="00E23E51">
            <w:pPr>
              <w:pStyle w:val="TAC"/>
              <w:rPr>
                <w:rFonts w:eastAsiaTheme="minorEastAsia"/>
                <w:lang w:val="en-US"/>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453580" w14:textId="77777777" w:rsidR="003C747C" w:rsidRPr="00C30686" w:rsidRDefault="003C747C" w:rsidP="00E23E51">
            <w:pPr>
              <w:pStyle w:val="TAC"/>
              <w:rPr>
                <w:rFonts w:eastAsiaTheme="minorEastAsia"/>
                <w:lang w:eastAsia="zh-CN"/>
              </w:rPr>
            </w:pPr>
            <w:r w:rsidRPr="00C30686">
              <w:rPr>
                <w:rFonts w:eastAsiaTheme="minorEastAsia"/>
                <w:lang w:eastAsia="zh-CN"/>
              </w:rPr>
              <w:t>5, 10, 15, 20</w:t>
            </w:r>
          </w:p>
        </w:tc>
        <w:tc>
          <w:tcPr>
            <w:tcW w:w="2445" w:type="dxa"/>
            <w:tcBorders>
              <w:top w:val="nil"/>
              <w:left w:val="single" w:sz="4" w:space="0" w:color="auto"/>
              <w:bottom w:val="nil"/>
              <w:right w:val="single" w:sz="4" w:space="0" w:color="auto"/>
            </w:tcBorders>
            <w:vAlign w:val="center"/>
          </w:tcPr>
          <w:p w14:paraId="422254BA" w14:textId="77777777" w:rsidR="003C747C" w:rsidRPr="00C30686" w:rsidRDefault="003C747C" w:rsidP="00E23E51">
            <w:pPr>
              <w:pStyle w:val="TAC"/>
              <w:rPr>
                <w:rFonts w:eastAsiaTheme="minorEastAsia"/>
                <w:lang w:val="en-US" w:eastAsia="zh-CN"/>
              </w:rPr>
            </w:pPr>
          </w:p>
        </w:tc>
      </w:tr>
      <w:tr w:rsidR="003C747C" w:rsidRPr="00C30686" w14:paraId="0730B6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9D3C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2941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B40FD0" w14:textId="77777777" w:rsidR="003C747C" w:rsidRPr="00C30686" w:rsidRDefault="003C747C" w:rsidP="00E23E51">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1CF7854" w14:textId="77777777" w:rsidR="003C747C" w:rsidRPr="00C30686" w:rsidRDefault="003C747C" w:rsidP="00E23E51">
            <w:pPr>
              <w:pStyle w:val="TAC"/>
              <w:rPr>
                <w:rFonts w:eastAsiaTheme="minorEastAsia"/>
                <w:lang w:val="en-US" w:eastAsia="zh-CN" w:bidi="ar"/>
              </w:rPr>
            </w:pPr>
            <w:r w:rsidRPr="00C30686">
              <w:rPr>
                <w:rFonts w:eastAsiaTheme="minorEastAsia"/>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7F47F937" w14:textId="77777777" w:rsidR="003C747C" w:rsidRPr="00C30686" w:rsidRDefault="003C747C" w:rsidP="00E23E51">
            <w:pPr>
              <w:pStyle w:val="TAC"/>
              <w:rPr>
                <w:rFonts w:eastAsiaTheme="minorEastAsia"/>
                <w:lang w:val="en-US" w:eastAsia="zh-CN"/>
              </w:rPr>
            </w:pPr>
          </w:p>
        </w:tc>
      </w:tr>
      <w:tr w:rsidR="003C747C" w:rsidRPr="00C30686" w14:paraId="12271FD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E3BD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CA_n7A-n28A-n78A</w:t>
            </w:r>
          </w:p>
        </w:tc>
        <w:tc>
          <w:tcPr>
            <w:tcW w:w="2785" w:type="dxa"/>
            <w:tcBorders>
              <w:top w:val="single" w:sz="4" w:space="0" w:color="auto"/>
              <w:left w:val="single" w:sz="4" w:space="0" w:color="auto"/>
              <w:bottom w:val="nil"/>
              <w:right w:val="single" w:sz="4" w:space="0" w:color="auto"/>
            </w:tcBorders>
          </w:tcPr>
          <w:p w14:paraId="25E6346C" w14:textId="77777777" w:rsidR="003C747C" w:rsidRPr="00C30686" w:rsidRDefault="003C747C" w:rsidP="00E23E51">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B75CD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15D79E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A19FDB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E5FC395" w14:textId="77777777" w:rsidTr="003C747C">
        <w:trPr>
          <w:trHeight w:val="29"/>
        </w:trPr>
        <w:tc>
          <w:tcPr>
            <w:tcW w:w="2742" w:type="dxa"/>
            <w:tcBorders>
              <w:top w:val="nil"/>
              <w:left w:val="single" w:sz="4" w:space="0" w:color="auto"/>
              <w:bottom w:val="nil"/>
              <w:right w:val="single" w:sz="4" w:space="0" w:color="auto"/>
            </w:tcBorders>
            <w:vAlign w:val="center"/>
          </w:tcPr>
          <w:p w14:paraId="01FC293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1C69EE4" w14:textId="77777777" w:rsidR="003C747C" w:rsidRPr="00C30686" w:rsidRDefault="003C747C" w:rsidP="00E23E51">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CA5E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D8DE04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6E15AA8" w14:textId="77777777" w:rsidR="003C747C" w:rsidRPr="00C30686" w:rsidRDefault="003C747C" w:rsidP="00E23E51">
            <w:pPr>
              <w:pStyle w:val="TAC"/>
              <w:rPr>
                <w:rFonts w:eastAsiaTheme="minorEastAsia"/>
                <w:lang w:val="en-US" w:eastAsia="zh-CN"/>
              </w:rPr>
            </w:pPr>
          </w:p>
        </w:tc>
      </w:tr>
      <w:tr w:rsidR="003C747C" w:rsidRPr="00C30686" w14:paraId="43C0C3AF" w14:textId="77777777" w:rsidTr="003C747C">
        <w:trPr>
          <w:trHeight w:val="29"/>
        </w:trPr>
        <w:tc>
          <w:tcPr>
            <w:tcW w:w="2742" w:type="dxa"/>
            <w:tcBorders>
              <w:top w:val="nil"/>
              <w:left w:val="single" w:sz="4" w:space="0" w:color="auto"/>
              <w:bottom w:val="nil"/>
              <w:right w:val="single" w:sz="4" w:space="0" w:color="auto"/>
            </w:tcBorders>
            <w:vAlign w:val="center"/>
          </w:tcPr>
          <w:p w14:paraId="6ADF223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2F7D68"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71EABC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5D8D4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101F92C" w14:textId="77777777" w:rsidR="003C747C" w:rsidRPr="00C30686" w:rsidRDefault="003C747C" w:rsidP="00E23E51">
            <w:pPr>
              <w:pStyle w:val="TAC"/>
              <w:rPr>
                <w:rFonts w:eastAsiaTheme="minorEastAsia"/>
                <w:lang w:val="en-US" w:eastAsia="zh-CN"/>
              </w:rPr>
            </w:pPr>
          </w:p>
        </w:tc>
      </w:tr>
      <w:tr w:rsidR="003C747C" w:rsidRPr="00C30686" w14:paraId="09FB1FC8" w14:textId="77777777" w:rsidTr="003C747C">
        <w:trPr>
          <w:trHeight w:val="29"/>
        </w:trPr>
        <w:tc>
          <w:tcPr>
            <w:tcW w:w="2742" w:type="dxa"/>
            <w:tcBorders>
              <w:top w:val="nil"/>
              <w:left w:val="single" w:sz="4" w:space="0" w:color="auto"/>
              <w:bottom w:val="nil"/>
              <w:right w:val="single" w:sz="4" w:space="0" w:color="auto"/>
            </w:tcBorders>
            <w:vAlign w:val="center"/>
          </w:tcPr>
          <w:p w14:paraId="551FDAFA"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2209C4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CA_n7A-n28A</w:t>
            </w:r>
          </w:p>
          <w:p w14:paraId="781872D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5CFA5F2C" w14:textId="77777777" w:rsidR="003C747C" w:rsidRPr="00C30686" w:rsidRDefault="003C747C" w:rsidP="00E23E51">
            <w:pPr>
              <w:pStyle w:val="TAC"/>
              <w:rPr>
                <w:rFonts w:eastAsiaTheme="minorEastAsia"/>
              </w:rPr>
            </w:pPr>
            <w:r w:rsidRPr="00C30686">
              <w:rPr>
                <w:rFonts w:eastAsiaTheme="minorEastAsia"/>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21F65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DF391B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42AD3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DFE1DA4" w14:textId="77777777" w:rsidTr="003C747C">
        <w:trPr>
          <w:trHeight w:val="29"/>
        </w:trPr>
        <w:tc>
          <w:tcPr>
            <w:tcW w:w="2742" w:type="dxa"/>
            <w:tcBorders>
              <w:top w:val="nil"/>
              <w:left w:val="single" w:sz="4" w:space="0" w:color="auto"/>
              <w:bottom w:val="nil"/>
              <w:right w:val="single" w:sz="4" w:space="0" w:color="auto"/>
            </w:tcBorders>
            <w:vAlign w:val="center"/>
          </w:tcPr>
          <w:p w14:paraId="01FEE7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FDCA7A"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54D63F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4FFF92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B073160" w14:textId="77777777" w:rsidR="003C747C" w:rsidRPr="00C30686" w:rsidRDefault="003C747C" w:rsidP="00E23E51">
            <w:pPr>
              <w:pStyle w:val="TAC"/>
              <w:rPr>
                <w:rFonts w:eastAsiaTheme="minorEastAsia"/>
                <w:lang w:val="en-US" w:eastAsia="zh-CN"/>
              </w:rPr>
            </w:pPr>
          </w:p>
        </w:tc>
      </w:tr>
      <w:tr w:rsidR="003C747C" w:rsidRPr="00C30686" w14:paraId="152C341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C420C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294F7A"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76DABA1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022A64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C50DC9D" w14:textId="77777777" w:rsidR="003C747C" w:rsidRPr="00C30686" w:rsidRDefault="003C747C" w:rsidP="00E23E51">
            <w:pPr>
              <w:pStyle w:val="TAC"/>
              <w:rPr>
                <w:rFonts w:eastAsiaTheme="minorEastAsia"/>
                <w:lang w:val="en-US" w:eastAsia="zh-CN"/>
              </w:rPr>
            </w:pPr>
          </w:p>
        </w:tc>
      </w:tr>
      <w:tr w:rsidR="003C747C" w:rsidRPr="00C30686" w14:paraId="0828170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D689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CA_n7A-n28A-n78C</w:t>
            </w:r>
          </w:p>
        </w:tc>
        <w:tc>
          <w:tcPr>
            <w:tcW w:w="2785" w:type="dxa"/>
            <w:tcBorders>
              <w:top w:val="single" w:sz="4" w:space="0" w:color="auto"/>
              <w:left w:val="single" w:sz="4" w:space="0" w:color="auto"/>
              <w:bottom w:val="nil"/>
              <w:right w:val="single" w:sz="4" w:space="0" w:color="auto"/>
            </w:tcBorders>
            <w:vAlign w:val="center"/>
          </w:tcPr>
          <w:p w14:paraId="50735EF0" w14:textId="77777777" w:rsidR="003C747C" w:rsidRPr="00C30686" w:rsidRDefault="003C747C" w:rsidP="00E23E51">
            <w:pPr>
              <w:pStyle w:val="TAC"/>
              <w:rPr>
                <w:rFonts w:eastAsiaTheme="minorEastAsia"/>
              </w:rPr>
            </w:pPr>
            <w:r w:rsidRPr="00C30686">
              <w:rPr>
                <w:rFonts w:eastAsiaTheme="minorEastAsia"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0E08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76BA7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DB1E5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6C79E22" w14:textId="77777777" w:rsidTr="003C747C">
        <w:trPr>
          <w:trHeight w:val="29"/>
        </w:trPr>
        <w:tc>
          <w:tcPr>
            <w:tcW w:w="2742" w:type="dxa"/>
            <w:tcBorders>
              <w:top w:val="nil"/>
              <w:left w:val="single" w:sz="4" w:space="0" w:color="auto"/>
              <w:bottom w:val="nil"/>
              <w:right w:val="single" w:sz="4" w:space="0" w:color="auto"/>
            </w:tcBorders>
            <w:vAlign w:val="center"/>
          </w:tcPr>
          <w:p w14:paraId="050706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86FE37"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4AD37C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E635DC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5108B95" w14:textId="77777777" w:rsidR="003C747C" w:rsidRPr="00C30686" w:rsidRDefault="003C747C" w:rsidP="00E23E51">
            <w:pPr>
              <w:pStyle w:val="TAC"/>
              <w:rPr>
                <w:rFonts w:eastAsiaTheme="minorEastAsia"/>
                <w:lang w:val="en-US" w:eastAsia="zh-CN"/>
              </w:rPr>
            </w:pPr>
          </w:p>
        </w:tc>
      </w:tr>
      <w:tr w:rsidR="003C747C" w:rsidRPr="00C30686" w14:paraId="0934A1A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0A515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E08D3D"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2A97544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89BA4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60BB36DD" w14:textId="77777777" w:rsidR="003C747C" w:rsidRPr="00C30686" w:rsidRDefault="003C747C" w:rsidP="00E23E51">
            <w:pPr>
              <w:pStyle w:val="TAC"/>
              <w:rPr>
                <w:rFonts w:eastAsiaTheme="minorEastAsia"/>
                <w:lang w:val="en-US" w:eastAsia="zh-CN"/>
              </w:rPr>
            </w:pPr>
          </w:p>
        </w:tc>
      </w:tr>
      <w:tr w:rsidR="003C747C" w:rsidRPr="00C30686" w14:paraId="2D0264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32AC7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5B2FBF29" w14:textId="77777777" w:rsidR="003C747C" w:rsidRPr="00C30686" w:rsidRDefault="003C747C" w:rsidP="00E23E51">
            <w:pPr>
              <w:pStyle w:val="TAC"/>
              <w:rPr>
                <w:rFonts w:eastAsiaTheme="minorEastAsia"/>
              </w:rPr>
            </w:pPr>
            <w:r w:rsidRPr="00C30686">
              <w:rPr>
                <w:rFonts w:eastAsiaTheme="minorEastAsia"/>
              </w:rPr>
              <w:t>CA_n7A-n78A</w:t>
            </w:r>
            <w:r w:rsidRPr="00C30686">
              <w:rPr>
                <w:rFonts w:eastAsiaTheme="minorEastAsia"/>
                <w:vertAlign w:val="superscript"/>
              </w:rPr>
              <w:t>7</w:t>
            </w:r>
          </w:p>
          <w:p w14:paraId="51C56973" w14:textId="77777777" w:rsidR="003C747C" w:rsidRPr="00C30686" w:rsidRDefault="003C747C" w:rsidP="00E23E51">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6B4DA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8EB03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50B49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3A6A4A7" w14:textId="77777777" w:rsidTr="003C747C">
        <w:trPr>
          <w:trHeight w:val="29"/>
        </w:trPr>
        <w:tc>
          <w:tcPr>
            <w:tcW w:w="2742" w:type="dxa"/>
            <w:tcBorders>
              <w:top w:val="nil"/>
              <w:left w:val="single" w:sz="4" w:space="0" w:color="auto"/>
              <w:bottom w:val="nil"/>
              <w:right w:val="single" w:sz="4" w:space="0" w:color="auto"/>
            </w:tcBorders>
            <w:vAlign w:val="center"/>
          </w:tcPr>
          <w:p w14:paraId="4FCA6B6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7A38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8C8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16050D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709F271" w14:textId="77777777" w:rsidR="003C747C" w:rsidRPr="00C30686" w:rsidRDefault="003C747C" w:rsidP="00E23E51">
            <w:pPr>
              <w:pStyle w:val="TAC"/>
              <w:rPr>
                <w:rFonts w:eastAsiaTheme="minorEastAsia"/>
                <w:lang w:val="en-US" w:eastAsia="zh-CN"/>
              </w:rPr>
            </w:pPr>
          </w:p>
        </w:tc>
      </w:tr>
      <w:tr w:rsidR="003C747C" w:rsidRPr="00C30686" w14:paraId="2F81232A" w14:textId="77777777" w:rsidTr="003C747C">
        <w:trPr>
          <w:trHeight w:val="29"/>
        </w:trPr>
        <w:tc>
          <w:tcPr>
            <w:tcW w:w="2742" w:type="dxa"/>
            <w:tcBorders>
              <w:top w:val="nil"/>
              <w:left w:val="single" w:sz="4" w:space="0" w:color="auto"/>
              <w:bottom w:val="nil"/>
              <w:right w:val="single" w:sz="4" w:space="0" w:color="auto"/>
            </w:tcBorders>
            <w:vAlign w:val="center"/>
          </w:tcPr>
          <w:p w14:paraId="5B077F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A2BEA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7953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863EB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92159DD" w14:textId="77777777" w:rsidR="003C747C" w:rsidRPr="00C30686" w:rsidRDefault="003C747C" w:rsidP="00E23E51">
            <w:pPr>
              <w:pStyle w:val="TAC"/>
              <w:rPr>
                <w:rFonts w:eastAsiaTheme="minorEastAsia"/>
                <w:lang w:val="en-US" w:eastAsia="zh-CN"/>
              </w:rPr>
            </w:pPr>
          </w:p>
        </w:tc>
      </w:tr>
      <w:tr w:rsidR="003C747C" w:rsidRPr="00C30686" w14:paraId="6BE31CF6" w14:textId="77777777" w:rsidTr="003C747C">
        <w:trPr>
          <w:trHeight w:val="29"/>
        </w:trPr>
        <w:tc>
          <w:tcPr>
            <w:tcW w:w="2742" w:type="dxa"/>
            <w:tcBorders>
              <w:top w:val="nil"/>
              <w:left w:val="single" w:sz="4" w:space="0" w:color="auto"/>
              <w:bottom w:val="nil"/>
              <w:right w:val="single" w:sz="4" w:space="0" w:color="auto"/>
            </w:tcBorders>
            <w:vAlign w:val="center"/>
          </w:tcPr>
          <w:p w14:paraId="082EDEB9"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923183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CA_n7A-n28A</w:t>
            </w:r>
          </w:p>
          <w:p w14:paraId="22654BA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2315073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CA_n28A-n78A</w:t>
            </w:r>
          </w:p>
          <w:p w14:paraId="78C18005"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25939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40E1C2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4C5B76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A54A11B" w14:textId="77777777" w:rsidTr="003C747C">
        <w:trPr>
          <w:trHeight w:val="29"/>
        </w:trPr>
        <w:tc>
          <w:tcPr>
            <w:tcW w:w="2742" w:type="dxa"/>
            <w:tcBorders>
              <w:top w:val="nil"/>
              <w:left w:val="single" w:sz="4" w:space="0" w:color="auto"/>
              <w:bottom w:val="nil"/>
              <w:right w:val="single" w:sz="4" w:space="0" w:color="auto"/>
            </w:tcBorders>
            <w:vAlign w:val="center"/>
          </w:tcPr>
          <w:p w14:paraId="02DAE9B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454E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DCE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220401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A4669C6" w14:textId="77777777" w:rsidR="003C747C" w:rsidRPr="00C30686" w:rsidRDefault="003C747C" w:rsidP="00E23E51">
            <w:pPr>
              <w:pStyle w:val="TAC"/>
              <w:rPr>
                <w:rFonts w:eastAsiaTheme="minorEastAsia"/>
                <w:lang w:val="en-US" w:eastAsia="zh-CN"/>
              </w:rPr>
            </w:pPr>
          </w:p>
        </w:tc>
      </w:tr>
      <w:tr w:rsidR="003C747C" w:rsidRPr="00C30686" w14:paraId="27BC08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B549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E1B6A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90F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3C75E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6850275" w14:textId="77777777" w:rsidR="003C747C" w:rsidRPr="00C30686" w:rsidRDefault="003C747C" w:rsidP="00E23E51">
            <w:pPr>
              <w:pStyle w:val="TAC"/>
              <w:rPr>
                <w:rFonts w:eastAsiaTheme="minorEastAsia"/>
                <w:lang w:val="en-US" w:eastAsia="zh-CN"/>
              </w:rPr>
            </w:pPr>
          </w:p>
        </w:tc>
      </w:tr>
      <w:tr w:rsidR="003C747C" w:rsidRPr="00C30686" w14:paraId="4E74200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3A14F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0E7E92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CA_n7A-n40A</w:t>
            </w:r>
          </w:p>
          <w:p w14:paraId="28D3D3D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CA_n7A-n78A</w:t>
            </w:r>
          </w:p>
          <w:p w14:paraId="6173A0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BF43D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D7744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942C4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441EA01D" w14:textId="77777777" w:rsidTr="003C747C">
        <w:trPr>
          <w:trHeight w:val="29"/>
        </w:trPr>
        <w:tc>
          <w:tcPr>
            <w:tcW w:w="2742" w:type="dxa"/>
            <w:tcBorders>
              <w:top w:val="nil"/>
              <w:left w:val="single" w:sz="4" w:space="0" w:color="auto"/>
              <w:bottom w:val="nil"/>
              <w:right w:val="single" w:sz="4" w:space="0" w:color="auto"/>
            </w:tcBorders>
            <w:vAlign w:val="center"/>
          </w:tcPr>
          <w:p w14:paraId="57FE4E4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0E563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EFE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937487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38E4FF30" w14:textId="77777777" w:rsidR="003C747C" w:rsidRPr="00C30686" w:rsidRDefault="003C747C" w:rsidP="00E23E51">
            <w:pPr>
              <w:pStyle w:val="TAC"/>
              <w:rPr>
                <w:rFonts w:eastAsiaTheme="minorEastAsia"/>
                <w:lang w:val="en-US" w:eastAsia="zh-CN"/>
              </w:rPr>
            </w:pPr>
          </w:p>
        </w:tc>
      </w:tr>
      <w:tr w:rsidR="003C747C" w:rsidRPr="00C30686" w14:paraId="6F4349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F163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92A04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1BE4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2026F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84EB49" w14:textId="77777777" w:rsidR="003C747C" w:rsidRPr="00C30686" w:rsidRDefault="003C747C" w:rsidP="00E23E51">
            <w:pPr>
              <w:pStyle w:val="TAC"/>
              <w:rPr>
                <w:rFonts w:eastAsiaTheme="minorEastAsia"/>
                <w:lang w:val="en-US" w:eastAsia="zh-CN"/>
              </w:rPr>
            </w:pPr>
          </w:p>
        </w:tc>
      </w:tr>
      <w:tr w:rsidR="003C747C" w:rsidRPr="00C30686" w14:paraId="5FFDAF8A" w14:textId="77777777" w:rsidTr="003C747C">
        <w:trPr>
          <w:trHeight w:val="29"/>
        </w:trPr>
        <w:tc>
          <w:tcPr>
            <w:tcW w:w="2742" w:type="dxa"/>
            <w:tcBorders>
              <w:top w:val="nil"/>
              <w:left w:val="single" w:sz="4" w:space="0" w:color="auto"/>
              <w:bottom w:val="nil"/>
              <w:right w:val="single" w:sz="4" w:space="0" w:color="auto"/>
            </w:tcBorders>
            <w:vAlign w:val="center"/>
          </w:tcPr>
          <w:p w14:paraId="037608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CA_n7A-n46A-n78A</w:t>
            </w:r>
          </w:p>
        </w:tc>
        <w:tc>
          <w:tcPr>
            <w:tcW w:w="2785" w:type="dxa"/>
            <w:tcBorders>
              <w:top w:val="nil"/>
              <w:left w:val="single" w:sz="4" w:space="0" w:color="auto"/>
              <w:bottom w:val="nil"/>
              <w:right w:val="single" w:sz="4" w:space="0" w:color="auto"/>
            </w:tcBorders>
            <w:vAlign w:val="center"/>
          </w:tcPr>
          <w:p w14:paraId="621F56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74A2C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38CEF0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BB6424" w14:textId="77777777" w:rsidR="003C747C" w:rsidRPr="00C30686" w:rsidRDefault="003C747C" w:rsidP="00E23E51">
            <w:pPr>
              <w:pStyle w:val="TAC"/>
              <w:rPr>
                <w:rFonts w:eastAsiaTheme="minorEastAsia"/>
                <w:lang w:val="en-US" w:eastAsia="zh-CN"/>
              </w:rPr>
            </w:pPr>
            <w:r w:rsidRPr="00C30686">
              <w:rPr>
                <w:rFonts w:eastAsiaTheme="minorEastAsia"/>
                <w:sz w:val="16"/>
                <w:szCs w:val="16"/>
                <w:lang w:val="en-US" w:eastAsia="zh-CN"/>
              </w:rPr>
              <w:t>0</w:t>
            </w:r>
          </w:p>
        </w:tc>
      </w:tr>
      <w:tr w:rsidR="003C747C" w:rsidRPr="00C30686" w14:paraId="1C694F1B" w14:textId="77777777" w:rsidTr="003C747C">
        <w:trPr>
          <w:trHeight w:val="29"/>
        </w:trPr>
        <w:tc>
          <w:tcPr>
            <w:tcW w:w="2742" w:type="dxa"/>
            <w:tcBorders>
              <w:top w:val="nil"/>
              <w:left w:val="single" w:sz="4" w:space="0" w:color="auto"/>
              <w:bottom w:val="nil"/>
              <w:right w:val="single" w:sz="4" w:space="0" w:color="auto"/>
            </w:tcBorders>
            <w:vAlign w:val="center"/>
          </w:tcPr>
          <w:p w14:paraId="224421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CE487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FC9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6A37CB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08F43A32" w14:textId="77777777" w:rsidR="003C747C" w:rsidRPr="00C30686" w:rsidRDefault="003C747C" w:rsidP="00E23E51">
            <w:pPr>
              <w:pStyle w:val="TAC"/>
              <w:rPr>
                <w:rFonts w:eastAsiaTheme="minorEastAsia"/>
                <w:lang w:val="en-US" w:eastAsia="zh-CN"/>
              </w:rPr>
            </w:pPr>
          </w:p>
        </w:tc>
      </w:tr>
      <w:tr w:rsidR="003C747C" w:rsidRPr="00C30686" w14:paraId="4AF124C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0C887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DC05E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9C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1C3B1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14E063" w14:textId="77777777" w:rsidR="003C747C" w:rsidRPr="00C30686" w:rsidRDefault="003C747C" w:rsidP="00E23E51">
            <w:pPr>
              <w:pStyle w:val="TAC"/>
              <w:rPr>
                <w:rFonts w:eastAsiaTheme="minorEastAsia"/>
                <w:lang w:val="en-US" w:eastAsia="zh-CN"/>
              </w:rPr>
            </w:pPr>
          </w:p>
        </w:tc>
      </w:tr>
      <w:tr w:rsidR="003C747C" w:rsidRPr="00C30686" w14:paraId="56EFFE7B" w14:textId="77777777" w:rsidTr="003C747C">
        <w:trPr>
          <w:trHeight w:val="29"/>
        </w:trPr>
        <w:tc>
          <w:tcPr>
            <w:tcW w:w="2742" w:type="dxa"/>
            <w:tcBorders>
              <w:top w:val="nil"/>
              <w:left w:val="single" w:sz="4" w:space="0" w:color="auto"/>
              <w:bottom w:val="nil"/>
              <w:right w:val="single" w:sz="4" w:space="0" w:color="auto"/>
            </w:tcBorders>
            <w:vAlign w:val="center"/>
          </w:tcPr>
          <w:p w14:paraId="201CFF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CA_n7A-n46C-n78A</w:t>
            </w:r>
          </w:p>
        </w:tc>
        <w:tc>
          <w:tcPr>
            <w:tcW w:w="2785" w:type="dxa"/>
            <w:tcBorders>
              <w:top w:val="nil"/>
              <w:left w:val="single" w:sz="4" w:space="0" w:color="auto"/>
              <w:bottom w:val="nil"/>
              <w:right w:val="single" w:sz="4" w:space="0" w:color="auto"/>
            </w:tcBorders>
            <w:vAlign w:val="center"/>
          </w:tcPr>
          <w:p w14:paraId="137ADD0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B7D336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D29A73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2000C99" w14:textId="77777777" w:rsidR="003C747C" w:rsidRPr="00C30686" w:rsidRDefault="003C747C" w:rsidP="00E23E51">
            <w:pPr>
              <w:pStyle w:val="TAC"/>
              <w:rPr>
                <w:rFonts w:eastAsiaTheme="minorEastAsia"/>
                <w:lang w:val="en-US" w:eastAsia="zh-CN"/>
              </w:rPr>
            </w:pPr>
            <w:r w:rsidRPr="00C30686">
              <w:rPr>
                <w:rFonts w:eastAsiaTheme="minorEastAsia"/>
                <w:sz w:val="16"/>
                <w:szCs w:val="16"/>
                <w:lang w:val="en-US" w:eastAsia="zh-CN"/>
              </w:rPr>
              <w:t>0</w:t>
            </w:r>
          </w:p>
        </w:tc>
      </w:tr>
      <w:tr w:rsidR="003C747C" w:rsidRPr="00C30686" w14:paraId="291677EE" w14:textId="77777777" w:rsidTr="003C747C">
        <w:trPr>
          <w:trHeight w:val="29"/>
        </w:trPr>
        <w:tc>
          <w:tcPr>
            <w:tcW w:w="2742" w:type="dxa"/>
            <w:tcBorders>
              <w:top w:val="nil"/>
              <w:left w:val="single" w:sz="4" w:space="0" w:color="auto"/>
              <w:bottom w:val="nil"/>
              <w:right w:val="single" w:sz="4" w:space="0" w:color="auto"/>
            </w:tcBorders>
            <w:vAlign w:val="center"/>
          </w:tcPr>
          <w:p w14:paraId="500297A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8143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0A51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6D3E96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3AAD655D" w14:textId="77777777" w:rsidR="003C747C" w:rsidRPr="00C30686" w:rsidRDefault="003C747C" w:rsidP="00E23E51">
            <w:pPr>
              <w:pStyle w:val="TAC"/>
              <w:rPr>
                <w:rFonts w:eastAsiaTheme="minorEastAsia"/>
                <w:lang w:val="en-US" w:eastAsia="zh-CN"/>
              </w:rPr>
            </w:pPr>
          </w:p>
        </w:tc>
      </w:tr>
      <w:tr w:rsidR="003C747C" w:rsidRPr="00C30686" w14:paraId="58DBFC7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03A27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7C106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F59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66820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979280" w14:textId="77777777" w:rsidR="003C747C" w:rsidRPr="00C30686" w:rsidRDefault="003C747C" w:rsidP="00E23E51">
            <w:pPr>
              <w:pStyle w:val="TAC"/>
              <w:rPr>
                <w:rFonts w:eastAsiaTheme="minorEastAsia"/>
                <w:lang w:val="en-US" w:eastAsia="zh-CN"/>
              </w:rPr>
            </w:pPr>
          </w:p>
        </w:tc>
      </w:tr>
      <w:tr w:rsidR="003C747C" w:rsidRPr="00C30686" w14:paraId="1FC23583" w14:textId="77777777" w:rsidTr="003C747C">
        <w:trPr>
          <w:trHeight w:val="29"/>
        </w:trPr>
        <w:tc>
          <w:tcPr>
            <w:tcW w:w="2742" w:type="dxa"/>
            <w:tcBorders>
              <w:top w:val="nil"/>
              <w:left w:val="single" w:sz="4" w:space="0" w:color="auto"/>
              <w:bottom w:val="nil"/>
              <w:right w:val="single" w:sz="4" w:space="0" w:color="auto"/>
            </w:tcBorders>
            <w:vAlign w:val="center"/>
          </w:tcPr>
          <w:p w14:paraId="0A710B0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CA_n7A-n46D-n78A</w:t>
            </w:r>
          </w:p>
        </w:tc>
        <w:tc>
          <w:tcPr>
            <w:tcW w:w="2785" w:type="dxa"/>
            <w:tcBorders>
              <w:top w:val="nil"/>
              <w:left w:val="single" w:sz="4" w:space="0" w:color="auto"/>
              <w:bottom w:val="nil"/>
              <w:right w:val="single" w:sz="4" w:space="0" w:color="auto"/>
            </w:tcBorders>
            <w:vAlign w:val="center"/>
          </w:tcPr>
          <w:p w14:paraId="2DC166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F7714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64AA0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80E82F1" w14:textId="77777777" w:rsidR="003C747C" w:rsidRPr="00C30686" w:rsidRDefault="003C747C" w:rsidP="00E23E51">
            <w:pPr>
              <w:pStyle w:val="TAC"/>
              <w:rPr>
                <w:rFonts w:eastAsiaTheme="minorEastAsia"/>
                <w:lang w:val="en-US" w:eastAsia="zh-CN"/>
              </w:rPr>
            </w:pPr>
            <w:r w:rsidRPr="00C30686">
              <w:rPr>
                <w:rFonts w:eastAsiaTheme="minorEastAsia"/>
                <w:sz w:val="16"/>
                <w:szCs w:val="16"/>
                <w:lang w:val="en-US" w:eastAsia="zh-CN"/>
              </w:rPr>
              <w:t>0</w:t>
            </w:r>
          </w:p>
        </w:tc>
      </w:tr>
      <w:tr w:rsidR="003C747C" w:rsidRPr="00C30686" w14:paraId="58546381" w14:textId="77777777" w:rsidTr="003C747C">
        <w:trPr>
          <w:trHeight w:val="29"/>
        </w:trPr>
        <w:tc>
          <w:tcPr>
            <w:tcW w:w="2742" w:type="dxa"/>
            <w:tcBorders>
              <w:top w:val="nil"/>
              <w:left w:val="single" w:sz="4" w:space="0" w:color="auto"/>
              <w:bottom w:val="nil"/>
              <w:right w:val="single" w:sz="4" w:space="0" w:color="auto"/>
            </w:tcBorders>
            <w:vAlign w:val="center"/>
          </w:tcPr>
          <w:p w14:paraId="788BB3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80E86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5F8D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ACC22A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64597E6F" w14:textId="77777777" w:rsidR="003C747C" w:rsidRPr="00C30686" w:rsidRDefault="003C747C" w:rsidP="00E23E51">
            <w:pPr>
              <w:pStyle w:val="TAC"/>
              <w:rPr>
                <w:rFonts w:eastAsiaTheme="minorEastAsia"/>
                <w:lang w:val="en-US" w:eastAsia="zh-CN"/>
              </w:rPr>
            </w:pPr>
          </w:p>
        </w:tc>
      </w:tr>
      <w:tr w:rsidR="003C747C" w:rsidRPr="00C30686" w14:paraId="0CB3A3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7A3D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9193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8C0A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93983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425B42" w14:textId="77777777" w:rsidR="003C747C" w:rsidRPr="00C30686" w:rsidRDefault="003C747C" w:rsidP="00E23E51">
            <w:pPr>
              <w:pStyle w:val="TAC"/>
              <w:rPr>
                <w:rFonts w:eastAsiaTheme="minorEastAsia"/>
                <w:lang w:val="en-US" w:eastAsia="zh-CN"/>
              </w:rPr>
            </w:pPr>
          </w:p>
        </w:tc>
      </w:tr>
      <w:tr w:rsidR="003C747C" w:rsidRPr="00C30686" w14:paraId="49E067A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8707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CA_n7A-n46(2A)-n78A</w:t>
            </w:r>
          </w:p>
        </w:tc>
        <w:tc>
          <w:tcPr>
            <w:tcW w:w="2785" w:type="dxa"/>
            <w:tcBorders>
              <w:top w:val="single" w:sz="4" w:space="0" w:color="auto"/>
              <w:left w:val="single" w:sz="4" w:space="0" w:color="auto"/>
              <w:bottom w:val="nil"/>
              <w:right w:val="single" w:sz="4" w:space="0" w:color="auto"/>
            </w:tcBorders>
            <w:vAlign w:val="center"/>
          </w:tcPr>
          <w:p w14:paraId="7137BD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25FDE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2D864F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2A6F3B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1AE5174" w14:textId="77777777" w:rsidTr="003C747C">
        <w:trPr>
          <w:trHeight w:val="29"/>
        </w:trPr>
        <w:tc>
          <w:tcPr>
            <w:tcW w:w="2742" w:type="dxa"/>
            <w:tcBorders>
              <w:top w:val="nil"/>
              <w:left w:val="single" w:sz="4" w:space="0" w:color="auto"/>
              <w:bottom w:val="nil"/>
              <w:right w:val="single" w:sz="4" w:space="0" w:color="auto"/>
            </w:tcBorders>
            <w:vAlign w:val="center"/>
          </w:tcPr>
          <w:p w14:paraId="40F4758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4CFD4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C783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6BC821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8D86BD9" w14:textId="77777777" w:rsidR="003C747C" w:rsidRPr="00C30686" w:rsidRDefault="003C747C" w:rsidP="00E23E51">
            <w:pPr>
              <w:pStyle w:val="TAC"/>
              <w:rPr>
                <w:rFonts w:eastAsiaTheme="minorEastAsia"/>
                <w:lang w:val="en-US" w:eastAsia="zh-CN"/>
              </w:rPr>
            </w:pPr>
          </w:p>
        </w:tc>
      </w:tr>
      <w:tr w:rsidR="003C747C" w:rsidRPr="00C30686" w14:paraId="1FB4F6D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779F0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1C280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3985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C2F58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525C8B" w14:textId="77777777" w:rsidR="003C747C" w:rsidRPr="00C30686" w:rsidRDefault="003C747C" w:rsidP="00E23E51">
            <w:pPr>
              <w:pStyle w:val="TAC"/>
              <w:rPr>
                <w:rFonts w:eastAsiaTheme="minorEastAsia"/>
                <w:lang w:val="en-US" w:eastAsia="zh-CN"/>
              </w:rPr>
            </w:pPr>
          </w:p>
        </w:tc>
      </w:tr>
      <w:tr w:rsidR="003C747C" w:rsidRPr="00C30686" w14:paraId="53868A4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6DA43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CA_n7A-n46(2A)-n78(2A)</w:t>
            </w:r>
          </w:p>
        </w:tc>
        <w:tc>
          <w:tcPr>
            <w:tcW w:w="2785" w:type="dxa"/>
            <w:tcBorders>
              <w:top w:val="single" w:sz="4" w:space="0" w:color="auto"/>
              <w:left w:val="single" w:sz="4" w:space="0" w:color="auto"/>
              <w:bottom w:val="nil"/>
              <w:right w:val="single" w:sz="4" w:space="0" w:color="auto"/>
            </w:tcBorders>
            <w:vAlign w:val="center"/>
          </w:tcPr>
          <w:p w14:paraId="1541A8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12DF6F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0BB83E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BF06D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7701A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BF488C2" w14:textId="77777777" w:rsidTr="003C747C">
        <w:trPr>
          <w:trHeight w:val="29"/>
        </w:trPr>
        <w:tc>
          <w:tcPr>
            <w:tcW w:w="2742" w:type="dxa"/>
            <w:tcBorders>
              <w:top w:val="nil"/>
              <w:left w:val="single" w:sz="4" w:space="0" w:color="auto"/>
              <w:bottom w:val="nil"/>
              <w:right w:val="single" w:sz="4" w:space="0" w:color="auto"/>
            </w:tcBorders>
            <w:vAlign w:val="center"/>
          </w:tcPr>
          <w:p w14:paraId="6B73AB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7D677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79A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DE3591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5DCA00A" w14:textId="77777777" w:rsidR="003C747C" w:rsidRPr="00C30686" w:rsidRDefault="003C747C" w:rsidP="00E23E51">
            <w:pPr>
              <w:pStyle w:val="TAC"/>
              <w:rPr>
                <w:rFonts w:eastAsiaTheme="minorEastAsia"/>
                <w:lang w:val="en-US" w:eastAsia="zh-CN"/>
              </w:rPr>
            </w:pPr>
          </w:p>
        </w:tc>
      </w:tr>
      <w:tr w:rsidR="003C747C" w:rsidRPr="00C30686" w14:paraId="45CE348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2F4E3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D9A39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50C5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96C8C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2A09703" w14:textId="77777777" w:rsidR="003C747C" w:rsidRPr="00C30686" w:rsidRDefault="003C747C" w:rsidP="00E23E51">
            <w:pPr>
              <w:pStyle w:val="TAC"/>
              <w:rPr>
                <w:rFonts w:eastAsiaTheme="minorEastAsia"/>
                <w:lang w:val="en-US" w:eastAsia="zh-CN"/>
              </w:rPr>
            </w:pPr>
          </w:p>
        </w:tc>
      </w:tr>
      <w:tr w:rsidR="003C747C" w:rsidRPr="00C30686" w14:paraId="77BBCB0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C191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CA_n7A-n46A-n78(2A)</w:t>
            </w:r>
          </w:p>
        </w:tc>
        <w:tc>
          <w:tcPr>
            <w:tcW w:w="2785" w:type="dxa"/>
            <w:tcBorders>
              <w:top w:val="single" w:sz="4" w:space="0" w:color="auto"/>
              <w:left w:val="single" w:sz="4" w:space="0" w:color="auto"/>
              <w:bottom w:val="nil"/>
              <w:right w:val="single" w:sz="4" w:space="0" w:color="auto"/>
            </w:tcBorders>
            <w:vAlign w:val="center"/>
          </w:tcPr>
          <w:p w14:paraId="26F41A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7DA4954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E00FF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7699CB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AD484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AC430EF" w14:textId="77777777" w:rsidTr="003C747C">
        <w:trPr>
          <w:trHeight w:val="29"/>
        </w:trPr>
        <w:tc>
          <w:tcPr>
            <w:tcW w:w="2742" w:type="dxa"/>
            <w:tcBorders>
              <w:top w:val="nil"/>
              <w:left w:val="single" w:sz="4" w:space="0" w:color="auto"/>
              <w:bottom w:val="nil"/>
              <w:right w:val="single" w:sz="4" w:space="0" w:color="auto"/>
            </w:tcBorders>
            <w:vAlign w:val="center"/>
          </w:tcPr>
          <w:p w14:paraId="7A698F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A2FF0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FA1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E87E29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6E0CC3E6" w14:textId="77777777" w:rsidR="003C747C" w:rsidRPr="00C30686" w:rsidRDefault="003C747C" w:rsidP="00E23E51">
            <w:pPr>
              <w:pStyle w:val="TAC"/>
              <w:rPr>
                <w:rFonts w:eastAsiaTheme="minorEastAsia"/>
                <w:lang w:val="en-US" w:eastAsia="zh-CN"/>
              </w:rPr>
            </w:pPr>
          </w:p>
        </w:tc>
      </w:tr>
      <w:tr w:rsidR="003C747C" w:rsidRPr="00C30686" w14:paraId="208AB5F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962DB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63DCA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4EE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30C8E5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3BC7969" w14:textId="77777777" w:rsidR="003C747C" w:rsidRPr="00C30686" w:rsidRDefault="003C747C" w:rsidP="00E23E51">
            <w:pPr>
              <w:pStyle w:val="TAC"/>
              <w:rPr>
                <w:rFonts w:eastAsiaTheme="minorEastAsia"/>
                <w:lang w:val="en-US" w:eastAsia="zh-CN"/>
              </w:rPr>
            </w:pPr>
          </w:p>
        </w:tc>
      </w:tr>
      <w:tr w:rsidR="003C747C" w:rsidRPr="00C30686" w14:paraId="686BD21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74AD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CA_n7A-n46C-n78(2A)</w:t>
            </w:r>
          </w:p>
        </w:tc>
        <w:tc>
          <w:tcPr>
            <w:tcW w:w="2785" w:type="dxa"/>
            <w:tcBorders>
              <w:top w:val="single" w:sz="4" w:space="0" w:color="auto"/>
              <w:left w:val="single" w:sz="4" w:space="0" w:color="auto"/>
              <w:bottom w:val="nil"/>
              <w:right w:val="single" w:sz="4" w:space="0" w:color="auto"/>
            </w:tcBorders>
            <w:vAlign w:val="center"/>
          </w:tcPr>
          <w:p w14:paraId="0B2005D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668D10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CCA60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E28BF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020766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C48DDDB" w14:textId="77777777" w:rsidTr="003C747C">
        <w:trPr>
          <w:trHeight w:val="29"/>
        </w:trPr>
        <w:tc>
          <w:tcPr>
            <w:tcW w:w="2742" w:type="dxa"/>
            <w:tcBorders>
              <w:top w:val="nil"/>
              <w:left w:val="single" w:sz="4" w:space="0" w:color="auto"/>
              <w:bottom w:val="nil"/>
              <w:right w:val="single" w:sz="4" w:space="0" w:color="auto"/>
            </w:tcBorders>
            <w:vAlign w:val="center"/>
          </w:tcPr>
          <w:p w14:paraId="0B67B9C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4F30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0DE3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E590AE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7903A7CA" w14:textId="77777777" w:rsidR="003C747C" w:rsidRPr="00C30686" w:rsidRDefault="003C747C" w:rsidP="00E23E51">
            <w:pPr>
              <w:pStyle w:val="TAC"/>
              <w:rPr>
                <w:rFonts w:eastAsiaTheme="minorEastAsia"/>
                <w:lang w:val="en-US" w:eastAsia="zh-CN"/>
              </w:rPr>
            </w:pPr>
          </w:p>
        </w:tc>
      </w:tr>
      <w:tr w:rsidR="003C747C" w:rsidRPr="00C30686" w14:paraId="4E7D033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73DC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E1A7D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135B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A7111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C4858A2" w14:textId="77777777" w:rsidR="003C747C" w:rsidRPr="00C30686" w:rsidRDefault="003C747C" w:rsidP="00E23E51">
            <w:pPr>
              <w:pStyle w:val="TAC"/>
              <w:rPr>
                <w:rFonts w:eastAsiaTheme="minorEastAsia"/>
                <w:lang w:val="en-US" w:eastAsia="zh-CN"/>
              </w:rPr>
            </w:pPr>
          </w:p>
        </w:tc>
      </w:tr>
      <w:tr w:rsidR="003C747C" w:rsidRPr="00C30686" w14:paraId="6FBEF6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F015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CA_n7A-n46D-n78(2A)</w:t>
            </w:r>
          </w:p>
        </w:tc>
        <w:tc>
          <w:tcPr>
            <w:tcW w:w="2785" w:type="dxa"/>
            <w:tcBorders>
              <w:top w:val="single" w:sz="4" w:space="0" w:color="auto"/>
              <w:left w:val="single" w:sz="4" w:space="0" w:color="auto"/>
              <w:bottom w:val="nil"/>
              <w:right w:val="single" w:sz="4" w:space="0" w:color="auto"/>
            </w:tcBorders>
            <w:vAlign w:val="center"/>
          </w:tcPr>
          <w:p w14:paraId="1165E6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D3E14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1B33B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3F6CAB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DCBD533"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13BE9E7" w14:textId="77777777" w:rsidTr="003C747C">
        <w:trPr>
          <w:trHeight w:val="29"/>
        </w:trPr>
        <w:tc>
          <w:tcPr>
            <w:tcW w:w="2742" w:type="dxa"/>
            <w:tcBorders>
              <w:top w:val="nil"/>
              <w:left w:val="single" w:sz="4" w:space="0" w:color="auto"/>
              <w:bottom w:val="nil"/>
              <w:right w:val="single" w:sz="4" w:space="0" w:color="auto"/>
            </w:tcBorders>
            <w:vAlign w:val="center"/>
          </w:tcPr>
          <w:p w14:paraId="0BF5C38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5A12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8805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D54108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2D0B9ABC" w14:textId="77777777" w:rsidR="003C747C" w:rsidRPr="00C30686" w:rsidRDefault="003C747C" w:rsidP="00E23E51">
            <w:pPr>
              <w:pStyle w:val="TAC"/>
              <w:rPr>
                <w:rFonts w:eastAsiaTheme="minorEastAsia"/>
                <w:lang w:val="en-US" w:eastAsia="zh-CN"/>
              </w:rPr>
            </w:pPr>
          </w:p>
        </w:tc>
      </w:tr>
      <w:tr w:rsidR="003C747C" w:rsidRPr="00C30686" w14:paraId="291316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8900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F6A02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69E5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A0202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AFEB92F" w14:textId="77777777" w:rsidR="003C747C" w:rsidRPr="00C30686" w:rsidRDefault="003C747C" w:rsidP="00E23E51">
            <w:pPr>
              <w:pStyle w:val="TAC"/>
              <w:rPr>
                <w:rFonts w:eastAsiaTheme="minorEastAsia"/>
                <w:lang w:val="en-US" w:eastAsia="zh-CN"/>
              </w:rPr>
            </w:pPr>
          </w:p>
        </w:tc>
      </w:tr>
      <w:tr w:rsidR="003C747C" w:rsidRPr="00C30686" w14:paraId="0E6CA8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4BFDE3"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CA_n7A-n66A-n71A</w:t>
            </w:r>
          </w:p>
        </w:tc>
        <w:tc>
          <w:tcPr>
            <w:tcW w:w="2785" w:type="dxa"/>
            <w:tcBorders>
              <w:top w:val="single" w:sz="4" w:space="0" w:color="auto"/>
              <w:left w:val="single" w:sz="4" w:space="0" w:color="auto"/>
              <w:bottom w:val="nil"/>
              <w:right w:val="single" w:sz="4" w:space="0" w:color="auto"/>
            </w:tcBorders>
            <w:vAlign w:val="center"/>
          </w:tcPr>
          <w:p w14:paraId="6A57CCD9"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5A837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C713B07" w14:textId="77777777" w:rsidR="003C747C" w:rsidRPr="00C30686" w:rsidRDefault="003C747C" w:rsidP="00E23E51">
            <w:pPr>
              <w:pStyle w:val="TAC"/>
              <w:rPr>
                <w:rFonts w:eastAsiaTheme="minorEastAsia"/>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EF23F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D4729FD" w14:textId="77777777" w:rsidTr="003C747C">
        <w:trPr>
          <w:trHeight w:val="29"/>
        </w:trPr>
        <w:tc>
          <w:tcPr>
            <w:tcW w:w="2742" w:type="dxa"/>
            <w:tcBorders>
              <w:top w:val="nil"/>
              <w:left w:val="single" w:sz="4" w:space="0" w:color="auto"/>
              <w:bottom w:val="nil"/>
              <w:right w:val="single" w:sz="4" w:space="0" w:color="auto"/>
            </w:tcBorders>
            <w:vAlign w:val="center"/>
          </w:tcPr>
          <w:p w14:paraId="7990174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DA6A4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C9531" w14:textId="77777777" w:rsidR="003C747C" w:rsidRPr="00C30686" w:rsidRDefault="003C747C" w:rsidP="00E23E51">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64396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6DFA7AD5" w14:textId="77777777" w:rsidR="003C747C" w:rsidRPr="00C30686" w:rsidRDefault="003C747C" w:rsidP="00E23E51">
            <w:pPr>
              <w:pStyle w:val="TAC"/>
              <w:rPr>
                <w:rFonts w:eastAsiaTheme="minorEastAsia"/>
                <w:lang w:val="en-US" w:eastAsia="zh-CN"/>
              </w:rPr>
            </w:pPr>
          </w:p>
        </w:tc>
      </w:tr>
      <w:tr w:rsidR="003C747C" w:rsidRPr="00C30686" w14:paraId="3553954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22A0A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7A2D6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C1F96" w14:textId="77777777" w:rsidR="003C747C" w:rsidRPr="00C30686" w:rsidRDefault="003C747C" w:rsidP="00E23E51">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C47131" w14:textId="77777777" w:rsidR="003C747C" w:rsidRPr="00C30686" w:rsidRDefault="003C747C" w:rsidP="00E23E51">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05374B62" w14:textId="77777777" w:rsidR="003C747C" w:rsidRPr="00C30686" w:rsidRDefault="003C747C" w:rsidP="00E23E51">
            <w:pPr>
              <w:pStyle w:val="TAC"/>
              <w:rPr>
                <w:rFonts w:eastAsiaTheme="minorEastAsia"/>
                <w:lang w:val="en-US" w:eastAsia="zh-CN"/>
              </w:rPr>
            </w:pPr>
          </w:p>
        </w:tc>
      </w:tr>
      <w:tr w:rsidR="003C747C" w:rsidRPr="00C30686" w14:paraId="074B139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9221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1B0AD74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p>
          <w:p w14:paraId="09F173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0EE1D0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81900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35C1C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5823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81582A8" w14:textId="77777777" w:rsidTr="003C747C">
        <w:trPr>
          <w:trHeight w:val="29"/>
        </w:trPr>
        <w:tc>
          <w:tcPr>
            <w:tcW w:w="2742" w:type="dxa"/>
            <w:tcBorders>
              <w:top w:val="nil"/>
              <w:left w:val="single" w:sz="4" w:space="0" w:color="auto"/>
              <w:bottom w:val="nil"/>
              <w:right w:val="single" w:sz="4" w:space="0" w:color="auto"/>
            </w:tcBorders>
            <w:vAlign w:val="center"/>
          </w:tcPr>
          <w:p w14:paraId="663AC32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5D4CF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F6A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98471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EC6617" w14:textId="77777777" w:rsidR="003C747C" w:rsidRPr="00C30686" w:rsidRDefault="003C747C" w:rsidP="00E23E51">
            <w:pPr>
              <w:pStyle w:val="TAC"/>
              <w:rPr>
                <w:rFonts w:eastAsiaTheme="minorEastAsia"/>
                <w:lang w:val="en-US" w:eastAsia="zh-CN"/>
              </w:rPr>
            </w:pPr>
          </w:p>
        </w:tc>
      </w:tr>
      <w:tr w:rsidR="003C747C" w:rsidRPr="00C30686" w14:paraId="1B570D7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423C1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0784F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4A5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DFAAF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AF2624" w14:textId="77777777" w:rsidR="003C747C" w:rsidRPr="00C30686" w:rsidRDefault="003C747C" w:rsidP="00E23E51">
            <w:pPr>
              <w:pStyle w:val="TAC"/>
              <w:rPr>
                <w:rFonts w:eastAsiaTheme="minorEastAsia"/>
                <w:lang w:val="en-US" w:eastAsia="zh-CN"/>
              </w:rPr>
            </w:pPr>
          </w:p>
        </w:tc>
      </w:tr>
      <w:tr w:rsidR="003C747C" w:rsidRPr="00C30686" w14:paraId="2FED74C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AB84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4FF915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p>
          <w:p w14:paraId="21BF45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41DE4B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7F552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7A7C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FE7C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78B496E" w14:textId="77777777" w:rsidTr="003C747C">
        <w:trPr>
          <w:trHeight w:val="29"/>
        </w:trPr>
        <w:tc>
          <w:tcPr>
            <w:tcW w:w="2742" w:type="dxa"/>
            <w:tcBorders>
              <w:top w:val="nil"/>
              <w:left w:val="single" w:sz="4" w:space="0" w:color="auto"/>
              <w:bottom w:val="nil"/>
              <w:right w:val="single" w:sz="4" w:space="0" w:color="auto"/>
            </w:tcBorders>
            <w:vAlign w:val="center"/>
          </w:tcPr>
          <w:p w14:paraId="43A6C2C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8A174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B6B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494CE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D17DD23" w14:textId="77777777" w:rsidR="003C747C" w:rsidRPr="00C30686" w:rsidRDefault="003C747C" w:rsidP="00E23E51">
            <w:pPr>
              <w:pStyle w:val="TAC"/>
              <w:rPr>
                <w:rFonts w:eastAsiaTheme="minorEastAsia"/>
                <w:lang w:val="en-US" w:eastAsia="zh-CN"/>
              </w:rPr>
            </w:pPr>
          </w:p>
        </w:tc>
      </w:tr>
      <w:tr w:rsidR="003C747C" w:rsidRPr="00C30686" w14:paraId="2E5F3D61" w14:textId="77777777" w:rsidTr="003C747C">
        <w:trPr>
          <w:trHeight w:val="29"/>
        </w:trPr>
        <w:tc>
          <w:tcPr>
            <w:tcW w:w="2742" w:type="dxa"/>
            <w:tcBorders>
              <w:top w:val="nil"/>
              <w:left w:val="single" w:sz="4" w:space="0" w:color="auto"/>
              <w:bottom w:val="nil"/>
              <w:right w:val="single" w:sz="4" w:space="0" w:color="auto"/>
            </w:tcBorders>
            <w:vAlign w:val="center"/>
          </w:tcPr>
          <w:p w14:paraId="058CBF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AACA9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2A32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D030C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ED6599" w14:textId="77777777" w:rsidR="003C747C" w:rsidRPr="00C30686" w:rsidRDefault="003C747C" w:rsidP="00E23E51">
            <w:pPr>
              <w:pStyle w:val="TAC"/>
              <w:rPr>
                <w:rFonts w:eastAsiaTheme="minorEastAsia"/>
                <w:lang w:val="en-US" w:eastAsia="zh-CN"/>
              </w:rPr>
            </w:pPr>
          </w:p>
        </w:tc>
      </w:tr>
      <w:tr w:rsidR="003C747C" w:rsidRPr="00C30686" w14:paraId="4B87FF4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C27E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3E87EF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FF552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5AA24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1075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BB0CA74" w14:textId="77777777" w:rsidTr="003C747C">
        <w:trPr>
          <w:trHeight w:val="29"/>
        </w:trPr>
        <w:tc>
          <w:tcPr>
            <w:tcW w:w="2742" w:type="dxa"/>
            <w:tcBorders>
              <w:top w:val="nil"/>
              <w:left w:val="single" w:sz="4" w:space="0" w:color="auto"/>
              <w:bottom w:val="nil"/>
              <w:right w:val="single" w:sz="4" w:space="0" w:color="auto"/>
            </w:tcBorders>
            <w:vAlign w:val="center"/>
          </w:tcPr>
          <w:p w14:paraId="3B591C6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A34FD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BD7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BAF0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9FC0B5" w14:textId="77777777" w:rsidR="003C747C" w:rsidRPr="00C30686" w:rsidRDefault="003C747C" w:rsidP="00E23E51">
            <w:pPr>
              <w:pStyle w:val="TAC"/>
              <w:rPr>
                <w:rFonts w:eastAsiaTheme="minorEastAsia"/>
                <w:lang w:val="en-US" w:eastAsia="zh-CN"/>
              </w:rPr>
            </w:pPr>
          </w:p>
        </w:tc>
      </w:tr>
      <w:tr w:rsidR="003C747C" w:rsidRPr="00C30686" w14:paraId="30158A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5390C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E68E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A193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A545D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7434AD" w14:textId="77777777" w:rsidR="003C747C" w:rsidRPr="00C30686" w:rsidRDefault="003C747C" w:rsidP="00E23E51">
            <w:pPr>
              <w:pStyle w:val="TAC"/>
              <w:rPr>
                <w:rFonts w:eastAsiaTheme="minorEastAsia"/>
                <w:lang w:val="en-US" w:eastAsia="zh-CN"/>
              </w:rPr>
            </w:pPr>
          </w:p>
        </w:tc>
      </w:tr>
      <w:tr w:rsidR="003C747C" w:rsidRPr="00C30686" w14:paraId="07B4B69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7C4A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4C45B5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2951EAD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p>
          <w:p w14:paraId="46ABEC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4C9F26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9CB1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5D698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8A61D0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BDC9B8D" w14:textId="77777777" w:rsidTr="003C747C">
        <w:trPr>
          <w:trHeight w:val="29"/>
        </w:trPr>
        <w:tc>
          <w:tcPr>
            <w:tcW w:w="2742" w:type="dxa"/>
            <w:tcBorders>
              <w:top w:val="nil"/>
              <w:left w:val="single" w:sz="4" w:space="0" w:color="auto"/>
              <w:bottom w:val="nil"/>
              <w:right w:val="single" w:sz="4" w:space="0" w:color="auto"/>
            </w:tcBorders>
            <w:vAlign w:val="center"/>
          </w:tcPr>
          <w:p w14:paraId="3ACC996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264EF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F992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92E44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4B53DA" w14:textId="77777777" w:rsidR="003C747C" w:rsidRPr="00C30686" w:rsidRDefault="003C747C" w:rsidP="00E23E51">
            <w:pPr>
              <w:pStyle w:val="TAC"/>
              <w:rPr>
                <w:rFonts w:eastAsiaTheme="minorEastAsia"/>
                <w:lang w:val="en-US" w:eastAsia="zh-CN"/>
              </w:rPr>
            </w:pPr>
          </w:p>
        </w:tc>
      </w:tr>
      <w:tr w:rsidR="003C747C" w:rsidRPr="00C30686" w14:paraId="16FF034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48436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4E450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9B3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1B4BD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63A55EB" w14:textId="77777777" w:rsidR="003C747C" w:rsidRPr="00C30686" w:rsidRDefault="003C747C" w:rsidP="00E23E51">
            <w:pPr>
              <w:pStyle w:val="TAC"/>
              <w:rPr>
                <w:rFonts w:eastAsiaTheme="minorEastAsia"/>
                <w:lang w:val="en-US" w:eastAsia="zh-CN"/>
              </w:rPr>
            </w:pPr>
          </w:p>
        </w:tc>
      </w:tr>
      <w:tr w:rsidR="003C747C" w:rsidRPr="00C30686" w14:paraId="0C0DB2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2E35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17D2E6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DB94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EB96E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3096F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9B009FE" w14:textId="77777777" w:rsidTr="003C747C">
        <w:trPr>
          <w:trHeight w:val="29"/>
        </w:trPr>
        <w:tc>
          <w:tcPr>
            <w:tcW w:w="2742" w:type="dxa"/>
            <w:tcBorders>
              <w:top w:val="nil"/>
              <w:left w:val="single" w:sz="4" w:space="0" w:color="auto"/>
              <w:bottom w:val="nil"/>
              <w:right w:val="single" w:sz="4" w:space="0" w:color="auto"/>
            </w:tcBorders>
            <w:vAlign w:val="center"/>
          </w:tcPr>
          <w:p w14:paraId="048EB84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41524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FEC5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E92A8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211A33B" w14:textId="77777777" w:rsidR="003C747C" w:rsidRPr="00C30686" w:rsidRDefault="003C747C" w:rsidP="00E23E51">
            <w:pPr>
              <w:pStyle w:val="TAC"/>
              <w:rPr>
                <w:rFonts w:eastAsiaTheme="minorEastAsia"/>
                <w:lang w:val="en-US" w:eastAsia="zh-CN"/>
              </w:rPr>
            </w:pPr>
          </w:p>
        </w:tc>
      </w:tr>
      <w:tr w:rsidR="003C747C" w:rsidRPr="00C30686" w14:paraId="303E0963" w14:textId="77777777" w:rsidTr="003C747C">
        <w:trPr>
          <w:trHeight w:val="29"/>
        </w:trPr>
        <w:tc>
          <w:tcPr>
            <w:tcW w:w="2742" w:type="dxa"/>
            <w:tcBorders>
              <w:top w:val="nil"/>
              <w:left w:val="single" w:sz="4" w:space="0" w:color="auto"/>
              <w:bottom w:val="nil"/>
              <w:right w:val="single" w:sz="4" w:space="0" w:color="auto"/>
            </w:tcBorders>
            <w:vAlign w:val="center"/>
          </w:tcPr>
          <w:p w14:paraId="617C1CF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709C8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0DA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2BFE2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C2B8F3" w14:textId="77777777" w:rsidR="003C747C" w:rsidRPr="00C30686" w:rsidRDefault="003C747C" w:rsidP="00E23E51">
            <w:pPr>
              <w:pStyle w:val="TAC"/>
              <w:rPr>
                <w:rFonts w:eastAsiaTheme="minorEastAsia"/>
                <w:lang w:val="en-US" w:eastAsia="zh-CN"/>
              </w:rPr>
            </w:pPr>
          </w:p>
        </w:tc>
      </w:tr>
      <w:tr w:rsidR="003C747C" w:rsidRPr="00C30686" w14:paraId="069B545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6FADC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70F95D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8EE5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A0703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2A0E6D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67C5683" w14:textId="77777777" w:rsidTr="003C747C">
        <w:trPr>
          <w:trHeight w:val="29"/>
        </w:trPr>
        <w:tc>
          <w:tcPr>
            <w:tcW w:w="2742" w:type="dxa"/>
            <w:tcBorders>
              <w:top w:val="nil"/>
              <w:left w:val="single" w:sz="4" w:space="0" w:color="auto"/>
              <w:bottom w:val="nil"/>
              <w:right w:val="single" w:sz="4" w:space="0" w:color="auto"/>
            </w:tcBorders>
            <w:vAlign w:val="center"/>
          </w:tcPr>
          <w:p w14:paraId="0FFF7F8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CB08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14B6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A1E1E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64AE38" w14:textId="77777777" w:rsidR="003C747C" w:rsidRPr="00C30686" w:rsidRDefault="003C747C" w:rsidP="00E23E51">
            <w:pPr>
              <w:pStyle w:val="TAC"/>
              <w:rPr>
                <w:rFonts w:eastAsiaTheme="minorEastAsia"/>
                <w:lang w:val="en-US" w:eastAsia="zh-CN"/>
              </w:rPr>
            </w:pPr>
          </w:p>
        </w:tc>
      </w:tr>
      <w:tr w:rsidR="003C747C" w:rsidRPr="00C30686" w14:paraId="18B253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0FB3F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77AC1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1283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40EBF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A88990" w14:textId="77777777" w:rsidR="003C747C" w:rsidRPr="00C30686" w:rsidRDefault="003C747C" w:rsidP="00E23E51">
            <w:pPr>
              <w:pStyle w:val="TAC"/>
              <w:rPr>
                <w:rFonts w:eastAsiaTheme="minorEastAsia"/>
                <w:lang w:val="en-US" w:eastAsia="zh-CN"/>
              </w:rPr>
            </w:pPr>
          </w:p>
        </w:tc>
      </w:tr>
      <w:tr w:rsidR="003C747C" w:rsidRPr="00C30686" w14:paraId="01DCB6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40CF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2D6D7E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4A7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F60E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3A7A7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4832632" w14:textId="77777777" w:rsidTr="003C747C">
        <w:trPr>
          <w:trHeight w:val="29"/>
        </w:trPr>
        <w:tc>
          <w:tcPr>
            <w:tcW w:w="2742" w:type="dxa"/>
            <w:tcBorders>
              <w:top w:val="nil"/>
              <w:left w:val="single" w:sz="4" w:space="0" w:color="auto"/>
              <w:bottom w:val="nil"/>
              <w:right w:val="single" w:sz="4" w:space="0" w:color="auto"/>
            </w:tcBorders>
            <w:vAlign w:val="center"/>
          </w:tcPr>
          <w:p w14:paraId="0B4D00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248B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29B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1E22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311FF7C" w14:textId="77777777" w:rsidR="003C747C" w:rsidRPr="00C30686" w:rsidRDefault="003C747C" w:rsidP="00E23E51">
            <w:pPr>
              <w:pStyle w:val="TAC"/>
              <w:rPr>
                <w:rFonts w:eastAsiaTheme="minorEastAsia"/>
                <w:lang w:val="en-US" w:eastAsia="zh-CN"/>
              </w:rPr>
            </w:pPr>
          </w:p>
        </w:tc>
      </w:tr>
      <w:tr w:rsidR="003C747C" w:rsidRPr="00C30686" w14:paraId="35DB271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5D00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DF07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24A7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44DB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A2BA8B" w14:textId="77777777" w:rsidR="003C747C" w:rsidRPr="00C30686" w:rsidRDefault="003C747C" w:rsidP="00E23E51">
            <w:pPr>
              <w:pStyle w:val="TAC"/>
              <w:rPr>
                <w:rFonts w:eastAsiaTheme="minorEastAsia"/>
                <w:lang w:val="en-US" w:eastAsia="zh-CN"/>
              </w:rPr>
            </w:pPr>
          </w:p>
        </w:tc>
      </w:tr>
      <w:tr w:rsidR="003C747C" w:rsidRPr="00C30686" w14:paraId="029708CF" w14:textId="77777777" w:rsidTr="003C747C">
        <w:trPr>
          <w:trHeight w:val="29"/>
        </w:trPr>
        <w:tc>
          <w:tcPr>
            <w:tcW w:w="2742" w:type="dxa"/>
            <w:tcBorders>
              <w:top w:val="nil"/>
              <w:left w:val="single" w:sz="4" w:space="0" w:color="auto"/>
              <w:bottom w:val="nil"/>
              <w:right w:val="single" w:sz="4" w:space="0" w:color="auto"/>
            </w:tcBorders>
            <w:vAlign w:val="center"/>
          </w:tcPr>
          <w:p w14:paraId="337740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CA_n7(2A)-n66A-n77(2A)</w:t>
            </w:r>
          </w:p>
        </w:tc>
        <w:tc>
          <w:tcPr>
            <w:tcW w:w="2785" w:type="dxa"/>
            <w:tcBorders>
              <w:top w:val="nil"/>
              <w:left w:val="single" w:sz="4" w:space="0" w:color="auto"/>
              <w:bottom w:val="nil"/>
              <w:right w:val="single" w:sz="4" w:space="0" w:color="auto"/>
            </w:tcBorders>
            <w:vAlign w:val="center"/>
          </w:tcPr>
          <w:p w14:paraId="00F229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52518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B3AEB8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E6BA4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DF3DD88" w14:textId="77777777" w:rsidTr="003C747C">
        <w:trPr>
          <w:trHeight w:val="29"/>
        </w:trPr>
        <w:tc>
          <w:tcPr>
            <w:tcW w:w="2742" w:type="dxa"/>
            <w:tcBorders>
              <w:top w:val="nil"/>
              <w:left w:val="single" w:sz="4" w:space="0" w:color="auto"/>
              <w:bottom w:val="nil"/>
              <w:right w:val="single" w:sz="4" w:space="0" w:color="auto"/>
            </w:tcBorders>
            <w:vAlign w:val="center"/>
          </w:tcPr>
          <w:p w14:paraId="7739A4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7117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0DA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F9CA2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CDCB0F" w14:textId="77777777" w:rsidR="003C747C" w:rsidRPr="00C30686" w:rsidRDefault="003C747C" w:rsidP="00E23E51">
            <w:pPr>
              <w:pStyle w:val="TAC"/>
              <w:rPr>
                <w:rFonts w:eastAsiaTheme="minorEastAsia"/>
                <w:lang w:val="en-US" w:eastAsia="zh-CN"/>
              </w:rPr>
            </w:pPr>
          </w:p>
        </w:tc>
      </w:tr>
      <w:tr w:rsidR="003C747C" w:rsidRPr="00C30686" w14:paraId="79CA227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86978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6EF5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6335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AB6CD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17A3EDA" w14:textId="77777777" w:rsidR="003C747C" w:rsidRPr="00C30686" w:rsidRDefault="003C747C" w:rsidP="00E23E51">
            <w:pPr>
              <w:pStyle w:val="TAC"/>
              <w:rPr>
                <w:rFonts w:eastAsiaTheme="minorEastAsia"/>
                <w:lang w:val="en-US" w:eastAsia="zh-CN"/>
              </w:rPr>
            </w:pPr>
          </w:p>
        </w:tc>
      </w:tr>
      <w:tr w:rsidR="003C747C" w:rsidRPr="00C30686" w14:paraId="243233D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A99E1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5C6B53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C7A6A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45AC6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4EF4E6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7FB1C9E" w14:textId="77777777" w:rsidTr="003C747C">
        <w:trPr>
          <w:trHeight w:val="29"/>
        </w:trPr>
        <w:tc>
          <w:tcPr>
            <w:tcW w:w="2742" w:type="dxa"/>
            <w:tcBorders>
              <w:top w:val="nil"/>
              <w:left w:val="single" w:sz="4" w:space="0" w:color="auto"/>
              <w:bottom w:val="nil"/>
              <w:right w:val="single" w:sz="4" w:space="0" w:color="auto"/>
            </w:tcBorders>
            <w:vAlign w:val="center"/>
          </w:tcPr>
          <w:p w14:paraId="34FB8B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3603F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2BD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7815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8D3FF6E" w14:textId="77777777" w:rsidR="003C747C" w:rsidRPr="00C30686" w:rsidRDefault="003C747C" w:rsidP="00E23E51">
            <w:pPr>
              <w:pStyle w:val="TAC"/>
              <w:rPr>
                <w:rFonts w:eastAsiaTheme="minorEastAsia"/>
                <w:lang w:val="en-US" w:eastAsia="zh-CN"/>
              </w:rPr>
            </w:pPr>
          </w:p>
        </w:tc>
      </w:tr>
      <w:tr w:rsidR="003C747C" w:rsidRPr="00C30686" w14:paraId="6CBBAE18" w14:textId="77777777" w:rsidTr="003C747C">
        <w:trPr>
          <w:trHeight w:val="29"/>
        </w:trPr>
        <w:tc>
          <w:tcPr>
            <w:tcW w:w="2742" w:type="dxa"/>
            <w:tcBorders>
              <w:top w:val="nil"/>
              <w:left w:val="single" w:sz="4" w:space="0" w:color="auto"/>
              <w:bottom w:val="nil"/>
              <w:right w:val="single" w:sz="4" w:space="0" w:color="auto"/>
            </w:tcBorders>
            <w:vAlign w:val="center"/>
          </w:tcPr>
          <w:p w14:paraId="6785A45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FDF6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E900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C60B7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6B1C413" w14:textId="77777777" w:rsidR="003C747C" w:rsidRPr="00C30686" w:rsidRDefault="003C747C" w:rsidP="00E23E51">
            <w:pPr>
              <w:pStyle w:val="TAC"/>
              <w:rPr>
                <w:rFonts w:eastAsiaTheme="minorEastAsia"/>
                <w:lang w:val="en-US" w:eastAsia="zh-CN"/>
              </w:rPr>
            </w:pPr>
          </w:p>
        </w:tc>
      </w:tr>
      <w:tr w:rsidR="003C747C" w:rsidRPr="00C30686" w14:paraId="612E55F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12BA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248848D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1B6013D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4FE5D28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EC98F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A37AF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B170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DDB45C2" w14:textId="77777777" w:rsidTr="003C747C">
        <w:trPr>
          <w:trHeight w:val="29"/>
        </w:trPr>
        <w:tc>
          <w:tcPr>
            <w:tcW w:w="2742" w:type="dxa"/>
            <w:tcBorders>
              <w:top w:val="nil"/>
              <w:left w:val="single" w:sz="4" w:space="0" w:color="auto"/>
              <w:bottom w:val="nil"/>
              <w:right w:val="single" w:sz="4" w:space="0" w:color="auto"/>
            </w:tcBorders>
            <w:vAlign w:val="center"/>
          </w:tcPr>
          <w:p w14:paraId="49A5123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B7A86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3957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4AA6B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EB81B1" w14:textId="77777777" w:rsidR="003C747C" w:rsidRPr="00C30686" w:rsidRDefault="003C747C" w:rsidP="00E23E51">
            <w:pPr>
              <w:pStyle w:val="TAC"/>
              <w:rPr>
                <w:rFonts w:eastAsiaTheme="minorEastAsia"/>
                <w:lang w:val="en-US" w:eastAsia="zh-CN"/>
              </w:rPr>
            </w:pPr>
          </w:p>
        </w:tc>
      </w:tr>
      <w:tr w:rsidR="003C747C" w:rsidRPr="00C30686" w14:paraId="15EF9287" w14:textId="77777777" w:rsidTr="003C747C">
        <w:trPr>
          <w:trHeight w:val="29"/>
        </w:trPr>
        <w:tc>
          <w:tcPr>
            <w:tcW w:w="2742" w:type="dxa"/>
            <w:tcBorders>
              <w:top w:val="nil"/>
              <w:left w:val="single" w:sz="4" w:space="0" w:color="auto"/>
              <w:bottom w:val="nil"/>
              <w:right w:val="single" w:sz="4" w:space="0" w:color="auto"/>
            </w:tcBorders>
            <w:vAlign w:val="center"/>
          </w:tcPr>
          <w:p w14:paraId="200FF0E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98B39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D94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AB748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AA20D92" w14:textId="77777777" w:rsidR="003C747C" w:rsidRPr="00C30686" w:rsidRDefault="003C747C" w:rsidP="00E23E51">
            <w:pPr>
              <w:pStyle w:val="TAC"/>
              <w:rPr>
                <w:rFonts w:eastAsiaTheme="minorEastAsia"/>
                <w:lang w:val="en-US" w:eastAsia="zh-CN"/>
              </w:rPr>
            </w:pPr>
          </w:p>
        </w:tc>
      </w:tr>
      <w:tr w:rsidR="003C747C" w:rsidRPr="00C30686" w14:paraId="02682878" w14:textId="77777777" w:rsidTr="003C747C">
        <w:trPr>
          <w:trHeight w:val="29"/>
        </w:trPr>
        <w:tc>
          <w:tcPr>
            <w:tcW w:w="2742" w:type="dxa"/>
            <w:tcBorders>
              <w:top w:val="nil"/>
              <w:left w:val="single" w:sz="4" w:space="0" w:color="auto"/>
              <w:bottom w:val="nil"/>
              <w:right w:val="single" w:sz="4" w:space="0" w:color="auto"/>
            </w:tcBorders>
            <w:vAlign w:val="center"/>
          </w:tcPr>
          <w:p w14:paraId="22D4FB85"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FC1D2D0"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169EE"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C09864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4725D0B"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1</w:t>
            </w:r>
          </w:p>
        </w:tc>
      </w:tr>
      <w:tr w:rsidR="003C747C" w:rsidRPr="00C30686" w14:paraId="43DDF0BE" w14:textId="77777777" w:rsidTr="003C747C">
        <w:trPr>
          <w:trHeight w:val="29"/>
        </w:trPr>
        <w:tc>
          <w:tcPr>
            <w:tcW w:w="2742" w:type="dxa"/>
            <w:tcBorders>
              <w:top w:val="nil"/>
              <w:left w:val="single" w:sz="4" w:space="0" w:color="auto"/>
              <w:bottom w:val="nil"/>
              <w:right w:val="single" w:sz="4" w:space="0" w:color="auto"/>
            </w:tcBorders>
            <w:vAlign w:val="center"/>
          </w:tcPr>
          <w:p w14:paraId="70E54348"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6530A23"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89730"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8CE84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B89FFA" w14:textId="77777777" w:rsidR="003C747C" w:rsidRPr="00C30686" w:rsidRDefault="003C747C" w:rsidP="00E23E51">
            <w:pPr>
              <w:pStyle w:val="TAC"/>
              <w:rPr>
                <w:rFonts w:eastAsiaTheme="minorEastAsia"/>
                <w:lang w:val="en-US" w:eastAsia="zh-CN"/>
              </w:rPr>
            </w:pPr>
          </w:p>
        </w:tc>
      </w:tr>
      <w:tr w:rsidR="003C747C" w:rsidRPr="00C30686" w14:paraId="13837BC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698855"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FA0008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40A769"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6350B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1C7A0F" w14:textId="77777777" w:rsidR="003C747C" w:rsidRPr="00C30686" w:rsidRDefault="003C747C" w:rsidP="00E23E51">
            <w:pPr>
              <w:pStyle w:val="TAC"/>
              <w:rPr>
                <w:rFonts w:eastAsiaTheme="minorEastAsia"/>
                <w:lang w:val="en-US" w:eastAsia="zh-CN"/>
              </w:rPr>
            </w:pPr>
          </w:p>
        </w:tc>
      </w:tr>
      <w:tr w:rsidR="003C747C" w:rsidRPr="00C30686" w14:paraId="48C7297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6302B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70F26BE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1F2310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1F42C1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EFE1FEE"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61BC4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24C6B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7893DD0" w14:textId="77777777" w:rsidTr="003C747C">
        <w:trPr>
          <w:trHeight w:val="29"/>
        </w:trPr>
        <w:tc>
          <w:tcPr>
            <w:tcW w:w="2742" w:type="dxa"/>
            <w:tcBorders>
              <w:top w:val="nil"/>
              <w:left w:val="single" w:sz="4" w:space="0" w:color="auto"/>
              <w:bottom w:val="nil"/>
              <w:right w:val="single" w:sz="4" w:space="0" w:color="auto"/>
            </w:tcBorders>
            <w:vAlign w:val="center"/>
          </w:tcPr>
          <w:p w14:paraId="1B8F60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721E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A8D2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D5855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68CCE5" w14:textId="77777777" w:rsidR="003C747C" w:rsidRPr="00C30686" w:rsidRDefault="003C747C" w:rsidP="00E23E51">
            <w:pPr>
              <w:pStyle w:val="TAC"/>
              <w:rPr>
                <w:rFonts w:eastAsiaTheme="minorEastAsia"/>
                <w:lang w:val="en-US" w:eastAsia="zh-CN"/>
              </w:rPr>
            </w:pPr>
          </w:p>
        </w:tc>
      </w:tr>
      <w:tr w:rsidR="003C747C" w:rsidRPr="00C30686" w14:paraId="0CC1FC67" w14:textId="77777777" w:rsidTr="003C747C">
        <w:trPr>
          <w:trHeight w:val="29"/>
        </w:trPr>
        <w:tc>
          <w:tcPr>
            <w:tcW w:w="2742" w:type="dxa"/>
            <w:tcBorders>
              <w:top w:val="nil"/>
              <w:left w:val="single" w:sz="4" w:space="0" w:color="auto"/>
              <w:bottom w:val="nil"/>
              <w:right w:val="single" w:sz="4" w:space="0" w:color="auto"/>
            </w:tcBorders>
            <w:vAlign w:val="center"/>
          </w:tcPr>
          <w:p w14:paraId="67153F7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3159A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A35B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FA73B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6136C21F" w14:textId="77777777" w:rsidR="003C747C" w:rsidRPr="00C30686" w:rsidRDefault="003C747C" w:rsidP="00E23E51">
            <w:pPr>
              <w:pStyle w:val="TAC"/>
              <w:rPr>
                <w:rFonts w:eastAsiaTheme="minorEastAsia"/>
                <w:lang w:val="en-US" w:eastAsia="zh-CN"/>
              </w:rPr>
            </w:pPr>
          </w:p>
        </w:tc>
      </w:tr>
      <w:tr w:rsidR="003C747C" w:rsidRPr="00C30686" w14:paraId="4F3C8295" w14:textId="77777777" w:rsidTr="003C747C">
        <w:trPr>
          <w:trHeight w:val="29"/>
        </w:trPr>
        <w:tc>
          <w:tcPr>
            <w:tcW w:w="2742" w:type="dxa"/>
            <w:tcBorders>
              <w:top w:val="nil"/>
              <w:left w:val="single" w:sz="4" w:space="0" w:color="auto"/>
              <w:bottom w:val="nil"/>
              <w:right w:val="single" w:sz="4" w:space="0" w:color="auto"/>
            </w:tcBorders>
            <w:vAlign w:val="center"/>
          </w:tcPr>
          <w:p w14:paraId="08FCA6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89877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F3208"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9CF272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1E29F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5E5A751" w14:textId="77777777" w:rsidTr="003C747C">
        <w:trPr>
          <w:trHeight w:val="29"/>
        </w:trPr>
        <w:tc>
          <w:tcPr>
            <w:tcW w:w="2742" w:type="dxa"/>
            <w:tcBorders>
              <w:top w:val="nil"/>
              <w:left w:val="single" w:sz="4" w:space="0" w:color="auto"/>
              <w:bottom w:val="nil"/>
              <w:right w:val="single" w:sz="4" w:space="0" w:color="auto"/>
            </w:tcBorders>
            <w:vAlign w:val="center"/>
          </w:tcPr>
          <w:p w14:paraId="5F6A5B3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3ABCC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7F52D"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35C0F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38F397" w14:textId="77777777" w:rsidR="003C747C" w:rsidRPr="00C30686" w:rsidRDefault="003C747C" w:rsidP="00E23E51">
            <w:pPr>
              <w:pStyle w:val="TAC"/>
              <w:rPr>
                <w:rFonts w:eastAsiaTheme="minorEastAsia"/>
                <w:lang w:val="en-US" w:eastAsia="zh-CN"/>
              </w:rPr>
            </w:pPr>
          </w:p>
        </w:tc>
      </w:tr>
      <w:tr w:rsidR="003C747C" w:rsidRPr="00C30686" w14:paraId="09955C4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650C8D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3672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4CCB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3EDED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9AEFFBA" w14:textId="77777777" w:rsidR="003C747C" w:rsidRPr="00C30686" w:rsidRDefault="003C747C" w:rsidP="00E23E51">
            <w:pPr>
              <w:pStyle w:val="TAC"/>
              <w:rPr>
                <w:rFonts w:eastAsiaTheme="minorEastAsia"/>
                <w:lang w:val="en-US" w:eastAsia="zh-CN"/>
              </w:rPr>
            </w:pPr>
          </w:p>
        </w:tc>
      </w:tr>
      <w:tr w:rsidR="003C747C" w:rsidRPr="00C30686" w14:paraId="21B9AEDE" w14:textId="77777777" w:rsidTr="003C747C">
        <w:trPr>
          <w:trHeight w:val="29"/>
        </w:trPr>
        <w:tc>
          <w:tcPr>
            <w:tcW w:w="2742" w:type="dxa"/>
            <w:tcBorders>
              <w:top w:val="nil"/>
              <w:left w:val="single" w:sz="4" w:space="0" w:color="auto"/>
              <w:bottom w:val="nil"/>
              <w:right w:val="single" w:sz="4" w:space="0" w:color="auto"/>
            </w:tcBorders>
            <w:vAlign w:val="center"/>
          </w:tcPr>
          <w:p w14:paraId="42013A1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441DCC8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CA_n7A-n66A</w:t>
            </w:r>
          </w:p>
          <w:p w14:paraId="463C713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17D150A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411186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E1DE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2A15CF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2AD357F" w14:textId="77777777" w:rsidTr="003C747C">
        <w:trPr>
          <w:trHeight w:val="29"/>
        </w:trPr>
        <w:tc>
          <w:tcPr>
            <w:tcW w:w="2742" w:type="dxa"/>
            <w:tcBorders>
              <w:top w:val="nil"/>
              <w:left w:val="single" w:sz="4" w:space="0" w:color="auto"/>
              <w:bottom w:val="nil"/>
              <w:right w:val="single" w:sz="4" w:space="0" w:color="auto"/>
            </w:tcBorders>
            <w:vAlign w:val="center"/>
          </w:tcPr>
          <w:p w14:paraId="6B7632F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8F2AE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D46F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485F4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7BEFD9" w14:textId="77777777" w:rsidR="003C747C" w:rsidRPr="00C30686" w:rsidRDefault="003C747C" w:rsidP="00E23E51">
            <w:pPr>
              <w:pStyle w:val="TAC"/>
              <w:rPr>
                <w:rFonts w:eastAsiaTheme="minorEastAsia"/>
                <w:lang w:val="en-US" w:eastAsia="zh-CN"/>
              </w:rPr>
            </w:pPr>
          </w:p>
        </w:tc>
      </w:tr>
      <w:tr w:rsidR="003C747C" w:rsidRPr="00C30686" w14:paraId="7F1B182A" w14:textId="77777777" w:rsidTr="003C747C">
        <w:trPr>
          <w:trHeight w:val="29"/>
        </w:trPr>
        <w:tc>
          <w:tcPr>
            <w:tcW w:w="2742" w:type="dxa"/>
            <w:tcBorders>
              <w:top w:val="nil"/>
              <w:left w:val="single" w:sz="4" w:space="0" w:color="auto"/>
              <w:bottom w:val="nil"/>
              <w:right w:val="single" w:sz="4" w:space="0" w:color="auto"/>
            </w:tcBorders>
            <w:vAlign w:val="center"/>
          </w:tcPr>
          <w:p w14:paraId="49E9FE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D7A1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5A54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B370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1E591E7" w14:textId="77777777" w:rsidR="003C747C" w:rsidRPr="00C30686" w:rsidRDefault="003C747C" w:rsidP="00E23E51">
            <w:pPr>
              <w:pStyle w:val="TAC"/>
              <w:rPr>
                <w:rFonts w:eastAsiaTheme="minorEastAsia"/>
                <w:lang w:val="en-US" w:eastAsia="zh-CN"/>
              </w:rPr>
            </w:pPr>
          </w:p>
        </w:tc>
      </w:tr>
      <w:tr w:rsidR="003C747C" w:rsidRPr="00C30686" w14:paraId="03C544B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7B0D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04D025B7"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4043A111"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7D86DCDE" w14:textId="77777777" w:rsidR="003C747C" w:rsidRPr="00C30686" w:rsidRDefault="003C747C" w:rsidP="00E23E51">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9D42CB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C4D3F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9051A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A60B0F8" w14:textId="77777777" w:rsidTr="003C747C">
        <w:trPr>
          <w:trHeight w:val="29"/>
        </w:trPr>
        <w:tc>
          <w:tcPr>
            <w:tcW w:w="2742" w:type="dxa"/>
            <w:tcBorders>
              <w:top w:val="nil"/>
              <w:left w:val="single" w:sz="4" w:space="0" w:color="auto"/>
              <w:bottom w:val="nil"/>
              <w:right w:val="single" w:sz="4" w:space="0" w:color="auto"/>
            </w:tcBorders>
            <w:vAlign w:val="center"/>
          </w:tcPr>
          <w:p w14:paraId="41E9A1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E0E6F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9A50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0D4E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B8A0EA4" w14:textId="77777777" w:rsidR="003C747C" w:rsidRPr="00C30686" w:rsidRDefault="003C747C" w:rsidP="00E23E51">
            <w:pPr>
              <w:pStyle w:val="TAC"/>
              <w:rPr>
                <w:rFonts w:eastAsiaTheme="minorEastAsia"/>
                <w:lang w:val="en-US" w:eastAsia="zh-CN"/>
              </w:rPr>
            </w:pPr>
          </w:p>
        </w:tc>
      </w:tr>
      <w:tr w:rsidR="003C747C" w:rsidRPr="00C30686" w14:paraId="34ED45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7222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B5185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429B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71E0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BE41C1" w14:textId="77777777" w:rsidR="003C747C" w:rsidRPr="00C30686" w:rsidRDefault="003C747C" w:rsidP="00E23E51">
            <w:pPr>
              <w:pStyle w:val="TAC"/>
              <w:rPr>
                <w:rFonts w:eastAsiaTheme="minorEastAsia"/>
                <w:lang w:val="en-US" w:eastAsia="zh-CN"/>
              </w:rPr>
            </w:pPr>
          </w:p>
        </w:tc>
      </w:tr>
      <w:tr w:rsidR="003C747C" w:rsidRPr="00C30686" w14:paraId="08DB9653" w14:textId="77777777" w:rsidTr="003C747C">
        <w:trPr>
          <w:trHeight w:val="29"/>
        </w:trPr>
        <w:tc>
          <w:tcPr>
            <w:tcW w:w="2742" w:type="dxa"/>
            <w:tcBorders>
              <w:top w:val="nil"/>
              <w:left w:val="single" w:sz="4" w:space="0" w:color="auto"/>
              <w:bottom w:val="nil"/>
              <w:right w:val="single" w:sz="4" w:space="0" w:color="auto"/>
            </w:tcBorders>
            <w:vAlign w:val="center"/>
          </w:tcPr>
          <w:p w14:paraId="0D9EAE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CA_n7(2A)-n66(2A)-n78A</w:t>
            </w:r>
          </w:p>
        </w:tc>
        <w:tc>
          <w:tcPr>
            <w:tcW w:w="2785" w:type="dxa"/>
            <w:tcBorders>
              <w:top w:val="nil"/>
              <w:left w:val="single" w:sz="4" w:space="0" w:color="auto"/>
              <w:bottom w:val="nil"/>
              <w:right w:val="single" w:sz="4" w:space="0" w:color="auto"/>
            </w:tcBorders>
            <w:vAlign w:val="center"/>
          </w:tcPr>
          <w:p w14:paraId="1B98E4E1"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53913BB1"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05ABD8BC" w14:textId="77777777" w:rsidR="003C747C" w:rsidRPr="00C30686" w:rsidRDefault="003C747C" w:rsidP="00E23E51">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CA65933" w14:textId="77777777" w:rsidR="003C747C" w:rsidRPr="00C30686" w:rsidRDefault="003C747C" w:rsidP="00E23E51">
            <w:pPr>
              <w:pStyle w:val="TAC"/>
              <w:rPr>
                <w:rFonts w:eastAsiaTheme="minorEastAsia" w:cs="Arial"/>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4B8B6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D3081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C133D98" w14:textId="77777777" w:rsidTr="003C747C">
        <w:trPr>
          <w:trHeight w:val="29"/>
        </w:trPr>
        <w:tc>
          <w:tcPr>
            <w:tcW w:w="2742" w:type="dxa"/>
            <w:tcBorders>
              <w:top w:val="nil"/>
              <w:left w:val="single" w:sz="4" w:space="0" w:color="auto"/>
              <w:bottom w:val="nil"/>
              <w:right w:val="single" w:sz="4" w:space="0" w:color="auto"/>
            </w:tcBorders>
            <w:vAlign w:val="center"/>
          </w:tcPr>
          <w:p w14:paraId="6B229D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FB96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ABD98" w14:textId="77777777" w:rsidR="003C747C" w:rsidRPr="00C30686" w:rsidRDefault="003C747C" w:rsidP="00E23E51">
            <w:pPr>
              <w:pStyle w:val="TAC"/>
              <w:rPr>
                <w:rFonts w:eastAsiaTheme="minorEastAsia" w:cs="Arial"/>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D8301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7B88000" w14:textId="77777777" w:rsidR="003C747C" w:rsidRPr="00C30686" w:rsidRDefault="003C747C" w:rsidP="00E23E51">
            <w:pPr>
              <w:pStyle w:val="TAC"/>
              <w:rPr>
                <w:rFonts w:eastAsiaTheme="minorEastAsia"/>
                <w:lang w:val="en-US" w:eastAsia="zh-CN"/>
              </w:rPr>
            </w:pPr>
          </w:p>
        </w:tc>
      </w:tr>
      <w:tr w:rsidR="003C747C" w:rsidRPr="00C30686" w14:paraId="501FEDE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2EAF8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10E0E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0D85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C8FE3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CC5D31" w14:textId="77777777" w:rsidR="003C747C" w:rsidRPr="00C30686" w:rsidRDefault="003C747C" w:rsidP="00E23E51">
            <w:pPr>
              <w:pStyle w:val="TAC"/>
              <w:rPr>
                <w:rFonts w:eastAsiaTheme="minorEastAsia"/>
                <w:lang w:val="en-US" w:eastAsia="zh-CN"/>
              </w:rPr>
            </w:pPr>
          </w:p>
        </w:tc>
      </w:tr>
      <w:tr w:rsidR="003C747C" w:rsidRPr="00C30686" w14:paraId="295637F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3F68D3C" w14:textId="77777777" w:rsidR="003C747C" w:rsidRPr="00C30686" w:rsidRDefault="003C747C" w:rsidP="00E23E51">
            <w:pPr>
              <w:pStyle w:val="TAC"/>
              <w:rPr>
                <w:rFonts w:eastAsiaTheme="minorEastAsia"/>
                <w:lang w:val="en-US" w:eastAsia="zh-CN"/>
              </w:rPr>
            </w:pPr>
            <w:r w:rsidRPr="00C30686">
              <w:rPr>
                <w:rFonts w:eastAsia="SimSun"/>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54951A3A" w14:textId="77777777" w:rsidR="003C747C" w:rsidRPr="00C30686" w:rsidRDefault="003C747C" w:rsidP="00E23E51">
            <w:pPr>
              <w:pStyle w:val="TAC"/>
              <w:rPr>
                <w:rFonts w:eastAsiaTheme="minorEastAsia"/>
                <w:lang w:val="en-US" w:eastAsia="zh-CN"/>
              </w:rPr>
            </w:pPr>
            <w:r w:rsidRPr="00C30686">
              <w:rPr>
                <w:rFonts w:eastAsia="SimSun"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71BFE68" w14:textId="77777777" w:rsidR="003C747C" w:rsidRPr="00C30686" w:rsidRDefault="003C747C" w:rsidP="00E23E51">
            <w:pPr>
              <w:pStyle w:val="TAC"/>
              <w:rPr>
                <w:rFonts w:eastAsiaTheme="minorEastAsia" w:cs="Arial"/>
                <w:szCs w:val="18"/>
                <w:lang w:val="en-US" w:eastAsia="zh-CN"/>
              </w:rPr>
            </w:pPr>
            <w:r w:rsidRPr="00C30686">
              <w:rPr>
                <w:rFonts w:eastAsia="SimSun" w:cs="Arial"/>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FBC5B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DD6AC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3447E7D7" w14:textId="77777777" w:rsidTr="003C747C">
        <w:trPr>
          <w:trHeight w:val="29"/>
        </w:trPr>
        <w:tc>
          <w:tcPr>
            <w:tcW w:w="2742" w:type="dxa"/>
            <w:tcBorders>
              <w:top w:val="nil"/>
              <w:left w:val="single" w:sz="4" w:space="0" w:color="auto"/>
              <w:bottom w:val="nil"/>
              <w:right w:val="single" w:sz="4" w:space="0" w:color="auto"/>
            </w:tcBorders>
            <w:vAlign w:val="center"/>
          </w:tcPr>
          <w:p w14:paraId="6BAD2F1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F40F3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9BCD4" w14:textId="77777777" w:rsidR="003C747C" w:rsidRPr="00C30686" w:rsidRDefault="003C747C" w:rsidP="00E23E51">
            <w:pPr>
              <w:pStyle w:val="TAC"/>
              <w:rPr>
                <w:rFonts w:eastAsiaTheme="minorEastAsia" w:cs="Arial"/>
                <w:szCs w:val="18"/>
                <w:lang w:val="en-US" w:eastAsia="zh-CN"/>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CDDBDE"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578BF18" w14:textId="77777777" w:rsidR="003C747C" w:rsidRPr="00C30686" w:rsidRDefault="003C747C" w:rsidP="00E23E51">
            <w:pPr>
              <w:pStyle w:val="TAC"/>
              <w:rPr>
                <w:rFonts w:eastAsiaTheme="minorEastAsia"/>
                <w:lang w:val="en-US" w:eastAsia="zh-CN"/>
              </w:rPr>
            </w:pPr>
          </w:p>
        </w:tc>
      </w:tr>
      <w:tr w:rsidR="003C747C" w:rsidRPr="00C30686" w14:paraId="23D37B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9601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B69A5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BFAC2" w14:textId="77777777" w:rsidR="003C747C" w:rsidRPr="00C30686" w:rsidRDefault="003C747C" w:rsidP="00E23E51">
            <w:pPr>
              <w:pStyle w:val="TAC"/>
              <w:rPr>
                <w:rFonts w:eastAsiaTheme="minorEastAsia" w:cs="Arial"/>
                <w:szCs w:val="18"/>
                <w:lang w:val="en-US" w:eastAsia="zh-CN"/>
              </w:rPr>
            </w:pPr>
            <w:r w:rsidRPr="00C30686">
              <w:rPr>
                <w:rFonts w:eastAsia="SimSun"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DFC7AE"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2FC4AF0" w14:textId="77777777" w:rsidR="003C747C" w:rsidRPr="00C30686" w:rsidRDefault="003C747C" w:rsidP="00E23E51">
            <w:pPr>
              <w:pStyle w:val="TAC"/>
              <w:rPr>
                <w:rFonts w:eastAsiaTheme="minorEastAsia"/>
                <w:lang w:val="en-US" w:eastAsia="zh-CN"/>
              </w:rPr>
            </w:pPr>
          </w:p>
        </w:tc>
      </w:tr>
      <w:tr w:rsidR="003C747C" w:rsidRPr="00C30686" w14:paraId="2D5B4E54" w14:textId="77777777" w:rsidTr="003C747C">
        <w:trPr>
          <w:trHeight w:val="29"/>
        </w:trPr>
        <w:tc>
          <w:tcPr>
            <w:tcW w:w="2742" w:type="dxa"/>
            <w:tcBorders>
              <w:top w:val="nil"/>
              <w:left w:val="single" w:sz="4" w:space="0" w:color="auto"/>
              <w:bottom w:val="nil"/>
              <w:right w:val="single" w:sz="4" w:space="0" w:color="auto"/>
            </w:tcBorders>
            <w:vAlign w:val="center"/>
          </w:tcPr>
          <w:p w14:paraId="0344446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6D00EFD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57FE15C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49972C4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78A21E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94304F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B22491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0914BBA" w14:textId="77777777" w:rsidTr="003C747C">
        <w:trPr>
          <w:trHeight w:val="29"/>
        </w:trPr>
        <w:tc>
          <w:tcPr>
            <w:tcW w:w="2742" w:type="dxa"/>
            <w:tcBorders>
              <w:top w:val="nil"/>
              <w:left w:val="single" w:sz="4" w:space="0" w:color="auto"/>
              <w:bottom w:val="nil"/>
              <w:right w:val="single" w:sz="4" w:space="0" w:color="auto"/>
            </w:tcBorders>
            <w:vAlign w:val="center"/>
          </w:tcPr>
          <w:p w14:paraId="22D8A4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397C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B943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2128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2A8DDE" w14:textId="77777777" w:rsidR="003C747C" w:rsidRPr="00C30686" w:rsidRDefault="003C747C" w:rsidP="00E23E51">
            <w:pPr>
              <w:pStyle w:val="TAC"/>
              <w:rPr>
                <w:rFonts w:eastAsiaTheme="minorEastAsia"/>
                <w:lang w:val="en-US" w:eastAsia="zh-CN"/>
              </w:rPr>
            </w:pPr>
          </w:p>
        </w:tc>
      </w:tr>
      <w:tr w:rsidR="003C747C" w:rsidRPr="00C30686" w14:paraId="15514B3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12DC6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9D962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7693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ABF1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D68B76A" w14:textId="77777777" w:rsidR="003C747C" w:rsidRPr="00C30686" w:rsidRDefault="003C747C" w:rsidP="00E23E51">
            <w:pPr>
              <w:pStyle w:val="TAC"/>
              <w:rPr>
                <w:rFonts w:eastAsiaTheme="minorEastAsia"/>
                <w:lang w:val="en-US" w:eastAsia="zh-CN"/>
              </w:rPr>
            </w:pPr>
          </w:p>
        </w:tc>
      </w:tr>
      <w:tr w:rsidR="003C747C" w:rsidRPr="00C30686" w14:paraId="1BA4580A" w14:textId="77777777" w:rsidTr="003C747C">
        <w:trPr>
          <w:trHeight w:val="29"/>
        </w:trPr>
        <w:tc>
          <w:tcPr>
            <w:tcW w:w="2742" w:type="dxa"/>
            <w:tcBorders>
              <w:top w:val="nil"/>
              <w:left w:val="single" w:sz="4" w:space="0" w:color="auto"/>
              <w:bottom w:val="nil"/>
              <w:right w:val="single" w:sz="4" w:space="0" w:color="auto"/>
            </w:tcBorders>
            <w:vAlign w:val="center"/>
          </w:tcPr>
          <w:p w14:paraId="6ABEE0B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37C053C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685ADE1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01063E2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78AD09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71A8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4A683AC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173F6D2" w14:textId="77777777" w:rsidTr="003C747C">
        <w:trPr>
          <w:trHeight w:val="29"/>
        </w:trPr>
        <w:tc>
          <w:tcPr>
            <w:tcW w:w="2742" w:type="dxa"/>
            <w:tcBorders>
              <w:top w:val="nil"/>
              <w:left w:val="single" w:sz="4" w:space="0" w:color="auto"/>
              <w:bottom w:val="nil"/>
              <w:right w:val="single" w:sz="4" w:space="0" w:color="auto"/>
            </w:tcBorders>
            <w:vAlign w:val="center"/>
          </w:tcPr>
          <w:p w14:paraId="0AD2266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178AF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C02C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4236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52CC44F" w14:textId="77777777" w:rsidR="003C747C" w:rsidRPr="00C30686" w:rsidRDefault="003C747C" w:rsidP="00E23E51">
            <w:pPr>
              <w:pStyle w:val="TAC"/>
              <w:rPr>
                <w:rFonts w:eastAsiaTheme="minorEastAsia"/>
                <w:lang w:val="en-US" w:eastAsia="zh-CN"/>
              </w:rPr>
            </w:pPr>
          </w:p>
        </w:tc>
      </w:tr>
      <w:tr w:rsidR="003C747C" w:rsidRPr="00C30686" w14:paraId="15B3E2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D0B4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A2AC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D5DA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BBEFF9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9607D4D" w14:textId="77777777" w:rsidR="003C747C" w:rsidRPr="00C30686" w:rsidRDefault="003C747C" w:rsidP="00E23E51">
            <w:pPr>
              <w:pStyle w:val="TAC"/>
              <w:rPr>
                <w:rFonts w:eastAsiaTheme="minorEastAsia"/>
                <w:lang w:val="en-US" w:eastAsia="zh-CN"/>
              </w:rPr>
            </w:pPr>
          </w:p>
        </w:tc>
      </w:tr>
      <w:tr w:rsidR="003C747C" w:rsidRPr="00C30686" w14:paraId="052434A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0FE141E"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CA_n7A-n67A-n78A</w:t>
            </w:r>
          </w:p>
        </w:tc>
        <w:tc>
          <w:tcPr>
            <w:tcW w:w="2785" w:type="dxa"/>
            <w:tcBorders>
              <w:top w:val="single" w:sz="4" w:space="0" w:color="auto"/>
              <w:left w:val="single" w:sz="4" w:space="0" w:color="auto"/>
              <w:bottom w:val="nil"/>
              <w:right w:val="single" w:sz="4" w:space="0" w:color="auto"/>
            </w:tcBorders>
            <w:vAlign w:val="center"/>
          </w:tcPr>
          <w:p w14:paraId="1E56A2CF"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CB0A5DA"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FD7A76A" w14:textId="77777777" w:rsidR="003C747C" w:rsidRPr="00C30686" w:rsidRDefault="003C747C" w:rsidP="00E23E51">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2F3E53DE"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2D8795B4" w14:textId="77777777" w:rsidTr="003C747C">
        <w:trPr>
          <w:trHeight w:val="29"/>
        </w:trPr>
        <w:tc>
          <w:tcPr>
            <w:tcW w:w="2742" w:type="dxa"/>
            <w:tcBorders>
              <w:top w:val="nil"/>
              <w:left w:val="single" w:sz="4" w:space="0" w:color="auto"/>
              <w:bottom w:val="nil"/>
              <w:right w:val="single" w:sz="4" w:space="0" w:color="auto"/>
            </w:tcBorders>
            <w:vAlign w:val="center"/>
          </w:tcPr>
          <w:p w14:paraId="5903DB2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FC53A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0C16C"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3DA90ABA" w14:textId="77777777" w:rsidR="003C747C" w:rsidRPr="00C30686" w:rsidRDefault="003C747C" w:rsidP="00E23E51">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190D47C8" w14:textId="77777777" w:rsidR="003C747C" w:rsidRPr="00C30686" w:rsidRDefault="003C747C" w:rsidP="00E23E51">
            <w:pPr>
              <w:pStyle w:val="TAC"/>
              <w:rPr>
                <w:rFonts w:eastAsiaTheme="minorEastAsia"/>
                <w:lang w:val="en-US" w:eastAsia="zh-CN"/>
              </w:rPr>
            </w:pPr>
          </w:p>
        </w:tc>
      </w:tr>
      <w:tr w:rsidR="003C747C" w:rsidRPr="00C30686" w14:paraId="5495899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86F04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BBF3F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8AF1FF"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2727E03" w14:textId="77777777" w:rsidR="003C747C" w:rsidRPr="00C30686" w:rsidRDefault="003C747C" w:rsidP="00E23E51">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58D94E" w14:textId="77777777" w:rsidR="003C747C" w:rsidRPr="00C30686" w:rsidRDefault="003C747C" w:rsidP="00E23E51">
            <w:pPr>
              <w:pStyle w:val="TAC"/>
              <w:rPr>
                <w:rFonts w:eastAsiaTheme="minorEastAsia"/>
                <w:lang w:val="en-US" w:eastAsia="zh-CN"/>
              </w:rPr>
            </w:pPr>
          </w:p>
        </w:tc>
      </w:tr>
      <w:tr w:rsidR="003C747C" w:rsidRPr="00C30686" w14:paraId="0CA1F75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CC20D4"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CA_n7A-n67A-n78(2A)</w:t>
            </w:r>
          </w:p>
        </w:tc>
        <w:tc>
          <w:tcPr>
            <w:tcW w:w="2785" w:type="dxa"/>
            <w:tcBorders>
              <w:top w:val="single" w:sz="4" w:space="0" w:color="auto"/>
              <w:left w:val="single" w:sz="4" w:space="0" w:color="auto"/>
              <w:bottom w:val="nil"/>
              <w:right w:val="single" w:sz="4" w:space="0" w:color="auto"/>
            </w:tcBorders>
            <w:vAlign w:val="center"/>
          </w:tcPr>
          <w:p w14:paraId="3D14169E"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rFonts w:eastAsia="SimSun"/>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6B48EAE"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7D2768A" w14:textId="77777777" w:rsidR="003C747C" w:rsidRPr="00C30686" w:rsidRDefault="003C747C" w:rsidP="00E23E51">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001A50F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6C7E0D36" w14:textId="77777777" w:rsidTr="003C747C">
        <w:trPr>
          <w:trHeight w:val="29"/>
        </w:trPr>
        <w:tc>
          <w:tcPr>
            <w:tcW w:w="2742" w:type="dxa"/>
            <w:tcBorders>
              <w:top w:val="nil"/>
              <w:left w:val="single" w:sz="4" w:space="0" w:color="auto"/>
              <w:bottom w:val="nil"/>
              <w:right w:val="single" w:sz="4" w:space="0" w:color="auto"/>
            </w:tcBorders>
            <w:vAlign w:val="center"/>
          </w:tcPr>
          <w:p w14:paraId="3C9AA0F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1F17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4B9D3"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819948A" w14:textId="77777777" w:rsidR="003C747C" w:rsidRPr="00C30686" w:rsidRDefault="003C747C" w:rsidP="00E23E51">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68645782" w14:textId="77777777" w:rsidR="003C747C" w:rsidRPr="00C30686" w:rsidRDefault="003C747C" w:rsidP="00E23E51">
            <w:pPr>
              <w:pStyle w:val="TAC"/>
              <w:rPr>
                <w:rFonts w:eastAsiaTheme="minorEastAsia"/>
                <w:lang w:val="en-US" w:eastAsia="zh-CN"/>
              </w:rPr>
            </w:pPr>
          </w:p>
        </w:tc>
      </w:tr>
      <w:tr w:rsidR="003C747C" w:rsidRPr="00C30686" w14:paraId="6AE42B8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CDBB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A07EC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BF2AF"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209D00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7DB70C" w14:textId="77777777" w:rsidR="003C747C" w:rsidRPr="00C30686" w:rsidRDefault="003C747C" w:rsidP="00E23E51">
            <w:pPr>
              <w:pStyle w:val="TAC"/>
              <w:rPr>
                <w:rFonts w:eastAsiaTheme="minorEastAsia"/>
                <w:lang w:val="en-US" w:eastAsia="zh-CN"/>
              </w:rPr>
            </w:pPr>
          </w:p>
        </w:tc>
      </w:tr>
      <w:tr w:rsidR="003C747C" w:rsidRPr="00C30686" w14:paraId="1FABB080" w14:textId="77777777" w:rsidTr="003C747C">
        <w:trPr>
          <w:trHeight w:val="29"/>
        </w:trPr>
        <w:tc>
          <w:tcPr>
            <w:tcW w:w="2742" w:type="dxa"/>
            <w:tcBorders>
              <w:top w:val="single" w:sz="4" w:space="0" w:color="auto"/>
              <w:left w:val="single" w:sz="4" w:space="0" w:color="auto"/>
              <w:bottom w:val="nil"/>
              <w:right w:val="single" w:sz="4" w:space="0" w:color="auto"/>
            </w:tcBorders>
          </w:tcPr>
          <w:p w14:paraId="4E66526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4673FF2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CA_n7A-n71A</w:t>
            </w:r>
          </w:p>
          <w:p w14:paraId="6B113F4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CA_n7A-n77A</w:t>
            </w:r>
          </w:p>
          <w:p w14:paraId="0FB68B0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8FF359F"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1B8FE90"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510AA012"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0B7FF638" w14:textId="77777777" w:rsidTr="003C747C">
        <w:trPr>
          <w:trHeight w:val="29"/>
        </w:trPr>
        <w:tc>
          <w:tcPr>
            <w:tcW w:w="2742" w:type="dxa"/>
            <w:tcBorders>
              <w:top w:val="nil"/>
              <w:left w:val="single" w:sz="4" w:space="0" w:color="auto"/>
              <w:bottom w:val="nil"/>
              <w:right w:val="single" w:sz="4" w:space="0" w:color="auto"/>
            </w:tcBorders>
            <w:vAlign w:val="center"/>
          </w:tcPr>
          <w:p w14:paraId="189EEFC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6242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B9CA5"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05562F"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1AC826AA" w14:textId="77777777" w:rsidR="003C747C" w:rsidRPr="00C30686" w:rsidRDefault="003C747C" w:rsidP="00E23E51">
            <w:pPr>
              <w:pStyle w:val="TAC"/>
              <w:rPr>
                <w:rFonts w:eastAsiaTheme="minorEastAsia"/>
                <w:lang w:val="en-US" w:eastAsia="zh-CN"/>
              </w:rPr>
            </w:pPr>
          </w:p>
        </w:tc>
      </w:tr>
      <w:tr w:rsidR="003C747C" w:rsidRPr="00C30686" w14:paraId="673106D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1567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22645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F0631" w14:textId="77777777" w:rsidR="003C747C" w:rsidRPr="00C30686" w:rsidRDefault="003C747C" w:rsidP="00E23E51">
            <w:pPr>
              <w:pStyle w:val="TAC"/>
              <w:rPr>
                <w:rFonts w:eastAsiaTheme="minorEastAsia" w:cs="Arial"/>
                <w:szCs w:val="18"/>
                <w:lang w:val="en-US" w:eastAsia="zh-CN"/>
              </w:rPr>
            </w:pPr>
            <w:r w:rsidRPr="00C30686">
              <w:rPr>
                <w:rFonts w:eastAsia="SimSun"/>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6B4D30F5" w14:textId="77777777" w:rsidR="003C747C" w:rsidRPr="00C30686" w:rsidRDefault="003C747C" w:rsidP="00E23E51">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B5C18D3" w14:textId="77777777" w:rsidR="003C747C" w:rsidRPr="00C30686" w:rsidRDefault="003C747C" w:rsidP="00E23E51">
            <w:pPr>
              <w:pStyle w:val="TAC"/>
              <w:rPr>
                <w:rFonts w:eastAsiaTheme="minorEastAsia"/>
                <w:lang w:val="en-US" w:eastAsia="zh-CN"/>
              </w:rPr>
            </w:pPr>
          </w:p>
        </w:tc>
      </w:tr>
      <w:tr w:rsidR="003C747C" w:rsidRPr="00C30686" w14:paraId="6D1B711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DFEB5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4F54AA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7E216D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CA_n7A-n71A</w:t>
            </w:r>
          </w:p>
          <w:p w14:paraId="636BD6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3B0D11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6EAE8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2AE263" w14:textId="77777777" w:rsidR="003C747C" w:rsidRPr="00C30686" w:rsidRDefault="003C747C" w:rsidP="00E23E51">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0C3BCC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1D6FBEE" w14:textId="77777777" w:rsidTr="003C747C">
        <w:trPr>
          <w:trHeight w:val="29"/>
        </w:trPr>
        <w:tc>
          <w:tcPr>
            <w:tcW w:w="2742" w:type="dxa"/>
            <w:tcBorders>
              <w:top w:val="nil"/>
              <w:left w:val="single" w:sz="4" w:space="0" w:color="auto"/>
              <w:bottom w:val="nil"/>
              <w:right w:val="single" w:sz="4" w:space="0" w:color="auto"/>
            </w:tcBorders>
            <w:vAlign w:val="center"/>
          </w:tcPr>
          <w:p w14:paraId="50CF25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EDC39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56C4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C85D6D"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DB4F2E4" w14:textId="77777777" w:rsidR="003C747C" w:rsidRPr="00C30686" w:rsidRDefault="003C747C" w:rsidP="00E23E51">
            <w:pPr>
              <w:pStyle w:val="TAC"/>
              <w:rPr>
                <w:rFonts w:eastAsiaTheme="minorEastAsia"/>
                <w:lang w:val="en-US" w:eastAsia="zh-CN"/>
              </w:rPr>
            </w:pPr>
          </w:p>
        </w:tc>
      </w:tr>
      <w:tr w:rsidR="003C747C" w:rsidRPr="00C30686" w14:paraId="07EB22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8BB0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0E66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89F0D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E8DD9E"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0A8ABFC2" w14:textId="77777777" w:rsidR="003C747C" w:rsidRPr="00C30686" w:rsidRDefault="003C747C" w:rsidP="00E23E51">
            <w:pPr>
              <w:pStyle w:val="TAC"/>
              <w:rPr>
                <w:rFonts w:eastAsiaTheme="minorEastAsia"/>
                <w:lang w:val="en-US" w:eastAsia="zh-CN"/>
              </w:rPr>
            </w:pPr>
          </w:p>
        </w:tc>
      </w:tr>
      <w:tr w:rsidR="003C747C" w:rsidRPr="00C30686" w14:paraId="05C695C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8F15D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264508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4157C6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CA_n7A-n71A</w:t>
            </w:r>
          </w:p>
          <w:p w14:paraId="5F600A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026ECC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9D7A53"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6AB745"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240598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0E64CF8" w14:textId="77777777" w:rsidTr="003C747C">
        <w:trPr>
          <w:trHeight w:val="29"/>
        </w:trPr>
        <w:tc>
          <w:tcPr>
            <w:tcW w:w="2742" w:type="dxa"/>
            <w:tcBorders>
              <w:top w:val="nil"/>
              <w:left w:val="single" w:sz="4" w:space="0" w:color="auto"/>
              <w:bottom w:val="nil"/>
              <w:right w:val="single" w:sz="4" w:space="0" w:color="auto"/>
            </w:tcBorders>
            <w:vAlign w:val="center"/>
          </w:tcPr>
          <w:p w14:paraId="2E6DBD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1743A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8A4F6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14188D"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CFEAAAB" w14:textId="77777777" w:rsidR="003C747C" w:rsidRPr="00C30686" w:rsidRDefault="003C747C" w:rsidP="00E23E51">
            <w:pPr>
              <w:pStyle w:val="TAC"/>
              <w:rPr>
                <w:rFonts w:eastAsiaTheme="minorEastAsia"/>
                <w:lang w:val="en-US" w:eastAsia="zh-CN"/>
              </w:rPr>
            </w:pPr>
          </w:p>
        </w:tc>
      </w:tr>
      <w:tr w:rsidR="003C747C" w:rsidRPr="00C30686" w14:paraId="553B26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23A0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D8243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1B57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CA354C"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206B7383" w14:textId="77777777" w:rsidR="003C747C" w:rsidRPr="00C30686" w:rsidRDefault="003C747C" w:rsidP="00E23E51">
            <w:pPr>
              <w:pStyle w:val="TAC"/>
              <w:rPr>
                <w:rFonts w:eastAsiaTheme="minorEastAsia"/>
                <w:lang w:val="en-US" w:eastAsia="zh-CN"/>
              </w:rPr>
            </w:pPr>
          </w:p>
        </w:tc>
      </w:tr>
      <w:tr w:rsidR="003C747C" w:rsidRPr="00C30686" w14:paraId="04566B1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3A5821" w14:textId="77777777" w:rsidR="003C747C" w:rsidRPr="00C30686" w:rsidRDefault="003C747C" w:rsidP="00E23E51">
            <w:pPr>
              <w:pStyle w:val="TAC"/>
              <w:rPr>
                <w:rFonts w:eastAsiaTheme="minorEastAsia"/>
                <w:lang w:val="en-US" w:eastAsia="zh-CN"/>
              </w:rPr>
            </w:pPr>
            <w:r w:rsidRPr="00C30686">
              <w:rPr>
                <w:rFonts w:eastAsia="SimSun"/>
                <w:lang w:eastAsia="zh-CN"/>
              </w:rPr>
              <w:t>CA_n7A-n75A-n78A</w:t>
            </w:r>
          </w:p>
        </w:tc>
        <w:tc>
          <w:tcPr>
            <w:tcW w:w="2785" w:type="dxa"/>
            <w:tcBorders>
              <w:top w:val="single" w:sz="4" w:space="0" w:color="auto"/>
              <w:left w:val="single" w:sz="4" w:space="0" w:color="auto"/>
              <w:bottom w:val="nil"/>
              <w:right w:val="single" w:sz="4" w:space="0" w:color="auto"/>
            </w:tcBorders>
            <w:vAlign w:val="center"/>
          </w:tcPr>
          <w:p w14:paraId="2E53CE3E"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1BFBB6"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C945121"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0F93AED"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39132914" w14:textId="77777777" w:rsidTr="003C747C">
        <w:trPr>
          <w:trHeight w:val="29"/>
        </w:trPr>
        <w:tc>
          <w:tcPr>
            <w:tcW w:w="2742" w:type="dxa"/>
            <w:tcBorders>
              <w:top w:val="nil"/>
              <w:left w:val="single" w:sz="4" w:space="0" w:color="auto"/>
              <w:bottom w:val="nil"/>
              <w:right w:val="single" w:sz="4" w:space="0" w:color="auto"/>
            </w:tcBorders>
            <w:vAlign w:val="center"/>
          </w:tcPr>
          <w:p w14:paraId="025644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85BD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08E1D"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3918A9A8"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02315193" w14:textId="77777777" w:rsidR="003C747C" w:rsidRPr="00C30686" w:rsidRDefault="003C747C" w:rsidP="00E23E51">
            <w:pPr>
              <w:pStyle w:val="TAC"/>
              <w:rPr>
                <w:rFonts w:eastAsiaTheme="minorEastAsia"/>
                <w:lang w:val="en-US" w:eastAsia="zh-CN"/>
              </w:rPr>
            </w:pPr>
          </w:p>
        </w:tc>
      </w:tr>
      <w:tr w:rsidR="003C747C" w:rsidRPr="00C30686" w14:paraId="772C05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1BB2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95AEC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F468A"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1B21D6BB"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7C37790E" w14:textId="77777777" w:rsidR="003C747C" w:rsidRPr="00C30686" w:rsidRDefault="003C747C" w:rsidP="00E23E51">
            <w:pPr>
              <w:pStyle w:val="TAC"/>
              <w:rPr>
                <w:rFonts w:eastAsiaTheme="minorEastAsia"/>
                <w:lang w:val="en-US" w:eastAsia="zh-CN"/>
              </w:rPr>
            </w:pPr>
          </w:p>
        </w:tc>
      </w:tr>
      <w:tr w:rsidR="003C747C" w:rsidRPr="00C30686" w14:paraId="2DBB9077" w14:textId="77777777" w:rsidTr="003C747C">
        <w:trPr>
          <w:trHeight w:val="29"/>
        </w:trPr>
        <w:tc>
          <w:tcPr>
            <w:tcW w:w="2742" w:type="dxa"/>
            <w:tcBorders>
              <w:top w:val="single" w:sz="4" w:space="0" w:color="auto"/>
              <w:left w:val="single" w:sz="4" w:space="0" w:color="auto"/>
              <w:bottom w:val="nil"/>
              <w:right w:val="single" w:sz="4" w:space="0" w:color="auto"/>
            </w:tcBorders>
          </w:tcPr>
          <w:p w14:paraId="6EEDECE8"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CA_n7A-n78A-n102A</w:t>
            </w:r>
          </w:p>
        </w:tc>
        <w:tc>
          <w:tcPr>
            <w:tcW w:w="2785" w:type="dxa"/>
            <w:tcBorders>
              <w:top w:val="single" w:sz="4" w:space="0" w:color="auto"/>
              <w:left w:val="single" w:sz="4" w:space="0" w:color="auto"/>
              <w:bottom w:val="nil"/>
              <w:right w:val="single" w:sz="4" w:space="0" w:color="auto"/>
            </w:tcBorders>
            <w:vAlign w:val="center"/>
          </w:tcPr>
          <w:p w14:paraId="38A67D30"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CA_n7A-n78A</w:t>
            </w:r>
          </w:p>
          <w:p w14:paraId="661D6C7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CA_n7A-n102A</w:t>
            </w:r>
          </w:p>
          <w:p w14:paraId="11D7A6E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92B3EFE"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2B1C63E7"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B314F49"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1440F36F" w14:textId="77777777" w:rsidTr="003C747C">
        <w:trPr>
          <w:trHeight w:val="29"/>
        </w:trPr>
        <w:tc>
          <w:tcPr>
            <w:tcW w:w="2742" w:type="dxa"/>
            <w:tcBorders>
              <w:top w:val="nil"/>
              <w:left w:val="single" w:sz="4" w:space="0" w:color="auto"/>
              <w:bottom w:val="nil"/>
              <w:right w:val="single" w:sz="4" w:space="0" w:color="auto"/>
            </w:tcBorders>
            <w:vAlign w:val="center"/>
          </w:tcPr>
          <w:p w14:paraId="0FA203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41F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B45E1" w14:textId="77777777" w:rsidR="003C747C" w:rsidRPr="00C30686" w:rsidRDefault="003C747C" w:rsidP="00E23E51">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0024D250"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FA4E70F" w14:textId="77777777" w:rsidR="003C747C" w:rsidRPr="00C30686" w:rsidRDefault="003C747C" w:rsidP="00E23E51">
            <w:pPr>
              <w:pStyle w:val="TAC"/>
              <w:rPr>
                <w:rFonts w:eastAsiaTheme="minorEastAsia"/>
                <w:lang w:val="en-US" w:eastAsia="zh-CN"/>
              </w:rPr>
            </w:pPr>
          </w:p>
        </w:tc>
      </w:tr>
      <w:tr w:rsidR="003C747C" w:rsidRPr="00C30686" w14:paraId="39D648A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C7A8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8662B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70E6E"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16417219"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67C2DE47" w14:textId="77777777" w:rsidR="003C747C" w:rsidRPr="00C30686" w:rsidRDefault="003C747C" w:rsidP="00E23E51">
            <w:pPr>
              <w:pStyle w:val="TAC"/>
              <w:rPr>
                <w:rFonts w:eastAsiaTheme="minorEastAsia"/>
                <w:lang w:val="en-US" w:eastAsia="zh-CN"/>
              </w:rPr>
            </w:pPr>
          </w:p>
        </w:tc>
      </w:tr>
      <w:tr w:rsidR="003C747C" w:rsidRPr="00C30686" w14:paraId="48C390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ADCFA2"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CA_n7A-n78A-n102B</w:t>
            </w:r>
          </w:p>
        </w:tc>
        <w:tc>
          <w:tcPr>
            <w:tcW w:w="2785" w:type="dxa"/>
            <w:tcBorders>
              <w:top w:val="single" w:sz="4" w:space="0" w:color="auto"/>
              <w:left w:val="single" w:sz="4" w:space="0" w:color="auto"/>
              <w:bottom w:val="nil"/>
              <w:right w:val="single" w:sz="4" w:space="0" w:color="auto"/>
            </w:tcBorders>
            <w:vAlign w:val="center"/>
          </w:tcPr>
          <w:p w14:paraId="6303770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CA_n7A-n78A</w:t>
            </w:r>
          </w:p>
          <w:p w14:paraId="16FB420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CA_n7A-n102A</w:t>
            </w:r>
          </w:p>
          <w:p w14:paraId="40200C1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87D6FA8"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6F313F91"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F609F1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327FEA8" w14:textId="77777777" w:rsidTr="003C747C">
        <w:trPr>
          <w:trHeight w:val="29"/>
        </w:trPr>
        <w:tc>
          <w:tcPr>
            <w:tcW w:w="2742" w:type="dxa"/>
            <w:tcBorders>
              <w:top w:val="nil"/>
              <w:left w:val="single" w:sz="4" w:space="0" w:color="auto"/>
              <w:bottom w:val="nil"/>
              <w:right w:val="single" w:sz="4" w:space="0" w:color="auto"/>
            </w:tcBorders>
            <w:vAlign w:val="center"/>
          </w:tcPr>
          <w:p w14:paraId="11881DA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E6862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4807E" w14:textId="77777777" w:rsidR="003C747C" w:rsidRPr="00C30686" w:rsidRDefault="003C747C" w:rsidP="00E23E51">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AB2602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82088AC" w14:textId="77777777" w:rsidR="003C747C" w:rsidRPr="00C30686" w:rsidRDefault="003C747C" w:rsidP="00E23E51">
            <w:pPr>
              <w:pStyle w:val="TAC"/>
              <w:rPr>
                <w:rFonts w:eastAsiaTheme="minorEastAsia"/>
                <w:lang w:val="en-US" w:eastAsia="zh-CN"/>
              </w:rPr>
            </w:pPr>
          </w:p>
        </w:tc>
      </w:tr>
      <w:tr w:rsidR="003C747C" w:rsidRPr="00C30686" w14:paraId="316FDE5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615A8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DA012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D310"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42FF8EF"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7F6DC6C8" w14:textId="77777777" w:rsidR="003C747C" w:rsidRPr="00C30686" w:rsidRDefault="003C747C" w:rsidP="00E23E51">
            <w:pPr>
              <w:pStyle w:val="TAC"/>
              <w:rPr>
                <w:rFonts w:eastAsiaTheme="minorEastAsia"/>
                <w:lang w:val="en-US" w:eastAsia="zh-CN"/>
              </w:rPr>
            </w:pPr>
          </w:p>
        </w:tc>
      </w:tr>
      <w:tr w:rsidR="003C747C" w:rsidRPr="00C30686" w14:paraId="36A856A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B0A66A"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CA_n7A-n78A-n102C</w:t>
            </w:r>
          </w:p>
        </w:tc>
        <w:tc>
          <w:tcPr>
            <w:tcW w:w="2785" w:type="dxa"/>
            <w:tcBorders>
              <w:top w:val="single" w:sz="4" w:space="0" w:color="auto"/>
              <w:left w:val="single" w:sz="4" w:space="0" w:color="auto"/>
              <w:bottom w:val="nil"/>
              <w:right w:val="single" w:sz="4" w:space="0" w:color="auto"/>
            </w:tcBorders>
            <w:vAlign w:val="center"/>
          </w:tcPr>
          <w:p w14:paraId="32ECF3F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475750A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7BBEB47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E1D4AB6"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24C8051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878A03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2D31BB38" w14:textId="77777777" w:rsidTr="003C747C">
        <w:trPr>
          <w:trHeight w:val="29"/>
        </w:trPr>
        <w:tc>
          <w:tcPr>
            <w:tcW w:w="2742" w:type="dxa"/>
            <w:tcBorders>
              <w:top w:val="nil"/>
              <w:left w:val="single" w:sz="4" w:space="0" w:color="auto"/>
              <w:bottom w:val="nil"/>
              <w:right w:val="single" w:sz="4" w:space="0" w:color="auto"/>
            </w:tcBorders>
            <w:vAlign w:val="center"/>
          </w:tcPr>
          <w:p w14:paraId="7310D5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EAD0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2AAF8"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36A5AF88"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D4BBA2B" w14:textId="77777777" w:rsidR="003C747C" w:rsidRPr="00C30686" w:rsidRDefault="003C747C" w:rsidP="00E23E51">
            <w:pPr>
              <w:pStyle w:val="TAC"/>
              <w:rPr>
                <w:rFonts w:eastAsiaTheme="minorEastAsia"/>
                <w:lang w:val="en-US" w:eastAsia="zh-CN"/>
              </w:rPr>
            </w:pPr>
          </w:p>
        </w:tc>
      </w:tr>
      <w:tr w:rsidR="003C747C" w:rsidRPr="00C30686" w14:paraId="77E4822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7E824A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D2847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1923D"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AC41E67"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0CF3302" w14:textId="77777777" w:rsidR="003C747C" w:rsidRPr="00C30686" w:rsidRDefault="003C747C" w:rsidP="00E23E51">
            <w:pPr>
              <w:pStyle w:val="TAC"/>
              <w:rPr>
                <w:rFonts w:eastAsiaTheme="minorEastAsia"/>
                <w:lang w:val="en-US" w:eastAsia="zh-CN"/>
              </w:rPr>
            </w:pPr>
          </w:p>
        </w:tc>
      </w:tr>
      <w:tr w:rsidR="003C747C" w:rsidRPr="00C30686" w14:paraId="0EB047D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63103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CA_n7A-n78A-n102D</w:t>
            </w:r>
          </w:p>
        </w:tc>
        <w:tc>
          <w:tcPr>
            <w:tcW w:w="2785" w:type="dxa"/>
            <w:tcBorders>
              <w:top w:val="single" w:sz="4" w:space="0" w:color="auto"/>
              <w:left w:val="single" w:sz="4" w:space="0" w:color="auto"/>
              <w:bottom w:val="nil"/>
              <w:right w:val="single" w:sz="4" w:space="0" w:color="auto"/>
            </w:tcBorders>
            <w:vAlign w:val="center"/>
          </w:tcPr>
          <w:p w14:paraId="3772621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3A2A61E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06FAA85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9181D9E"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0D350959"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6B451B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8EFDD63" w14:textId="77777777" w:rsidTr="003C747C">
        <w:trPr>
          <w:trHeight w:val="29"/>
        </w:trPr>
        <w:tc>
          <w:tcPr>
            <w:tcW w:w="2742" w:type="dxa"/>
            <w:tcBorders>
              <w:top w:val="nil"/>
              <w:left w:val="single" w:sz="4" w:space="0" w:color="auto"/>
              <w:bottom w:val="nil"/>
              <w:right w:val="single" w:sz="4" w:space="0" w:color="auto"/>
            </w:tcBorders>
            <w:vAlign w:val="center"/>
          </w:tcPr>
          <w:p w14:paraId="1BC062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81B58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EBE17"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36F1FF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92B307C" w14:textId="77777777" w:rsidR="003C747C" w:rsidRPr="00C30686" w:rsidRDefault="003C747C" w:rsidP="00E23E51">
            <w:pPr>
              <w:pStyle w:val="TAC"/>
              <w:rPr>
                <w:rFonts w:eastAsiaTheme="minorEastAsia"/>
                <w:lang w:val="en-US" w:eastAsia="zh-CN"/>
              </w:rPr>
            </w:pPr>
          </w:p>
        </w:tc>
      </w:tr>
      <w:tr w:rsidR="003C747C" w:rsidRPr="00C30686" w14:paraId="42A8395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0CFEB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94DE4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A9FB"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025C7A4"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0468C708" w14:textId="77777777" w:rsidR="003C747C" w:rsidRPr="00C30686" w:rsidRDefault="003C747C" w:rsidP="00E23E51">
            <w:pPr>
              <w:pStyle w:val="TAC"/>
              <w:rPr>
                <w:rFonts w:eastAsiaTheme="minorEastAsia"/>
                <w:lang w:val="en-US" w:eastAsia="zh-CN"/>
              </w:rPr>
            </w:pPr>
          </w:p>
        </w:tc>
      </w:tr>
      <w:tr w:rsidR="003C747C" w:rsidRPr="00C30686" w14:paraId="6305A9A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AC009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CA_n7A-n78A-n102E</w:t>
            </w:r>
          </w:p>
        </w:tc>
        <w:tc>
          <w:tcPr>
            <w:tcW w:w="2785" w:type="dxa"/>
            <w:tcBorders>
              <w:top w:val="single" w:sz="4" w:space="0" w:color="auto"/>
              <w:left w:val="single" w:sz="4" w:space="0" w:color="auto"/>
              <w:bottom w:val="nil"/>
              <w:right w:val="single" w:sz="4" w:space="0" w:color="auto"/>
            </w:tcBorders>
            <w:vAlign w:val="center"/>
          </w:tcPr>
          <w:p w14:paraId="439E853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3369F80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035C3AD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44958D1"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0CE10B31"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077124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6382CF0A" w14:textId="77777777" w:rsidTr="003C747C">
        <w:trPr>
          <w:trHeight w:val="29"/>
        </w:trPr>
        <w:tc>
          <w:tcPr>
            <w:tcW w:w="2742" w:type="dxa"/>
            <w:tcBorders>
              <w:top w:val="nil"/>
              <w:left w:val="single" w:sz="4" w:space="0" w:color="auto"/>
              <w:bottom w:val="nil"/>
              <w:right w:val="single" w:sz="4" w:space="0" w:color="auto"/>
            </w:tcBorders>
            <w:vAlign w:val="center"/>
          </w:tcPr>
          <w:p w14:paraId="6B494B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F26CA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04838"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D1F73A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AA5538A" w14:textId="77777777" w:rsidR="003C747C" w:rsidRPr="00C30686" w:rsidRDefault="003C747C" w:rsidP="00E23E51">
            <w:pPr>
              <w:pStyle w:val="TAC"/>
              <w:rPr>
                <w:rFonts w:eastAsiaTheme="minorEastAsia"/>
                <w:lang w:val="en-US" w:eastAsia="zh-CN"/>
              </w:rPr>
            </w:pPr>
          </w:p>
        </w:tc>
      </w:tr>
      <w:tr w:rsidR="003C747C" w:rsidRPr="00C30686" w14:paraId="2BCEB0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4DA0C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1DCC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E453F"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AF368EA"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270CA97C" w14:textId="77777777" w:rsidR="003C747C" w:rsidRPr="00C30686" w:rsidRDefault="003C747C" w:rsidP="00E23E51">
            <w:pPr>
              <w:pStyle w:val="TAC"/>
              <w:rPr>
                <w:rFonts w:eastAsiaTheme="minorEastAsia"/>
                <w:lang w:val="en-US" w:eastAsia="zh-CN"/>
              </w:rPr>
            </w:pPr>
          </w:p>
        </w:tc>
      </w:tr>
      <w:tr w:rsidR="003C747C" w:rsidRPr="00C30686" w14:paraId="16BCD62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5C79E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CA_n7A-n78A-n102(2A)</w:t>
            </w:r>
          </w:p>
        </w:tc>
        <w:tc>
          <w:tcPr>
            <w:tcW w:w="2785" w:type="dxa"/>
            <w:tcBorders>
              <w:top w:val="single" w:sz="4" w:space="0" w:color="auto"/>
              <w:left w:val="single" w:sz="4" w:space="0" w:color="auto"/>
              <w:bottom w:val="nil"/>
              <w:right w:val="single" w:sz="4" w:space="0" w:color="auto"/>
            </w:tcBorders>
            <w:vAlign w:val="center"/>
          </w:tcPr>
          <w:p w14:paraId="7DBE187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0BE77B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260438B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B01BBE0"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5C91401A"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B54FEB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5F71E49" w14:textId="77777777" w:rsidTr="003C747C">
        <w:trPr>
          <w:trHeight w:val="29"/>
        </w:trPr>
        <w:tc>
          <w:tcPr>
            <w:tcW w:w="2742" w:type="dxa"/>
            <w:tcBorders>
              <w:top w:val="nil"/>
              <w:left w:val="single" w:sz="4" w:space="0" w:color="auto"/>
              <w:bottom w:val="nil"/>
              <w:right w:val="single" w:sz="4" w:space="0" w:color="auto"/>
            </w:tcBorders>
            <w:vAlign w:val="center"/>
          </w:tcPr>
          <w:p w14:paraId="656F581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92B1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B2A0ED"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70D4862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42C63A3" w14:textId="77777777" w:rsidR="003C747C" w:rsidRPr="00C30686" w:rsidRDefault="003C747C" w:rsidP="00E23E51">
            <w:pPr>
              <w:pStyle w:val="TAC"/>
              <w:rPr>
                <w:rFonts w:eastAsiaTheme="minorEastAsia"/>
                <w:lang w:val="en-US" w:eastAsia="zh-CN"/>
              </w:rPr>
            </w:pPr>
          </w:p>
        </w:tc>
      </w:tr>
      <w:tr w:rsidR="003C747C" w:rsidRPr="00C30686" w14:paraId="7E4B36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51A79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973A3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18BE8"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780E5AC"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56F7DFA2" w14:textId="77777777" w:rsidR="003C747C" w:rsidRPr="00C30686" w:rsidRDefault="003C747C" w:rsidP="00E23E51">
            <w:pPr>
              <w:pStyle w:val="TAC"/>
              <w:rPr>
                <w:rFonts w:eastAsiaTheme="minorEastAsia"/>
                <w:lang w:val="en-US" w:eastAsia="zh-CN"/>
              </w:rPr>
            </w:pPr>
          </w:p>
        </w:tc>
      </w:tr>
      <w:tr w:rsidR="003C747C" w:rsidRPr="00C30686" w14:paraId="0237612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6682F2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CA_n7A-n78(2A)-n102A</w:t>
            </w:r>
          </w:p>
        </w:tc>
        <w:tc>
          <w:tcPr>
            <w:tcW w:w="2785" w:type="dxa"/>
            <w:tcBorders>
              <w:top w:val="single" w:sz="4" w:space="0" w:color="auto"/>
              <w:left w:val="single" w:sz="4" w:space="0" w:color="auto"/>
              <w:bottom w:val="nil"/>
              <w:right w:val="single" w:sz="4" w:space="0" w:color="auto"/>
            </w:tcBorders>
            <w:vAlign w:val="center"/>
          </w:tcPr>
          <w:p w14:paraId="05E600F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3BF47F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3C379DF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CB446DA"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6B0EFA86"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8ADE502"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6399A76C" w14:textId="77777777" w:rsidTr="003C747C">
        <w:trPr>
          <w:trHeight w:val="29"/>
        </w:trPr>
        <w:tc>
          <w:tcPr>
            <w:tcW w:w="2742" w:type="dxa"/>
            <w:tcBorders>
              <w:top w:val="nil"/>
              <w:left w:val="single" w:sz="4" w:space="0" w:color="auto"/>
              <w:bottom w:val="nil"/>
              <w:right w:val="single" w:sz="4" w:space="0" w:color="auto"/>
            </w:tcBorders>
            <w:vAlign w:val="center"/>
          </w:tcPr>
          <w:p w14:paraId="219716C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524C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66A64"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A3C4A9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606F2B3" w14:textId="77777777" w:rsidR="003C747C" w:rsidRPr="00C30686" w:rsidRDefault="003C747C" w:rsidP="00E23E51">
            <w:pPr>
              <w:pStyle w:val="TAC"/>
              <w:rPr>
                <w:rFonts w:eastAsiaTheme="minorEastAsia"/>
                <w:lang w:val="en-US" w:eastAsia="zh-CN"/>
              </w:rPr>
            </w:pPr>
          </w:p>
        </w:tc>
      </w:tr>
      <w:tr w:rsidR="003C747C" w:rsidRPr="00C30686" w14:paraId="3AA7061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B8D7B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3951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5DABF"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005B87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6836ADA" w14:textId="77777777" w:rsidR="003C747C" w:rsidRPr="00C30686" w:rsidRDefault="003C747C" w:rsidP="00E23E51">
            <w:pPr>
              <w:pStyle w:val="TAC"/>
              <w:rPr>
                <w:rFonts w:eastAsiaTheme="minorEastAsia"/>
                <w:lang w:val="en-US" w:eastAsia="zh-CN"/>
              </w:rPr>
            </w:pPr>
          </w:p>
        </w:tc>
      </w:tr>
      <w:tr w:rsidR="003C747C" w:rsidRPr="00C30686" w14:paraId="0B6F1DB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A057A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CA_n7A-n78(2A)-n102B</w:t>
            </w:r>
          </w:p>
        </w:tc>
        <w:tc>
          <w:tcPr>
            <w:tcW w:w="2785" w:type="dxa"/>
            <w:tcBorders>
              <w:top w:val="single" w:sz="4" w:space="0" w:color="auto"/>
              <w:left w:val="single" w:sz="4" w:space="0" w:color="auto"/>
              <w:bottom w:val="nil"/>
              <w:right w:val="single" w:sz="4" w:space="0" w:color="auto"/>
            </w:tcBorders>
            <w:vAlign w:val="center"/>
          </w:tcPr>
          <w:p w14:paraId="064E575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67A542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1DFABC4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714AE8E"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2F79461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A83C02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7305CAD" w14:textId="77777777" w:rsidTr="003C747C">
        <w:trPr>
          <w:trHeight w:val="29"/>
        </w:trPr>
        <w:tc>
          <w:tcPr>
            <w:tcW w:w="2742" w:type="dxa"/>
            <w:tcBorders>
              <w:top w:val="nil"/>
              <w:left w:val="single" w:sz="4" w:space="0" w:color="auto"/>
              <w:bottom w:val="nil"/>
              <w:right w:val="single" w:sz="4" w:space="0" w:color="auto"/>
            </w:tcBorders>
            <w:vAlign w:val="center"/>
          </w:tcPr>
          <w:p w14:paraId="40D3B9E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8F337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B59187"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D9CBE37"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139F31D" w14:textId="77777777" w:rsidR="003C747C" w:rsidRPr="00C30686" w:rsidRDefault="003C747C" w:rsidP="00E23E51">
            <w:pPr>
              <w:pStyle w:val="TAC"/>
              <w:rPr>
                <w:rFonts w:eastAsiaTheme="minorEastAsia"/>
                <w:lang w:val="en-US" w:eastAsia="zh-CN"/>
              </w:rPr>
            </w:pPr>
          </w:p>
        </w:tc>
      </w:tr>
      <w:tr w:rsidR="003C747C" w:rsidRPr="00C30686" w14:paraId="5B47D15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603B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C74D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69CD1"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11ACFD3"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6CA39995" w14:textId="77777777" w:rsidR="003C747C" w:rsidRPr="00C30686" w:rsidRDefault="003C747C" w:rsidP="00E23E51">
            <w:pPr>
              <w:pStyle w:val="TAC"/>
              <w:rPr>
                <w:rFonts w:eastAsiaTheme="minorEastAsia"/>
                <w:lang w:val="en-US" w:eastAsia="zh-CN"/>
              </w:rPr>
            </w:pPr>
          </w:p>
        </w:tc>
      </w:tr>
      <w:tr w:rsidR="003C747C" w:rsidRPr="00C30686" w14:paraId="5B0F05A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375D0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CA_n7A-n78(2A)-n102C</w:t>
            </w:r>
          </w:p>
        </w:tc>
        <w:tc>
          <w:tcPr>
            <w:tcW w:w="2785" w:type="dxa"/>
            <w:tcBorders>
              <w:top w:val="single" w:sz="4" w:space="0" w:color="auto"/>
              <w:left w:val="single" w:sz="4" w:space="0" w:color="auto"/>
              <w:bottom w:val="nil"/>
              <w:right w:val="single" w:sz="4" w:space="0" w:color="auto"/>
            </w:tcBorders>
            <w:vAlign w:val="center"/>
          </w:tcPr>
          <w:p w14:paraId="7FF8047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8D05B6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1C4FDA0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E6C4DA8"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5BEBFD5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0762241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168B528C" w14:textId="77777777" w:rsidTr="003C747C">
        <w:trPr>
          <w:trHeight w:val="29"/>
        </w:trPr>
        <w:tc>
          <w:tcPr>
            <w:tcW w:w="2742" w:type="dxa"/>
            <w:tcBorders>
              <w:top w:val="nil"/>
              <w:left w:val="single" w:sz="4" w:space="0" w:color="auto"/>
              <w:bottom w:val="nil"/>
              <w:right w:val="single" w:sz="4" w:space="0" w:color="auto"/>
            </w:tcBorders>
            <w:vAlign w:val="center"/>
          </w:tcPr>
          <w:p w14:paraId="6A59CC0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F652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BCB7A3"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FDDAFC6"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6AD0450" w14:textId="77777777" w:rsidR="003C747C" w:rsidRPr="00C30686" w:rsidRDefault="003C747C" w:rsidP="00E23E51">
            <w:pPr>
              <w:pStyle w:val="TAC"/>
              <w:rPr>
                <w:rFonts w:eastAsiaTheme="minorEastAsia"/>
                <w:lang w:val="en-US" w:eastAsia="zh-CN"/>
              </w:rPr>
            </w:pPr>
          </w:p>
        </w:tc>
      </w:tr>
      <w:tr w:rsidR="003C747C" w:rsidRPr="00C30686" w14:paraId="17E2A8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EA846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E6181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71EDE"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FA815CC"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5E59035B" w14:textId="77777777" w:rsidR="003C747C" w:rsidRPr="00C30686" w:rsidRDefault="003C747C" w:rsidP="00E23E51">
            <w:pPr>
              <w:pStyle w:val="TAC"/>
              <w:rPr>
                <w:rFonts w:eastAsiaTheme="minorEastAsia"/>
                <w:lang w:val="en-US" w:eastAsia="zh-CN"/>
              </w:rPr>
            </w:pPr>
          </w:p>
        </w:tc>
      </w:tr>
      <w:tr w:rsidR="003C747C" w:rsidRPr="00C30686" w14:paraId="1114B28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672CA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CA_n7A-n78(2A)-n102D</w:t>
            </w:r>
          </w:p>
        </w:tc>
        <w:tc>
          <w:tcPr>
            <w:tcW w:w="2785" w:type="dxa"/>
            <w:tcBorders>
              <w:top w:val="single" w:sz="4" w:space="0" w:color="auto"/>
              <w:left w:val="single" w:sz="4" w:space="0" w:color="auto"/>
              <w:bottom w:val="nil"/>
              <w:right w:val="single" w:sz="4" w:space="0" w:color="auto"/>
            </w:tcBorders>
            <w:vAlign w:val="center"/>
          </w:tcPr>
          <w:p w14:paraId="2A293A6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AB1F6D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6857F1F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0E9A835"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6EE6C42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6010B2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587E4E8" w14:textId="77777777" w:rsidTr="003C747C">
        <w:trPr>
          <w:trHeight w:val="29"/>
        </w:trPr>
        <w:tc>
          <w:tcPr>
            <w:tcW w:w="2742" w:type="dxa"/>
            <w:tcBorders>
              <w:top w:val="nil"/>
              <w:left w:val="single" w:sz="4" w:space="0" w:color="auto"/>
              <w:bottom w:val="nil"/>
              <w:right w:val="single" w:sz="4" w:space="0" w:color="auto"/>
            </w:tcBorders>
            <w:vAlign w:val="center"/>
          </w:tcPr>
          <w:p w14:paraId="6212A29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F44CC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1500B"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0D89E39"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13ABD96" w14:textId="77777777" w:rsidR="003C747C" w:rsidRPr="00C30686" w:rsidRDefault="003C747C" w:rsidP="00E23E51">
            <w:pPr>
              <w:pStyle w:val="TAC"/>
              <w:rPr>
                <w:rFonts w:eastAsiaTheme="minorEastAsia"/>
                <w:lang w:val="en-US" w:eastAsia="zh-CN"/>
              </w:rPr>
            </w:pPr>
          </w:p>
        </w:tc>
      </w:tr>
      <w:tr w:rsidR="003C747C" w:rsidRPr="00C30686" w14:paraId="06CCDA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96561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6268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584060"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FAA5B1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2574A439" w14:textId="77777777" w:rsidR="003C747C" w:rsidRPr="00C30686" w:rsidRDefault="003C747C" w:rsidP="00E23E51">
            <w:pPr>
              <w:pStyle w:val="TAC"/>
              <w:rPr>
                <w:rFonts w:eastAsiaTheme="minorEastAsia"/>
                <w:lang w:val="en-US" w:eastAsia="zh-CN"/>
              </w:rPr>
            </w:pPr>
          </w:p>
        </w:tc>
      </w:tr>
      <w:tr w:rsidR="003C747C" w:rsidRPr="00C30686" w14:paraId="1B5790F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ECF82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CA_n7A-n78(2A)-n102E</w:t>
            </w:r>
          </w:p>
        </w:tc>
        <w:tc>
          <w:tcPr>
            <w:tcW w:w="2785" w:type="dxa"/>
            <w:tcBorders>
              <w:top w:val="single" w:sz="4" w:space="0" w:color="auto"/>
              <w:left w:val="single" w:sz="4" w:space="0" w:color="auto"/>
              <w:bottom w:val="nil"/>
              <w:right w:val="single" w:sz="4" w:space="0" w:color="auto"/>
            </w:tcBorders>
            <w:vAlign w:val="center"/>
          </w:tcPr>
          <w:p w14:paraId="4CF8046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1CE759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4881A08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FF76ABA"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41C630B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B46EF4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613FE242" w14:textId="77777777" w:rsidTr="003C747C">
        <w:trPr>
          <w:trHeight w:val="29"/>
        </w:trPr>
        <w:tc>
          <w:tcPr>
            <w:tcW w:w="2742" w:type="dxa"/>
            <w:tcBorders>
              <w:top w:val="nil"/>
              <w:left w:val="single" w:sz="4" w:space="0" w:color="auto"/>
              <w:bottom w:val="nil"/>
              <w:right w:val="single" w:sz="4" w:space="0" w:color="auto"/>
            </w:tcBorders>
            <w:vAlign w:val="center"/>
          </w:tcPr>
          <w:p w14:paraId="09609FC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DF806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D855F"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8026FD1"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0888AC2" w14:textId="77777777" w:rsidR="003C747C" w:rsidRPr="00C30686" w:rsidRDefault="003C747C" w:rsidP="00E23E51">
            <w:pPr>
              <w:pStyle w:val="TAC"/>
              <w:rPr>
                <w:rFonts w:eastAsiaTheme="minorEastAsia"/>
                <w:lang w:val="en-US" w:eastAsia="zh-CN"/>
              </w:rPr>
            </w:pPr>
          </w:p>
        </w:tc>
      </w:tr>
      <w:tr w:rsidR="003C747C" w:rsidRPr="00C30686" w14:paraId="70B49D6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D7D7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655F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79408"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96C8C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5FA24EC4" w14:textId="77777777" w:rsidR="003C747C" w:rsidRPr="00C30686" w:rsidRDefault="003C747C" w:rsidP="00E23E51">
            <w:pPr>
              <w:pStyle w:val="TAC"/>
              <w:rPr>
                <w:rFonts w:eastAsiaTheme="minorEastAsia"/>
                <w:lang w:val="en-US" w:eastAsia="zh-CN"/>
              </w:rPr>
            </w:pPr>
          </w:p>
        </w:tc>
      </w:tr>
      <w:tr w:rsidR="003C747C" w:rsidRPr="00C30686" w14:paraId="773F2C0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0851D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CA_n7A-n78(2A)-n102(2A)</w:t>
            </w:r>
          </w:p>
        </w:tc>
        <w:tc>
          <w:tcPr>
            <w:tcW w:w="2785" w:type="dxa"/>
            <w:tcBorders>
              <w:top w:val="single" w:sz="4" w:space="0" w:color="auto"/>
              <w:left w:val="single" w:sz="4" w:space="0" w:color="auto"/>
              <w:bottom w:val="nil"/>
              <w:right w:val="single" w:sz="4" w:space="0" w:color="auto"/>
            </w:tcBorders>
            <w:vAlign w:val="center"/>
          </w:tcPr>
          <w:p w14:paraId="463866A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7CC7857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0D58DE4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55544B5"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53399C95"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438EF3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1DE24448" w14:textId="77777777" w:rsidTr="003C747C">
        <w:trPr>
          <w:trHeight w:val="29"/>
        </w:trPr>
        <w:tc>
          <w:tcPr>
            <w:tcW w:w="2742" w:type="dxa"/>
            <w:tcBorders>
              <w:top w:val="nil"/>
              <w:left w:val="single" w:sz="4" w:space="0" w:color="auto"/>
              <w:bottom w:val="nil"/>
              <w:right w:val="single" w:sz="4" w:space="0" w:color="auto"/>
            </w:tcBorders>
            <w:vAlign w:val="center"/>
          </w:tcPr>
          <w:p w14:paraId="4D8941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A4371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2D6D5"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45882E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2A34D89" w14:textId="77777777" w:rsidR="003C747C" w:rsidRPr="00C30686" w:rsidRDefault="003C747C" w:rsidP="00E23E51">
            <w:pPr>
              <w:pStyle w:val="TAC"/>
              <w:rPr>
                <w:rFonts w:eastAsiaTheme="minorEastAsia"/>
                <w:lang w:val="en-US" w:eastAsia="zh-CN"/>
              </w:rPr>
            </w:pPr>
          </w:p>
        </w:tc>
      </w:tr>
      <w:tr w:rsidR="003C747C" w:rsidRPr="00C30686" w14:paraId="1D70F37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624AE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DF99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218438"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2DA5819"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2D72854F" w14:textId="77777777" w:rsidR="003C747C" w:rsidRPr="00C30686" w:rsidRDefault="003C747C" w:rsidP="00E23E51">
            <w:pPr>
              <w:pStyle w:val="TAC"/>
              <w:rPr>
                <w:rFonts w:eastAsiaTheme="minorEastAsia"/>
                <w:lang w:val="en-US" w:eastAsia="zh-CN"/>
              </w:rPr>
            </w:pPr>
          </w:p>
        </w:tc>
      </w:tr>
      <w:tr w:rsidR="003C747C" w:rsidRPr="00C30686" w14:paraId="3E9148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38751F" w14:textId="77777777" w:rsidR="003C747C" w:rsidRPr="00C30686" w:rsidRDefault="003C747C" w:rsidP="00E23E51">
            <w:pPr>
              <w:pStyle w:val="TAC"/>
              <w:rPr>
                <w:rFonts w:eastAsiaTheme="minorEastAsia"/>
                <w:lang w:val="en-US" w:eastAsia="zh-CN"/>
              </w:rPr>
            </w:pPr>
            <w:r w:rsidRPr="00C30686">
              <w:rPr>
                <w:rFonts w:eastAsia="DengXian"/>
                <w:szCs w:val="18"/>
                <w:lang w:val="en-US" w:eastAsia="zh-CN"/>
              </w:rPr>
              <w:t>CA_n8A-n20A-n75A</w:t>
            </w:r>
          </w:p>
        </w:tc>
        <w:tc>
          <w:tcPr>
            <w:tcW w:w="2785" w:type="dxa"/>
            <w:tcBorders>
              <w:top w:val="single" w:sz="4" w:space="0" w:color="auto"/>
              <w:left w:val="single" w:sz="4" w:space="0" w:color="auto"/>
              <w:bottom w:val="nil"/>
              <w:right w:val="single" w:sz="4" w:space="0" w:color="auto"/>
            </w:tcBorders>
            <w:vAlign w:val="center"/>
          </w:tcPr>
          <w:p w14:paraId="3DF1E0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492D2E"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956ECFE"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6CE975C"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38791E6D" w14:textId="77777777" w:rsidTr="003C747C">
        <w:trPr>
          <w:trHeight w:val="29"/>
        </w:trPr>
        <w:tc>
          <w:tcPr>
            <w:tcW w:w="2742" w:type="dxa"/>
            <w:tcBorders>
              <w:top w:val="nil"/>
              <w:left w:val="single" w:sz="4" w:space="0" w:color="auto"/>
              <w:bottom w:val="nil"/>
              <w:right w:val="single" w:sz="4" w:space="0" w:color="auto"/>
            </w:tcBorders>
            <w:vAlign w:val="center"/>
          </w:tcPr>
          <w:p w14:paraId="669E5E7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9B66A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E09EE"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D8FD390"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20</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1B42EED" w14:textId="77777777" w:rsidR="003C747C" w:rsidRPr="00C30686" w:rsidRDefault="003C747C" w:rsidP="00E23E51">
            <w:pPr>
              <w:pStyle w:val="TAC"/>
              <w:rPr>
                <w:rFonts w:eastAsiaTheme="minorEastAsia"/>
                <w:lang w:val="en-US" w:eastAsia="zh-CN"/>
              </w:rPr>
            </w:pPr>
          </w:p>
        </w:tc>
      </w:tr>
      <w:tr w:rsidR="003C747C" w:rsidRPr="00C30686" w14:paraId="7AE2104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911D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2F4D0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9FBAE"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0828ED4C"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25244119" w14:textId="77777777" w:rsidR="003C747C" w:rsidRPr="00C30686" w:rsidRDefault="003C747C" w:rsidP="00E23E51">
            <w:pPr>
              <w:pStyle w:val="TAC"/>
              <w:rPr>
                <w:rFonts w:eastAsiaTheme="minorEastAsia"/>
                <w:lang w:val="en-US" w:eastAsia="zh-CN"/>
              </w:rPr>
            </w:pPr>
          </w:p>
        </w:tc>
      </w:tr>
      <w:tr w:rsidR="003C747C" w:rsidRPr="00C30686" w14:paraId="0D321E0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987154" w14:textId="77777777" w:rsidR="003C747C" w:rsidRPr="00C30686" w:rsidRDefault="003C747C" w:rsidP="00E23E51">
            <w:pPr>
              <w:pStyle w:val="TAC"/>
              <w:rPr>
                <w:rFonts w:eastAsiaTheme="minorEastAsia"/>
                <w:lang w:val="en-US" w:eastAsia="zh-CN"/>
              </w:rPr>
            </w:pPr>
            <w:r w:rsidRPr="00C30686">
              <w:rPr>
                <w:rFonts w:eastAsia="DengXian"/>
                <w:szCs w:val="18"/>
                <w:lang w:val="en-US" w:eastAsia="zh-CN"/>
              </w:rPr>
              <w:t>CA_n8A-n28A-n75A</w:t>
            </w:r>
          </w:p>
        </w:tc>
        <w:tc>
          <w:tcPr>
            <w:tcW w:w="2785" w:type="dxa"/>
            <w:tcBorders>
              <w:top w:val="single" w:sz="4" w:space="0" w:color="auto"/>
              <w:left w:val="single" w:sz="4" w:space="0" w:color="auto"/>
              <w:bottom w:val="nil"/>
              <w:right w:val="single" w:sz="4" w:space="0" w:color="auto"/>
            </w:tcBorders>
            <w:vAlign w:val="center"/>
          </w:tcPr>
          <w:p w14:paraId="6C407A0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97636D"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ACDF549"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A47BD32"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78696D1D" w14:textId="77777777" w:rsidTr="003C747C">
        <w:trPr>
          <w:trHeight w:val="29"/>
        </w:trPr>
        <w:tc>
          <w:tcPr>
            <w:tcW w:w="2742" w:type="dxa"/>
            <w:tcBorders>
              <w:top w:val="nil"/>
              <w:left w:val="single" w:sz="4" w:space="0" w:color="auto"/>
              <w:bottom w:val="nil"/>
              <w:right w:val="single" w:sz="4" w:space="0" w:color="auto"/>
            </w:tcBorders>
            <w:vAlign w:val="center"/>
          </w:tcPr>
          <w:p w14:paraId="56B5C2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0627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04718"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2541B51"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FA8C3B9" w14:textId="77777777" w:rsidR="003C747C" w:rsidRPr="00C30686" w:rsidRDefault="003C747C" w:rsidP="00E23E51">
            <w:pPr>
              <w:pStyle w:val="TAC"/>
              <w:rPr>
                <w:rFonts w:eastAsiaTheme="minorEastAsia"/>
                <w:lang w:val="en-US" w:eastAsia="zh-CN"/>
              </w:rPr>
            </w:pPr>
          </w:p>
        </w:tc>
      </w:tr>
      <w:tr w:rsidR="003C747C" w:rsidRPr="00C30686" w14:paraId="7CC411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8BFAB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1EA1E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56619"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3D9A7E63"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6AEF635F" w14:textId="77777777" w:rsidR="003C747C" w:rsidRPr="00C30686" w:rsidRDefault="003C747C" w:rsidP="00E23E51">
            <w:pPr>
              <w:pStyle w:val="TAC"/>
              <w:rPr>
                <w:rFonts w:eastAsiaTheme="minorEastAsia"/>
                <w:lang w:val="en-US" w:eastAsia="zh-CN"/>
              </w:rPr>
            </w:pPr>
          </w:p>
        </w:tc>
      </w:tr>
      <w:tr w:rsidR="003C747C" w:rsidRPr="00C30686" w14:paraId="4F801597" w14:textId="77777777" w:rsidTr="003C747C">
        <w:trPr>
          <w:trHeight w:val="29"/>
        </w:trPr>
        <w:tc>
          <w:tcPr>
            <w:tcW w:w="2742" w:type="dxa"/>
            <w:vMerge w:val="restart"/>
            <w:tcBorders>
              <w:top w:val="nil"/>
              <w:left w:val="single" w:sz="4" w:space="0" w:color="auto"/>
              <w:bottom w:val="single" w:sz="4" w:space="0" w:color="auto"/>
              <w:right w:val="single" w:sz="4" w:space="0" w:color="auto"/>
            </w:tcBorders>
            <w:vAlign w:val="center"/>
          </w:tcPr>
          <w:p w14:paraId="08D9608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CA_n8A-n28A-n78A</w:t>
            </w:r>
          </w:p>
        </w:tc>
        <w:tc>
          <w:tcPr>
            <w:tcW w:w="2785" w:type="dxa"/>
            <w:tcBorders>
              <w:top w:val="nil"/>
              <w:left w:val="single" w:sz="4" w:space="0" w:color="auto"/>
              <w:bottom w:val="nil"/>
              <w:right w:val="single" w:sz="4" w:space="0" w:color="auto"/>
            </w:tcBorders>
            <w:vAlign w:val="center"/>
          </w:tcPr>
          <w:p w14:paraId="165866D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6D48F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3956B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464E939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1AC35E18" w14:textId="77777777" w:rsidTr="003C747C">
        <w:trPr>
          <w:trHeight w:val="29"/>
        </w:trPr>
        <w:tc>
          <w:tcPr>
            <w:tcW w:w="0" w:type="auto"/>
            <w:vMerge/>
            <w:tcBorders>
              <w:top w:val="nil"/>
              <w:left w:val="single" w:sz="4" w:space="0" w:color="auto"/>
              <w:bottom w:val="single" w:sz="4" w:space="0" w:color="auto"/>
              <w:right w:val="single" w:sz="4" w:space="0" w:color="auto"/>
            </w:tcBorders>
            <w:vAlign w:val="center"/>
          </w:tcPr>
          <w:p w14:paraId="7FC91B9E"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61356D7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54BD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2A65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48E1B8A" w14:textId="77777777" w:rsidR="003C747C" w:rsidRPr="00C30686" w:rsidRDefault="003C747C" w:rsidP="00E23E51">
            <w:pPr>
              <w:pStyle w:val="TAC"/>
              <w:rPr>
                <w:rFonts w:eastAsiaTheme="minorEastAsia"/>
                <w:szCs w:val="18"/>
                <w:lang w:val="en-US" w:eastAsia="zh-CN"/>
              </w:rPr>
            </w:pPr>
          </w:p>
        </w:tc>
      </w:tr>
      <w:tr w:rsidR="003C747C" w:rsidRPr="00C30686" w14:paraId="47A1253C" w14:textId="77777777" w:rsidTr="003C747C">
        <w:trPr>
          <w:trHeight w:val="29"/>
        </w:trPr>
        <w:tc>
          <w:tcPr>
            <w:tcW w:w="0" w:type="auto"/>
            <w:vMerge/>
            <w:tcBorders>
              <w:top w:val="nil"/>
              <w:left w:val="single" w:sz="4" w:space="0" w:color="auto"/>
              <w:bottom w:val="single" w:sz="4" w:space="0" w:color="auto"/>
              <w:right w:val="single" w:sz="4" w:space="0" w:color="auto"/>
            </w:tcBorders>
            <w:vAlign w:val="center"/>
          </w:tcPr>
          <w:p w14:paraId="53FD73D8"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D51F6F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D39B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B1C6B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C4329A3" w14:textId="77777777" w:rsidR="003C747C" w:rsidRPr="00C30686" w:rsidRDefault="003C747C" w:rsidP="00E23E51">
            <w:pPr>
              <w:pStyle w:val="TAC"/>
              <w:rPr>
                <w:rFonts w:eastAsiaTheme="minorEastAsia"/>
                <w:szCs w:val="18"/>
                <w:lang w:val="en-US" w:eastAsia="zh-CN"/>
              </w:rPr>
            </w:pPr>
          </w:p>
        </w:tc>
      </w:tr>
      <w:tr w:rsidR="003C747C" w:rsidRPr="00C30686" w14:paraId="6CB6BFCC" w14:textId="77777777" w:rsidTr="003C747C">
        <w:trPr>
          <w:trHeight w:val="29"/>
        </w:trPr>
        <w:tc>
          <w:tcPr>
            <w:tcW w:w="0" w:type="auto"/>
            <w:tcBorders>
              <w:top w:val="nil"/>
              <w:left w:val="single" w:sz="4" w:space="0" w:color="auto"/>
              <w:bottom w:val="nil"/>
              <w:right w:val="single" w:sz="4" w:space="0" w:color="auto"/>
            </w:tcBorders>
          </w:tcPr>
          <w:p w14:paraId="0C1E5288"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CA_n8A-n38A-n40A</w:t>
            </w:r>
          </w:p>
        </w:tc>
        <w:tc>
          <w:tcPr>
            <w:tcW w:w="2785" w:type="dxa"/>
            <w:tcBorders>
              <w:top w:val="nil"/>
              <w:left w:val="single" w:sz="4" w:space="0" w:color="auto"/>
              <w:bottom w:val="nil"/>
              <w:right w:val="single" w:sz="4" w:space="0" w:color="auto"/>
            </w:tcBorders>
            <w:vAlign w:val="center"/>
          </w:tcPr>
          <w:p w14:paraId="0250D5D2" w14:textId="77777777" w:rsidR="003C747C" w:rsidRPr="00C30686" w:rsidRDefault="003C747C" w:rsidP="00E23E51">
            <w:pPr>
              <w:pStyle w:val="TAC"/>
              <w:rPr>
                <w:rFonts w:eastAsiaTheme="minorEastAsia"/>
                <w:szCs w:val="18"/>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7227856B"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eastAsia="en-GB"/>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36598C" w14:textId="77777777" w:rsidR="003C747C" w:rsidRPr="00C30686" w:rsidRDefault="003C747C" w:rsidP="00E23E51">
            <w:pPr>
              <w:pStyle w:val="TAC"/>
              <w:rPr>
                <w:rFonts w:eastAsiaTheme="minorEastAsia"/>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D16548F" w14:textId="77777777" w:rsidR="003C747C" w:rsidRPr="00C30686" w:rsidRDefault="003C747C" w:rsidP="00E23E51">
            <w:pPr>
              <w:pStyle w:val="TAC"/>
              <w:rPr>
                <w:rFonts w:eastAsiaTheme="minorEastAsia"/>
                <w:szCs w:val="18"/>
                <w:lang w:val="en-US" w:eastAsia="zh-CN"/>
              </w:rPr>
            </w:pPr>
            <w:r w:rsidRPr="00C30686">
              <w:rPr>
                <w:rFonts w:eastAsia="SimSun"/>
                <w:kern w:val="2"/>
                <w:szCs w:val="18"/>
                <w:lang w:val="en-US" w:eastAsia="zh-CN"/>
              </w:rPr>
              <w:t>0</w:t>
            </w:r>
          </w:p>
        </w:tc>
      </w:tr>
      <w:tr w:rsidR="003C747C" w:rsidRPr="00C30686" w14:paraId="477CA4FF" w14:textId="77777777" w:rsidTr="003C747C">
        <w:trPr>
          <w:trHeight w:val="29"/>
        </w:trPr>
        <w:tc>
          <w:tcPr>
            <w:tcW w:w="0" w:type="auto"/>
            <w:tcBorders>
              <w:top w:val="nil"/>
              <w:left w:val="single" w:sz="4" w:space="0" w:color="auto"/>
              <w:bottom w:val="nil"/>
              <w:right w:val="single" w:sz="4" w:space="0" w:color="auto"/>
            </w:tcBorders>
          </w:tcPr>
          <w:p w14:paraId="39E8EABF"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782821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6A5D9"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3D52D5A" w14:textId="77777777" w:rsidR="003C747C" w:rsidRPr="00C30686" w:rsidRDefault="003C747C" w:rsidP="00E23E51">
            <w:pPr>
              <w:pStyle w:val="TAC"/>
              <w:rPr>
                <w:rFonts w:eastAsiaTheme="minorEastAsia"/>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439C663" w14:textId="77777777" w:rsidR="003C747C" w:rsidRPr="00C30686" w:rsidRDefault="003C747C" w:rsidP="00E23E51">
            <w:pPr>
              <w:pStyle w:val="TAC"/>
              <w:rPr>
                <w:rFonts w:eastAsiaTheme="minorEastAsia"/>
                <w:szCs w:val="18"/>
                <w:lang w:val="en-US" w:eastAsia="zh-CN"/>
              </w:rPr>
            </w:pPr>
          </w:p>
        </w:tc>
      </w:tr>
      <w:tr w:rsidR="003C747C" w:rsidRPr="00C30686" w14:paraId="3303E031" w14:textId="77777777" w:rsidTr="003C747C">
        <w:trPr>
          <w:trHeight w:val="29"/>
        </w:trPr>
        <w:tc>
          <w:tcPr>
            <w:tcW w:w="0" w:type="auto"/>
            <w:tcBorders>
              <w:top w:val="nil"/>
              <w:left w:val="single" w:sz="4" w:space="0" w:color="auto"/>
              <w:bottom w:val="single" w:sz="4" w:space="0" w:color="auto"/>
              <w:right w:val="single" w:sz="4" w:space="0" w:color="auto"/>
            </w:tcBorders>
          </w:tcPr>
          <w:p w14:paraId="13D2AD18"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4473F1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D5418"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D9FC94E" w14:textId="77777777" w:rsidR="003C747C" w:rsidRPr="00C30686" w:rsidRDefault="003C747C" w:rsidP="00E23E51">
            <w:pPr>
              <w:pStyle w:val="TAC"/>
              <w:rPr>
                <w:rFonts w:eastAsiaTheme="minorEastAsia"/>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5FA6BBC" w14:textId="77777777" w:rsidR="003C747C" w:rsidRPr="00C30686" w:rsidRDefault="003C747C" w:rsidP="00E23E51">
            <w:pPr>
              <w:pStyle w:val="TAC"/>
              <w:rPr>
                <w:rFonts w:eastAsiaTheme="minorEastAsia"/>
                <w:szCs w:val="18"/>
                <w:lang w:val="en-US" w:eastAsia="zh-CN"/>
              </w:rPr>
            </w:pPr>
          </w:p>
        </w:tc>
      </w:tr>
      <w:tr w:rsidR="003C747C" w:rsidRPr="00C30686" w14:paraId="784CD78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6BC89E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7A03FF91" w14:textId="77777777" w:rsidR="003C747C" w:rsidRPr="00C30686" w:rsidRDefault="003C747C" w:rsidP="00E23E51">
            <w:pPr>
              <w:pStyle w:val="TAC"/>
              <w:rPr>
                <w:rFonts w:eastAsiaTheme="minorEastAsia"/>
                <w:szCs w:val="18"/>
                <w:lang w:eastAsia="zh-CN"/>
              </w:rPr>
            </w:pPr>
            <w:r w:rsidRPr="00C30686">
              <w:rPr>
                <w:rFonts w:eastAsiaTheme="minorEastAsia" w:hint="eastAsia"/>
                <w:szCs w:val="18"/>
                <w:lang w:eastAsia="zh-CN"/>
              </w:rPr>
              <w:t>CA_n8A-n39A</w:t>
            </w:r>
          </w:p>
          <w:p w14:paraId="06705FE8" w14:textId="77777777" w:rsidR="003C747C" w:rsidRPr="00C30686" w:rsidRDefault="003C747C" w:rsidP="00E23E51">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201BEF12"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AAF4A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1C3224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05D1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24ABC30" w14:textId="77777777" w:rsidTr="003C747C">
        <w:trPr>
          <w:trHeight w:val="29"/>
        </w:trPr>
        <w:tc>
          <w:tcPr>
            <w:tcW w:w="2742" w:type="dxa"/>
            <w:tcBorders>
              <w:top w:val="nil"/>
              <w:left w:val="single" w:sz="4" w:space="0" w:color="auto"/>
              <w:bottom w:val="nil"/>
              <w:right w:val="single" w:sz="4" w:space="0" w:color="auto"/>
            </w:tcBorders>
            <w:vAlign w:val="center"/>
          </w:tcPr>
          <w:p w14:paraId="36F4CD3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710D3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5FD0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A99F3C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28FBA5" w14:textId="77777777" w:rsidR="003C747C" w:rsidRPr="00C30686" w:rsidRDefault="003C747C" w:rsidP="00E23E51">
            <w:pPr>
              <w:pStyle w:val="TAC"/>
              <w:rPr>
                <w:rFonts w:eastAsiaTheme="minorEastAsia"/>
                <w:lang w:val="en-US" w:eastAsia="zh-CN"/>
              </w:rPr>
            </w:pPr>
          </w:p>
        </w:tc>
      </w:tr>
      <w:tr w:rsidR="003C747C" w:rsidRPr="00C30686" w14:paraId="3628802F" w14:textId="77777777" w:rsidTr="003C747C">
        <w:trPr>
          <w:trHeight w:val="29"/>
        </w:trPr>
        <w:tc>
          <w:tcPr>
            <w:tcW w:w="2742" w:type="dxa"/>
            <w:tcBorders>
              <w:top w:val="nil"/>
              <w:left w:val="single" w:sz="4" w:space="0" w:color="auto"/>
              <w:bottom w:val="nil"/>
              <w:right w:val="single" w:sz="4" w:space="0" w:color="auto"/>
            </w:tcBorders>
            <w:vAlign w:val="center"/>
          </w:tcPr>
          <w:p w14:paraId="18224FB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58BD8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6BB7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71C38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3C662865" w14:textId="77777777" w:rsidR="003C747C" w:rsidRPr="00C30686" w:rsidRDefault="003C747C" w:rsidP="00E23E51">
            <w:pPr>
              <w:pStyle w:val="TAC"/>
              <w:rPr>
                <w:rFonts w:eastAsiaTheme="minorEastAsia"/>
                <w:lang w:val="en-US" w:eastAsia="zh-CN"/>
              </w:rPr>
            </w:pPr>
          </w:p>
        </w:tc>
      </w:tr>
      <w:tr w:rsidR="003C747C" w:rsidRPr="00C30686" w14:paraId="396AF092" w14:textId="77777777" w:rsidTr="003C747C">
        <w:trPr>
          <w:trHeight w:val="29"/>
        </w:trPr>
        <w:tc>
          <w:tcPr>
            <w:tcW w:w="2742" w:type="dxa"/>
            <w:tcBorders>
              <w:top w:val="nil"/>
              <w:left w:val="single" w:sz="4" w:space="0" w:color="auto"/>
              <w:bottom w:val="nil"/>
              <w:right w:val="single" w:sz="4" w:space="0" w:color="auto"/>
            </w:tcBorders>
            <w:vAlign w:val="center"/>
          </w:tcPr>
          <w:p w14:paraId="4ACA6E94"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30105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4FE6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94A6E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775E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8AAA402" w14:textId="77777777" w:rsidTr="003C747C">
        <w:trPr>
          <w:trHeight w:val="29"/>
        </w:trPr>
        <w:tc>
          <w:tcPr>
            <w:tcW w:w="2742" w:type="dxa"/>
            <w:tcBorders>
              <w:top w:val="nil"/>
              <w:left w:val="single" w:sz="4" w:space="0" w:color="auto"/>
              <w:bottom w:val="nil"/>
              <w:right w:val="single" w:sz="4" w:space="0" w:color="auto"/>
            </w:tcBorders>
            <w:vAlign w:val="center"/>
          </w:tcPr>
          <w:p w14:paraId="569BD71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97AD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9E1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378E4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E17DFA" w14:textId="77777777" w:rsidR="003C747C" w:rsidRPr="00C30686" w:rsidRDefault="003C747C" w:rsidP="00E23E51">
            <w:pPr>
              <w:pStyle w:val="TAC"/>
              <w:rPr>
                <w:rFonts w:eastAsiaTheme="minorEastAsia"/>
                <w:lang w:val="en-US" w:eastAsia="zh-CN"/>
              </w:rPr>
            </w:pPr>
          </w:p>
        </w:tc>
      </w:tr>
      <w:tr w:rsidR="003C747C" w:rsidRPr="00C30686" w14:paraId="09B88D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629F7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8B8D2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359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75BF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422E6A80" w14:textId="77777777" w:rsidR="003C747C" w:rsidRPr="00C30686" w:rsidRDefault="003C747C" w:rsidP="00E23E51">
            <w:pPr>
              <w:pStyle w:val="TAC"/>
              <w:rPr>
                <w:rFonts w:eastAsiaTheme="minorEastAsia"/>
                <w:lang w:val="en-US" w:eastAsia="zh-CN"/>
              </w:rPr>
            </w:pPr>
          </w:p>
        </w:tc>
      </w:tr>
      <w:tr w:rsidR="003C747C" w:rsidRPr="00C30686" w14:paraId="66852366" w14:textId="77777777" w:rsidTr="003C747C">
        <w:trPr>
          <w:trHeight w:val="29"/>
        </w:trPr>
        <w:tc>
          <w:tcPr>
            <w:tcW w:w="2742" w:type="dxa"/>
            <w:tcBorders>
              <w:top w:val="nil"/>
              <w:left w:val="single" w:sz="4" w:space="0" w:color="auto"/>
              <w:bottom w:val="nil"/>
              <w:right w:val="single" w:sz="4" w:space="0" w:color="auto"/>
            </w:tcBorders>
          </w:tcPr>
          <w:p w14:paraId="080A58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CA_n8A-n39A-n79A</w:t>
            </w:r>
          </w:p>
        </w:tc>
        <w:tc>
          <w:tcPr>
            <w:tcW w:w="2785" w:type="dxa"/>
            <w:tcBorders>
              <w:top w:val="nil"/>
              <w:left w:val="single" w:sz="4" w:space="0" w:color="auto"/>
              <w:bottom w:val="nil"/>
              <w:right w:val="single" w:sz="4" w:space="0" w:color="auto"/>
            </w:tcBorders>
          </w:tcPr>
          <w:p w14:paraId="0FF1B424" w14:textId="77777777" w:rsidR="003C747C" w:rsidRPr="00C30686" w:rsidRDefault="003C747C" w:rsidP="00E23E51">
            <w:pPr>
              <w:pStyle w:val="TAC"/>
              <w:rPr>
                <w:rFonts w:eastAsiaTheme="minorEastAsia"/>
                <w:szCs w:val="18"/>
                <w:lang w:eastAsia="zh-CN"/>
              </w:rPr>
            </w:pPr>
            <w:r w:rsidRPr="00C30686">
              <w:rPr>
                <w:rFonts w:eastAsiaTheme="minorEastAsia" w:hint="eastAsia"/>
                <w:szCs w:val="18"/>
                <w:lang w:eastAsia="zh-CN"/>
              </w:rPr>
              <w:t>CA_n8A-n39A</w:t>
            </w:r>
          </w:p>
          <w:p w14:paraId="46987ECD" w14:textId="77777777" w:rsidR="003C747C" w:rsidRPr="00C30686" w:rsidRDefault="003C747C" w:rsidP="00E23E51">
            <w:pPr>
              <w:pStyle w:val="TAC"/>
              <w:rPr>
                <w:rFonts w:eastAsiaTheme="minorEastAsia"/>
                <w:szCs w:val="18"/>
                <w:lang w:eastAsia="zh-CN"/>
              </w:rPr>
            </w:pPr>
            <w:r w:rsidRPr="00C30686">
              <w:rPr>
                <w:rFonts w:eastAsiaTheme="minorEastAsia" w:hint="eastAsia"/>
                <w:szCs w:val="18"/>
                <w:lang w:eastAsia="zh-CN"/>
              </w:rPr>
              <w:t>CA_n8A-n79A</w:t>
            </w:r>
          </w:p>
          <w:p w14:paraId="63456160"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eastAsia="zh-CN"/>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77B597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C72007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0C885D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3CCDF3E" w14:textId="77777777" w:rsidTr="003C747C">
        <w:trPr>
          <w:trHeight w:val="29"/>
        </w:trPr>
        <w:tc>
          <w:tcPr>
            <w:tcW w:w="2742" w:type="dxa"/>
            <w:tcBorders>
              <w:top w:val="nil"/>
              <w:left w:val="single" w:sz="4" w:space="0" w:color="auto"/>
              <w:bottom w:val="nil"/>
              <w:right w:val="single" w:sz="4" w:space="0" w:color="auto"/>
            </w:tcBorders>
          </w:tcPr>
          <w:p w14:paraId="1CABEA8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A511B2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B86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57AFF21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tcPr>
          <w:p w14:paraId="13E71993" w14:textId="77777777" w:rsidR="003C747C" w:rsidRPr="00C30686" w:rsidRDefault="003C747C" w:rsidP="00E23E51">
            <w:pPr>
              <w:pStyle w:val="TAC"/>
              <w:rPr>
                <w:rFonts w:eastAsiaTheme="minorEastAsia"/>
                <w:lang w:val="en-US" w:eastAsia="zh-CN"/>
              </w:rPr>
            </w:pPr>
          </w:p>
        </w:tc>
      </w:tr>
      <w:tr w:rsidR="003C747C" w:rsidRPr="00C30686" w14:paraId="5D836EC5" w14:textId="77777777" w:rsidTr="003C747C">
        <w:trPr>
          <w:trHeight w:val="29"/>
        </w:trPr>
        <w:tc>
          <w:tcPr>
            <w:tcW w:w="2742" w:type="dxa"/>
            <w:tcBorders>
              <w:top w:val="nil"/>
              <w:left w:val="single" w:sz="4" w:space="0" w:color="auto"/>
              <w:bottom w:val="single" w:sz="4" w:space="0" w:color="auto"/>
              <w:right w:val="single" w:sz="4" w:space="0" w:color="auto"/>
            </w:tcBorders>
          </w:tcPr>
          <w:p w14:paraId="059D01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35EAD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244C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tcPr>
          <w:p w14:paraId="159A031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40, 50, 60, 80, 100</w:t>
            </w:r>
          </w:p>
        </w:tc>
        <w:tc>
          <w:tcPr>
            <w:tcW w:w="2445" w:type="dxa"/>
            <w:tcBorders>
              <w:top w:val="nil"/>
              <w:left w:val="single" w:sz="4" w:space="0" w:color="auto"/>
              <w:bottom w:val="single" w:sz="4" w:space="0" w:color="auto"/>
              <w:right w:val="single" w:sz="4" w:space="0" w:color="auto"/>
            </w:tcBorders>
          </w:tcPr>
          <w:p w14:paraId="507617FF" w14:textId="77777777" w:rsidR="003C747C" w:rsidRPr="00C30686" w:rsidRDefault="003C747C" w:rsidP="00E23E51">
            <w:pPr>
              <w:pStyle w:val="TAC"/>
              <w:rPr>
                <w:rFonts w:eastAsiaTheme="minorEastAsia"/>
                <w:lang w:val="en-US" w:eastAsia="zh-CN"/>
              </w:rPr>
            </w:pPr>
          </w:p>
        </w:tc>
      </w:tr>
      <w:tr w:rsidR="003C747C" w:rsidRPr="00C30686" w14:paraId="73C4AB20" w14:textId="77777777" w:rsidTr="003C747C">
        <w:trPr>
          <w:trHeight w:val="29"/>
        </w:trPr>
        <w:tc>
          <w:tcPr>
            <w:tcW w:w="2742" w:type="dxa"/>
            <w:tcBorders>
              <w:top w:val="nil"/>
              <w:left w:val="single" w:sz="4" w:space="0" w:color="auto"/>
              <w:bottom w:val="nil"/>
              <w:right w:val="single" w:sz="4" w:space="0" w:color="auto"/>
            </w:tcBorders>
            <w:vAlign w:val="center"/>
          </w:tcPr>
          <w:p w14:paraId="163D73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CA_n8A-n40A-n41A</w:t>
            </w:r>
          </w:p>
        </w:tc>
        <w:tc>
          <w:tcPr>
            <w:tcW w:w="2785" w:type="dxa"/>
            <w:tcBorders>
              <w:top w:val="nil"/>
              <w:left w:val="single" w:sz="4" w:space="0" w:color="auto"/>
              <w:bottom w:val="nil"/>
              <w:right w:val="single" w:sz="4" w:space="0" w:color="auto"/>
            </w:tcBorders>
            <w:vAlign w:val="center"/>
          </w:tcPr>
          <w:p w14:paraId="4E7D34DA"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34616DE8"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18C2278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B738C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AEEAD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1945D1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39FE8691" w14:textId="77777777" w:rsidTr="003C747C">
        <w:trPr>
          <w:trHeight w:val="29"/>
        </w:trPr>
        <w:tc>
          <w:tcPr>
            <w:tcW w:w="2742" w:type="dxa"/>
            <w:tcBorders>
              <w:top w:val="nil"/>
              <w:left w:val="single" w:sz="4" w:space="0" w:color="auto"/>
              <w:bottom w:val="nil"/>
              <w:right w:val="single" w:sz="4" w:space="0" w:color="auto"/>
            </w:tcBorders>
            <w:vAlign w:val="center"/>
          </w:tcPr>
          <w:p w14:paraId="5AE5CE0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1ECA6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87B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4AA8DC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E0D944A" w14:textId="77777777" w:rsidR="003C747C" w:rsidRPr="00C30686" w:rsidRDefault="003C747C" w:rsidP="00E23E51">
            <w:pPr>
              <w:pStyle w:val="TAC"/>
              <w:rPr>
                <w:rFonts w:eastAsiaTheme="minorEastAsia"/>
                <w:lang w:val="en-US" w:eastAsia="zh-CN"/>
              </w:rPr>
            </w:pPr>
          </w:p>
        </w:tc>
      </w:tr>
      <w:tr w:rsidR="003C747C" w:rsidRPr="00C30686" w14:paraId="7203EF5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7D3E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D53A7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14E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C98ED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1D48BCD" w14:textId="77777777" w:rsidR="003C747C" w:rsidRPr="00C30686" w:rsidRDefault="003C747C" w:rsidP="00E23E51">
            <w:pPr>
              <w:pStyle w:val="TAC"/>
              <w:rPr>
                <w:rFonts w:eastAsiaTheme="minorEastAsia"/>
                <w:lang w:val="en-US" w:eastAsia="zh-CN"/>
              </w:rPr>
            </w:pPr>
          </w:p>
        </w:tc>
      </w:tr>
      <w:tr w:rsidR="003C747C" w:rsidRPr="00C30686" w14:paraId="280395A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C02D6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33E4D4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CA_n8A-n40A</w:t>
            </w:r>
          </w:p>
          <w:p w14:paraId="6CB106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CA_n8A-n78A</w:t>
            </w:r>
          </w:p>
          <w:p w14:paraId="5E46F0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28EA7B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5C56A5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8CF799"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E59D661" w14:textId="77777777" w:rsidTr="003C747C">
        <w:trPr>
          <w:trHeight w:val="29"/>
        </w:trPr>
        <w:tc>
          <w:tcPr>
            <w:tcW w:w="2742" w:type="dxa"/>
            <w:tcBorders>
              <w:top w:val="nil"/>
              <w:left w:val="single" w:sz="4" w:space="0" w:color="auto"/>
              <w:bottom w:val="nil"/>
              <w:right w:val="single" w:sz="4" w:space="0" w:color="auto"/>
            </w:tcBorders>
            <w:vAlign w:val="center"/>
          </w:tcPr>
          <w:p w14:paraId="2C91F9A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23FD9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3AB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FA372C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3C770DD1" w14:textId="77777777" w:rsidR="003C747C" w:rsidRPr="00C30686" w:rsidRDefault="003C747C" w:rsidP="00E23E51">
            <w:pPr>
              <w:pStyle w:val="TAC"/>
              <w:rPr>
                <w:rFonts w:eastAsiaTheme="minorEastAsia"/>
                <w:lang w:val="en-US" w:eastAsia="zh-CN"/>
              </w:rPr>
            </w:pPr>
          </w:p>
        </w:tc>
      </w:tr>
      <w:tr w:rsidR="003C747C" w:rsidRPr="00C30686" w14:paraId="06BD81B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7821DB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BA73C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F7AC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A167D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1A806D" w14:textId="77777777" w:rsidR="003C747C" w:rsidRPr="00C30686" w:rsidRDefault="003C747C" w:rsidP="00E23E51">
            <w:pPr>
              <w:pStyle w:val="TAC"/>
              <w:rPr>
                <w:rFonts w:eastAsiaTheme="minorEastAsia"/>
                <w:lang w:val="en-US" w:eastAsia="zh-CN"/>
              </w:rPr>
            </w:pPr>
          </w:p>
        </w:tc>
      </w:tr>
      <w:tr w:rsidR="003C747C" w:rsidRPr="00C30686" w14:paraId="6D2F1FB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26BC4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7C10AA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6A0D1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D856A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47F28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A14059" w14:textId="77777777" w:rsidTr="003C747C">
        <w:trPr>
          <w:trHeight w:val="29"/>
        </w:trPr>
        <w:tc>
          <w:tcPr>
            <w:tcW w:w="2742" w:type="dxa"/>
            <w:tcBorders>
              <w:top w:val="nil"/>
              <w:left w:val="single" w:sz="4" w:space="0" w:color="auto"/>
              <w:bottom w:val="nil"/>
              <w:right w:val="single" w:sz="4" w:space="0" w:color="auto"/>
            </w:tcBorders>
            <w:vAlign w:val="center"/>
          </w:tcPr>
          <w:p w14:paraId="43E1B6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32B7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6CA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46FA5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1BFE94DA" w14:textId="77777777" w:rsidR="003C747C" w:rsidRPr="00C30686" w:rsidRDefault="003C747C" w:rsidP="00E23E51">
            <w:pPr>
              <w:pStyle w:val="TAC"/>
              <w:rPr>
                <w:rFonts w:eastAsiaTheme="minorEastAsia"/>
                <w:lang w:val="en-US" w:eastAsia="zh-CN"/>
              </w:rPr>
            </w:pPr>
          </w:p>
        </w:tc>
      </w:tr>
      <w:tr w:rsidR="003C747C" w:rsidRPr="00C30686" w14:paraId="2F306835" w14:textId="77777777" w:rsidTr="003C747C">
        <w:trPr>
          <w:trHeight w:val="29"/>
        </w:trPr>
        <w:tc>
          <w:tcPr>
            <w:tcW w:w="2742" w:type="dxa"/>
            <w:tcBorders>
              <w:top w:val="nil"/>
              <w:left w:val="single" w:sz="4" w:space="0" w:color="auto"/>
              <w:bottom w:val="nil"/>
              <w:right w:val="single" w:sz="4" w:space="0" w:color="auto"/>
            </w:tcBorders>
            <w:vAlign w:val="center"/>
          </w:tcPr>
          <w:p w14:paraId="152E3E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318EA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959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521F7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316DD30" w14:textId="77777777" w:rsidR="003C747C" w:rsidRPr="00C30686" w:rsidRDefault="003C747C" w:rsidP="00E23E51">
            <w:pPr>
              <w:pStyle w:val="TAC"/>
              <w:rPr>
                <w:rFonts w:eastAsiaTheme="minorEastAsia"/>
                <w:lang w:val="en-US" w:eastAsia="zh-CN"/>
              </w:rPr>
            </w:pPr>
          </w:p>
        </w:tc>
      </w:tr>
      <w:tr w:rsidR="003C747C" w:rsidRPr="00C30686" w14:paraId="4FC3EC78" w14:textId="77777777" w:rsidTr="003C747C">
        <w:trPr>
          <w:trHeight w:val="29"/>
        </w:trPr>
        <w:tc>
          <w:tcPr>
            <w:tcW w:w="2742" w:type="dxa"/>
            <w:tcBorders>
              <w:top w:val="nil"/>
              <w:left w:val="single" w:sz="4" w:space="0" w:color="auto"/>
              <w:bottom w:val="nil"/>
              <w:right w:val="single" w:sz="4" w:space="0" w:color="auto"/>
            </w:tcBorders>
            <w:vAlign w:val="center"/>
          </w:tcPr>
          <w:p w14:paraId="6F1A97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222A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6AF0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03455A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2C80D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5588665" w14:textId="77777777" w:rsidTr="003C747C">
        <w:trPr>
          <w:trHeight w:val="29"/>
        </w:trPr>
        <w:tc>
          <w:tcPr>
            <w:tcW w:w="2742" w:type="dxa"/>
            <w:tcBorders>
              <w:top w:val="nil"/>
              <w:left w:val="single" w:sz="4" w:space="0" w:color="auto"/>
              <w:bottom w:val="nil"/>
              <w:right w:val="single" w:sz="4" w:space="0" w:color="auto"/>
            </w:tcBorders>
            <w:vAlign w:val="center"/>
          </w:tcPr>
          <w:p w14:paraId="2A5385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27CD3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F852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7865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50EBE90D" w14:textId="77777777" w:rsidR="003C747C" w:rsidRPr="00C30686" w:rsidRDefault="003C747C" w:rsidP="00E23E51">
            <w:pPr>
              <w:pStyle w:val="TAC"/>
              <w:rPr>
                <w:rFonts w:eastAsiaTheme="minorEastAsia"/>
                <w:lang w:val="en-US" w:eastAsia="zh-CN"/>
              </w:rPr>
            </w:pPr>
          </w:p>
        </w:tc>
      </w:tr>
      <w:tr w:rsidR="003C747C" w:rsidRPr="00C30686" w14:paraId="7616AA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0288F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0404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2F0B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FE3D5D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28F7F62" w14:textId="77777777" w:rsidR="003C747C" w:rsidRPr="00C30686" w:rsidRDefault="003C747C" w:rsidP="00E23E51">
            <w:pPr>
              <w:pStyle w:val="TAC"/>
              <w:rPr>
                <w:rFonts w:eastAsiaTheme="minorEastAsia"/>
                <w:lang w:val="en-US" w:eastAsia="zh-CN"/>
              </w:rPr>
            </w:pPr>
          </w:p>
        </w:tc>
      </w:tr>
      <w:tr w:rsidR="003C747C" w:rsidRPr="00C30686" w14:paraId="61F841DC" w14:textId="77777777" w:rsidTr="003C747C">
        <w:trPr>
          <w:trHeight w:val="29"/>
        </w:trPr>
        <w:tc>
          <w:tcPr>
            <w:tcW w:w="2742" w:type="dxa"/>
            <w:tcBorders>
              <w:top w:val="nil"/>
              <w:left w:val="single" w:sz="4" w:space="0" w:color="auto"/>
              <w:bottom w:val="nil"/>
              <w:right w:val="single" w:sz="4" w:space="0" w:color="auto"/>
            </w:tcBorders>
            <w:vAlign w:val="center"/>
          </w:tcPr>
          <w:p w14:paraId="5E8920B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CA_n8A-n78A-n79A</w:t>
            </w:r>
          </w:p>
        </w:tc>
        <w:tc>
          <w:tcPr>
            <w:tcW w:w="2785" w:type="dxa"/>
            <w:tcBorders>
              <w:top w:val="nil"/>
              <w:left w:val="single" w:sz="4" w:space="0" w:color="auto"/>
              <w:bottom w:val="nil"/>
              <w:right w:val="single" w:sz="4" w:space="0" w:color="auto"/>
            </w:tcBorders>
            <w:vAlign w:val="center"/>
          </w:tcPr>
          <w:p w14:paraId="4DB98C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3F0B6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7A4E3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BB4CB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D2356DB" w14:textId="77777777" w:rsidTr="003C747C">
        <w:trPr>
          <w:trHeight w:val="29"/>
        </w:trPr>
        <w:tc>
          <w:tcPr>
            <w:tcW w:w="2742" w:type="dxa"/>
            <w:tcBorders>
              <w:top w:val="nil"/>
              <w:left w:val="single" w:sz="4" w:space="0" w:color="auto"/>
              <w:bottom w:val="nil"/>
              <w:right w:val="single" w:sz="4" w:space="0" w:color="auto"/>
            </w:tcBorders>
            <w:vAlign w:val="center"/>
          </w:tcPr>
          <w:p w14:paraId="0C0384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ED5B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6F3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28B7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2D03FD90" w14:textId="77777777" w:rsidR="003C747C" w:rsidRPr="00C30686" w:rsidRDefault="003C747C" w:rsidP="00E23E51">
            <w:pPr>
              <w:pStyle w:val="TAC"/>
              <w:rPr>
                <w:rFonts w:eastAsiaTheme="minorEastAsia"/>
                <w:lang w:val="en-US" w:eastAsia="zh-CN"/>
              </w:rPr>
            </w:pPr>
          </w:p>
        </w:tc>
      </w:tr>
      <w:tr w:rsidR="003C747C" w:rsidRPr="00C30686" w14:paraId="1A063A7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C7C5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EB1DE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E8268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81BC91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CFD3C7B" w14:textId="77777777" w:rsidR="003C747C" w:rsidRPr="00C30686" w:rsidRDefault="003C747C" w:rsidP="00E23E51">
            <w:pPr>
              <w:pStyle w:val="TAC"/>
              <w:rPr>
                <w:rFonts w:eastAsiaTheme="minorEastAsia"/>
                <w:lang w:val="en-US" w:eastAsia="zh-CN"/>
              </w:rPr>
            </w:pPr>
          </w:p>
        </w:tc>
      </w:tr>
      <w:tr w:rsidR="003C747C" w:rsidRPr="00C30686" w14:paraId="281FFA65" w14:textId="77777777" w:rsidTr="003C747C">
        <w:trPr>
          <w:trHeight w:val="29"/>
        </w:trPr>
        <w:tc>
          <w:tcPr>
            <w:tcW w:w="2742" w:type="dxa"/>
            <w:tcBorders>
              <w:top w:val="nil"/>
              <w:left w:val="single" w:sz="4" w:space="0" w:color="auto"/>
              <w:bottom w:val="nil"/>
              <w:right w:val="single" w:sz="4" w:space="0" w:color="auto"/>
            </w:tcBorders>
            <w:vAlign w:val="center"/>
          </w:tcPr>
          <w:p w14:paraId="7BFCA8F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CA_n8A-n78(2A)-n79A</w:t>
            </w:r>
          </w:p>
        </w:tc>
        <w:tc>
          <w:tcPr>
            <w:tcW w:w="2785" w:type="dxa"/>
            <w:tcBorders>
              <w:top w:val="nil"/>
              <w:left w:val="single" w:sz="4" w:space="0" w:color="auto"/>
              <w:bottom w:val="nil"/>
              <w:right w:val="single" w:sz="4" w:space="0" w:color="auto"/>
            </w:tcBorders>
            <w:vAlign w:val="center"/>
          </w:tcPr>
          <w:p w14:paraId="26EBC4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DE342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282FB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5E473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A4BB568" w14:textId="77777777" w:rsidTr="003C747C">
        <w:trPr>
          <w:trHeight w:val="29"/>
        </w:trPr>
        <w:tc>
          <w:tcPr>
            <w:tcW w:w="2742" w:type="dxa"/>
            <w:tcBorders>
              <w:top w:val="nil"/>
              <w:left w:val="single" w:sz="4" w:space="0" w:color="auto"/>
              <w:bottom w:val="nil"/>
              <w:right w:val="single" w:sz="4" w:space="0" w:color="auto"/>
            </w:tcBorders>
            <w:vAlign w:val="center"/>
          </w:tcPr>
          <w:p w14:paraId="6DD5C1A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729F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6F8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8C611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CA_n78(2A)_BCS1</w:t>
            </w:r>
          </w:p>
        </w:tc>
        <w:tc>
          <w:tcPr>
            <w:tcW w:w="2445" w:type="dxa"/>
            <w:tcBorders>
              <w:top w:val="nil"/>
              <w:left w:val="single" w:sz="4" w:space="0" w:color="auto"/>
              <w:bottom w:val="nil"/>
              <w:right w:val="single" w:sz="4" w:space="0" w:color="auto"/>
            </w:tcBorders>
            <w:vAlign w:val="center"/>
          </w:tcPr>
          <w:p w14:paraId="0F76C40C" w14:textId="77777777" w:rsidR="003C747C" w:rsidRPr="00C30686" w:rsidRDefault="003C747C" w:rsidP="00E23E51">
            <w:pPr>
              <w:pStyle w:val="TAC"/>
              <w:rPr>
                <w:rFonts w:eastAsiaTheme="minorEastAsia"/>
                <w:lang w:val="en-US" w:eastAsia="zh-CN"/>
              </w:rPr>
            </w:pPr>
          </w:p>
        </w:tc>
      </w:tr>
      <w:tr w:rsidR="003C747C" w:rsidRPr="00C30686" w14:paraId="0E373B6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7B47B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7A6D9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B83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E6EE5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F5A1729" w14:textId="77777777" w:rsidR="003C747C" w:rsidRPr="00C30686" w:rsidRDefault="003C747C" w:rsidP="00E23E51">
            <w:pPr>
              <w:pStyle w:val="TAC"/>
              <w:rPr>
                <w:rFonts w:eastAsiaTheme="minorEastAsia"/>
                <w:lang w:val="en-US" w:eastAsia="zh-CN"/>
              </w:rPr>
            </w:pPr>
          </w:p>
        </w:tc>
      </w:tr>
      <w:tr w:rsidR="003C747C" w:rsidRPr="00C30686" w14:paraId="3EFB8D0D" w14:textId="77777777" w:rsidTr="003C747C">
        <w:trPr>
          <w:trHeight w:val="29"/>
        </w:trPr>
        <w:tc>
          <w:tcPr>
            <w:tcW w:w="2742" w:type="dxa"/>
            <w:tcBorders>
              <w:top w:val="single" w:sz="4" w:space="0" w:color="auto"/>
              <w:left w:val="single" w:sz="4" w:space="0" w:color="auto"/>
              <w:bottom w:val="nil"/>
              <w:right w:val="single" w:sz="4" w:space="0" w:color="auto"/>
            </w:tcBorders>
          </w:tcPr>
          <w:p w14:paraId="77EE2758" w14:textId="77777777" w:rsidR="003C747C" w:rsidRPr="00C30686" w:rsidRDefault="003C747C" w:rsidP="00E23E51">
            <w:pPr>
              <w:pStyle w:val="TAC"/>
              <w:rPr>
                <w:rFonts w:eastAsiaTheme="minorEastAsia"/>
                <w:lang w:val="en-US" w:eastAsia="zh-CN"/>
              </w:rPr>
            </w:pPr>
            <w:r w:rsidRPr="00C30686">
              <w:rPr>
                <w:rFonts w:eastAsiaTheme="minorEastAsia"/>
                <w:color w:val="000000"/>
              </w:rPr>
              <w:t>CA_n12A-n25A-n41A</w:t>
            </w:r>
          </w:p>
        </w:tc>
        <w:tc>
          <w:tcPr>
            <w:tcW w:w="2785" w:type="dxa"/>
            <w:tcBorders>
              <w:top w:val="single" w:sz="4" w:space="0" w:color="auto"/>
              <w:left w:val="single" w:sz="4" w:space="0" w:color="auto"/>
              <w:bottom w:val="nil"/>
              <w:right w:val="single" w:sz="4" w:space="0" w:color="auto"/>
            </w:tcBorders>
          </w:tcPr>
          <w:p w14:paraId="066847C5"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6995FA26"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9AA7CBD" w14:textId="77777777" w:rsidR="003C747C" w:rsidRPr="00C30686" w:rsidRDefault="003C747C" w:rsidP="00E23E51">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5C803EF1"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0</w:t>
            </w:r>
          </w:p>
        </w:tc>
      </w:tr>
      <w:tr w:rsidR="003C747C" w:rsidRPr="00C30686" w14:paraId="676ED12E" w14:textId="77777777" w:rsidTr="003C747C">
        <w:trPr>
          <w:trHeight w:val="29"/>
        </w:trPr>
        <w:tc>
          <w:tcPr>
            <w:tcW w:w="2742" w:type="dxa"/>
            <w:tcBorders>
              <w:top w:val="nil"/>
              <w:left w:val="single" w:sz="4" w:space="0" w:color="auto"/>
              <w:bottom w:val="nil"/>
              <w:right w:val="single" w:sz="4" w:space="0" w:color="auto"/>
            </w:tcBorders>
          </w:tcPr>
          <w:p w14:paraId="535EFBF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DF547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C648EE" w14:textId="77777777" w:rsidR="003C747C" w:rsidRPr="00C30686" w:rsidRDefault="003C747C" w:rsidP="00E23E51">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E8BD8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BBF9E7" w14:textId="77777777" w:rsidR="003C747C" w:rsidRPr="00C30686" w:rsidRDefault="003C747C" w:rsidP="00E23E51">
            <w:pPr>
              <w:pStyle w:val="TAC"/>
              <w:rPr>
                <w:rFonts w:eastAsiaTheme="minorEastAsia"/>
                <w:lang w:val="en-US" w:eastAsia="zh-CN"/>
              </w:rPr>
            </w:pPr>
          </w:p>
        </w:tc>
      </w:tr>
      <w:tr w:rsidR="003C747C" w:rsidRPr="00C30686" w14:paraId="10FBA55B" w14:textId="77777777" w:rsidTr="003C747C">
        <w:trPr>
          <w:trHeight w:val="29"/>
        </w:trPr>
        <w:tc>
          <w:tcPr>
            <w:tcW w:w="2742" w:type="dxa"/>
            <w:tcBorders>
              <w:top w:val="nil"/>
              <w:left w:val="single" w:sz="4" w:space="0" w:color="auto"/>
              <w:bottom w:val="single" w:sz="4" w:space="0" w:color="auto"/>
              <w:right w:val="single" w:sz="4" w:space="0" w:color="auto"/>
            </w:tcBorders>
          </w:tcPr>
          <w:p w14:paraId="215BCFB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A3D736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8220C6" w14:textId="77777777" w:rsidR="003C747C" w:rsidRPr="00C30686" w:rsidRDefault="003C747C" w:rsidP="00E23E51">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300F4A" w14:textId="77777777" w:rsidR="003C747C" w:rsidRPr="00C30686" w:rsidRDefault="003C747C" w:rsidP="00E23E51">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2FC76F0A" w14:textId="77777777" w:rsidR="003C747C" w:rsidRPr="00C30686" w:rsidRDefault="003C747C" w:rsidP="00E23E51">
            <w:pPr>
              <w:pStyle w:val="TAC"/>
              <w:rPr>
                <w:rFonts w:eastAsiaTheme="minorEastAsia"/>
                <w:lang w:val="en-US" w:eastAsia="zh-CN"/>
              </w:rPr>
            </w:pPr>
          </w:p>
        </w:tc>
      </w:tr>
      <w:tr w:rsidR="003C747C" w:rsidRPr="00C30686" w14:paraId="76B9577D" w14:textId="77777777" w:rsidTr="003C747C">
        <w:trPr>
          <w:trHeight w:val="29"/>
        </w:trPr>
        <w:tc>
          <w:tcPr>
            <w:tcW w:w="2742" w:type="dxa"/>
            <w:tcBorders>
              <w:top w:val="nil"/>
              <w:left w:val="single" w:sz="4" w:space="0" w:color="auto"/>
              <w:bottom w:val="nil"/>
              <w:right w:val="single" w:sz="4" w:space="0" w:color="auto"/>
            </w:tcBorders>
          </w:tcPr>
          <w:p w14:paraId="21035BE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18EA0144"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643F5EB3"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6E20E06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E4EA8E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AB2E17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2B805E9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376DDA3E" w14:textId="77777777" w:rsidTr="003C747C">
        <w:trPr>
          <w:trHeight w:val="29"/>
        </w:trPr>
        <w:tc>
          <w:tcPr>
            <w:tcW w:w="2742" w:type="dxa"/>
            <w:tcBorders>
              <w:top w:val="nil"/>
              <w:left w:val="single" w:sz="4" w:space="0" w:color="auto"/>
              <w:bottom w:val="nil"/>
              <w:right w:val="single" w:sz="4" w:space="0" w:color="auto"/>
            </w:tcBorders>
          </w:tcPr>
          <w:p w14:paraId="3F5E3CB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1D4B0388"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D338D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F38986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93B6A68"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5E96CDF" w14:textId="77777777" w:rsidTr="003C747C">
        <w:trPr>
          <w:trHeight w:val="29"/>
        </w:trPr>
        <w:tc>
          <w:tcPr>
            <w:tcW w:w="2742" w:type="dxa"/>
            <w:tcBorders>
              <w:top w:val="nil"/>
              <w:left w:val="single" w:sz="4" w:space="0" w:color="auto"/>
              <w:bottom w:val="single" w:sz="4" w:space="0" w:color="auto"/>
              <w:right w:val="single" w:sz="4" w:space="0" w:color="auto"/>
            </w:tcBorders>
          </w:tcPr>
          <w:p w14:paraId="0C5A5AC9"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015997D5"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226C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A70F61" w14:textId="77777777" w:rsidR="003C747C" w:rsidRPr="00C30686" w:rsidRDefault="003C747C" w:rsidP="00E23E51">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4805E9D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8F77FC0" w14:textId="77777777" w:rsidTr="003C747C">
        <w:trPr>
          <w:trHeight w:val="29"/>
        </w:trPr>
        <w:tc>
          <w:tcPr>
            <w:tcW w:w="2742" w:type="dxa"/>
            <w:tcBorders>
              <w:top w:val="nil"/>
              <w:left w:val="single" w:sz="4" w:space="0" w:color="auto"/>
              <w:bottom w:val="nil"/>
              <w:right w:val="single" w:sz="4" w:space="0" w:color="auto"/>
            </w:tcBorders>
          </w:tcPr>
          <w:p w14:paraId="0702799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04FF296A"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4BE48AA5"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19A7AC3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50859BE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0B9FCE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6A27EE8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610D3114" w14:textId="77777777" w:rsidTr="003C747C">
        <w:trPr>
          <w:trHeight w:val="29"/>
        </w:trPr>
        <w:tc>
          <w:tcPr>
            <w:tcW w:w="2742" w:type="dxa"/>
            <w:tcBorders>
              <w:top w:val="nil"/>
              <w:left w:val="single" w:sz="4" w:space="0" w:color="auto"/>
              <w:bottom w:val="nil"/>
              <w:right w:val="single" w:sz="4" w:space="0" w:color="auto"/>
            </w:tcBorders>
          </w:tcPr>
          <w:p w14:paraId="69ECAB22"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76E3502"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458A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DF9F11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8A29A7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114EBBF" w14:textId="77777777" w:rsidTr="003C747C">
        <w:trPr>
          <w:trHeight w:val="29"/>
        </w:trPr>
        <w:tc>
          <w:tcPr>
            <w:tcW w:w="2742" w:type="dxa"/>
            <w:tcBorders>
              <w:top w:val="nil"/>
              <w:left w:val="single" w:sz="4" w:space="0" w:color="auto"/>
              <w:bottom w:val="single" w:sz="4" w:space="0" w:color="auto"/>
              <w:right w:val="single" w:sz="4" w:space="0" w:color="auto"/>
            </w:tcBorders>
          </w:tcPr>
          <w:p w14:paraId="5220C8A5"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EBE4FDC"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0A96A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42FF9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8549CE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37C4DBB" w14:textId="77777777" w:rsidTr="003C747C">
        <w:trPr>
          <w:trHeight w:val="29"/>
        </w:trPr>
        <w:tc>
          <w:tcPr>
            <w:tcW w:w="2742" w:type="dxa"/>
            <w:tcBorders>
              <w:top w:val="nil"/>
              <w:left w:val="single" w:sz="4" w:space="0" w:color="auto"/>
              <w:bottom w:val="nil"/>
              <w:right w:val="single" w:sz="4" w:space="0" w:color="auto"/>
            </w:tcBorders>
          </w:tcPr>
          <w:p w14:paraId="1AA4A1F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38E6D860"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0B07B714"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2072E1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2881030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85ECE8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6825215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289D4B47" w14:textId="77777777" w:rsidTr="003C747C">
        <w:trPr>
          <w:trHeight w:val="29"/>
        </w:trPr>
        <w:tc>
          <w:tcPr>
            <w:tcW w:w="2742" w:type="dxa"/>
            <w:tcBorders>
              <w:top w:val="nil"/>
              <w:left w:val="single" w:sz="4" w:space="0" w:color="auto"/>
              <w:bottom w:val="nil"/>
              <w:right w:val="single" w:sz="4" w:space="0" w:color="auto"/>
            </w:tcBorders>
          </w:tcPr>
          <w:p w14:paraId="02BF044F"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5150A76"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3F40D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CA6445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19913E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1E8A0E7" w14:textId="77777777" w:rsidTr="003C747C">
        <w:trPr>
          <w:trHeight w:val="29"/>
        </w:trPr>
        <w:tc>
          <w:tcPr>
            <w:tcW w:w="2742" w:type="dxa"/>
            <w:tcBorders>
              <w:top w:val="nil"/>
              <w:left w:val="single" w:sz="4" w:space="0" w:color="auto"/>
              <w:bottom w:val="single" w:sz="4" w:space="0" w:color="auto"/>
              <w:right w:val="single" w:sz="4" w:space="0" w:color="auto"/>
            </w:tcBorders>
          </w:tcPr>
          <w:p w14:paraId="355DABC6"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593A19F"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C30A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D3FD2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2AA3330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B10730A" w14:textId="77777777" w:rsidTr="003C747C">
        <w:trPr>
          <w:trHeight w:val="29"/>
        </w:trPr>
        <w:tc>
          <w:tcPr>
            <w:tcW w:w="2742" w:type="dxa"/>
            <w:tcBorders>
              <w:top w:val="nil"/>
              <w:left w:val="single" w:sz="4" w:space="0" w:color="auto"/>
              <w:bottom w:val="nil"/>
              <w:right w:val="single" w:sz="4" w:space="0" w:color="auto"/>
            </w:tcBorders>
            <w:vAlign w:val="center"/>
          </w:tcPr>
          <w:p w14:paraId="64719B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CA_n12A-n30A-n77A</w:t>
            </w:r>
          </w:p>
        </w:tc>
        <w:tc>
          <w:tcPr>
            <w:tcW w:w="2785" w:type="dxa"/>
            <w:tcBorders>
              <w:top w:val="nil"/>
              <w:left w:val="single" w:sz="4" w:space="0" w:color="auto"/>
              <w:bottom w:val="nil"/>
              <w:right w:val="single" w:sz="4" w:space="0" w:color="auto"/>
            </w:tcBorders>
            <w:vAlign w:val="center"/>
          </w:tcPr>
          <w:p w14:paraId="755BF932" w14:textId="77777777" w:rsidR="003C747C" w:rsidRPr="00C30686" w:rsidRDefault="003C747C" w:rsidP="00E23E51">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473F5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CA_n12A-n30A,</w:t>
            </w:r>
          </w:p>
          <w:p w14:paraId="4F912BCA"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0F49D4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7A5B32"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09517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B88682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3B861C3F" w14:textId="77777777" w:rsidTr="003C747C">
        <w:trPr>
          <w:trHeight w:val="29"/>
        </w:trPr>
        <w:tc>
          <w:tcPr>
            <w:tcW w:w="2742" w:type="dxa"/>
            <w:tcBorders>
              <w:top w:val="nil"/>
              <w:left w:val="single" w:sz="4" w:space="0" w:color="auto"/>
              <w:bottom w:val="nil"/>
              <w:right w:val="single" w:sz="4" w:space="0" w:color="auto"/>
            </w:tcBorders>
            <w:vAlign w:val="center"/>
          </w:tcPr>
          <w:p w14:paraId="211A1C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C15A9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E0AC7"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2B07B0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76C29A2" w14:textId="77777777" w:rsidR="003C747C" w:rsidRPr="00C30686" w:rsidRDefault="003C747C" w:rsidP="00E23E51">
            <w:pPr>
              <w:pStyle w:val="TAC"/>
              <w:rPr>
                <w:rFonts w:eastAsiaTheme="minorEastAsia"/>
                <w:szCs w:val="18"/>
                <w:lang w:val="en-US" w:eastAsia="zh-CN"/>
              </w:rPr>
            </w:pPr>
          </w:p>
        </w:tc>
      </w:tr>
      <w:tr w:rsidR="003C747C" w:rsidRPr="00C30686" w14:paraId="18E4550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F6620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1C32E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AED1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C665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27E0B5" w14:textId="77777777" w:rsidR="003C747C" w:rsidRPr="00C30686" w:rsidRDefault="003C747C" w:rsidP="00E23E51">
            <w:pPr>
              <w:pStyle w:val="TAC"/>
              <w:rPr>
                <w:rFonts w:eastAsiaTheme="minorEastAsia"/>
                <w:szCs w:val="18"/>
                <w:lang w:val="en-US" w:eastAsia="zh-CN"/>
              </w:rPr>
            </w:pPr>
          </w:p>
        </w:tc>
      </w:tr>
      <w:tr w:rsidR="003C747C" w:rsidRPr="00C30686" w14:paraId="05B0439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A9E95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00E4E1E4"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7BA9F33" w14:textId="77777777" w:rsidR="003C747C" w:rsidRPr="00C30686" w:rsidRDefault="003C747C" w:rsidP="00E23E51">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7A4A48"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80A0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A94B0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2EC752E0" w14:textId="77777777" w:rsidTr="003C747C">
        <w:trPr>
          <w:trHeight w:val="29"/>
        </w:trPr>
        <w:tc>
          <w:tcPr>
            <w:tcW w:w="2742" w:type="dxa"/>
            <w:tcBorders>
              <w:top w:val="nil"/>
              <w:left w:val="single" w:sz="4" w:space="0" w:color="auto"/>
              <w:bottom w:val="nil"/>
              <w:right w:val="single" w:sz="4" w:space="0" w:color="auto"/>
            </w:tcBorders>
            <w:vAlign w:val="center"/>
          </w:tcPr>
          <w:p w14:paraId="561D5E4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B7B280"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79C04"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738EB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DBB8AC4" w14:textId="77777777" w:rsidR="003C747C" w:rsidRPr="00C30686" w:rsidRDefault="003C747C" w:rsidP="00E23E51">
            <w:pPr>
              <w:pStyle w:val="TAC"/>
              <w:rPr>
                <w:rFonts w:eastAsiaTheme="minorEastAsia"/>
                <w:szCs w:val="18"/>
                <w:lang w:val="en-US" w:eastAsia="zh-CN"/>
              </w:rPr>
            </w:pPr>
          </w:p>
        </w:tc>
      </w:tr>
      <w:tr w:rsidR="003C747C" w:rsidRPr="00C30686" w14:paraId="4E6B75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C334C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CC116D"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C574B7"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1B5C8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BB9B541" w14:textId="77777777" w:rsidR="003C747C" w:rsidRPr="00C30686" w:rsidRDefault="003C747C" w:rsidP="00E23E51">
            <w:pPr>
              <w:pStyle w:val="TAC"/>
              <w:rPr>
                <w:rFonts w:eastAsiaTheme="minorEastAsia"/>
                <w:szCs w:val="18"/>
                <w:lang w:val="en-US" w:eastAsia="zh-CN"/>
              </w:rPr>
            </w:pPr>
          </w:p>
        </w:tc>
      </w:tr>
      <w:tr w:rsidR="003C747C" w:rsidRPr="00C30686" w14:paraId="4E26A9D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B82B9F9"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CA_n12A-n41A-n66A</w:t>
            </w:r>
          </w:p>
        </w:tc>
        <w:tc>
          <w:tcPr>
            <w:tcW w:w="2785" w:type="dxa"/>
            <w:tcBorders>
              <w:top w:val="single" w:sz="4" w:space="0" w:color="auto"/>
              <w:left w:val="single" w:sz="4" w:space="0" w:color="auto"/>
              <w:bottom w:val="nil"/>
              <w:right w:val="single" w:sz="4" w:space="0" w:color="auto"/>
            </w:tcBorders>
            <w:vAlign w:val="center"/>
          </w:tcPr>
          <w:p w14:paraId="31252D9F" w14:textId="77777777" w:rsidR="003C747C" w:rsidRPr="00C30686" w:rsidRDefault="003C747C" w:rsidP="00E23E51">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A53EE05"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0DF3E0A" w14:textId="77777777" w:rsidR="003C747C" w:rsidRPr="00C30686" w:rsidRDefault="003C747C" w:rsidP="00E23E51">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0F5BC1C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6451FC9B" w14:textId="77777777" w:rsidTr="003C747C">
        <w:trPr>
          <w:trHeight w:val="29"/>
        </w:trPr>
        <w:tc>
          <w:tcPr>
            <w:tcW w:w="2742" w:type="dxa"/>
            <w:tcBorders>
              <w:top w:val="nil"/>
              <w:left w:val="single" w:sz="4" w:space="0" w:color="auto"/>
              <w:bottom w:val="nil"/>
              <w:right w:val="single" w:sz="4" w:space="0" w:color="auto"/>
            </w:tcBorders>
            <w:vAlign w:val="center"/>
          </w:tcPr>
          <w:p w14:paraId="3C4E96A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F74CDB"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4C3784" w14:textId="77777777" w:rsidR="003C747C" w:rsidRPr="00C30686" w:rsidRDefault="003C747C" w:rsidP="00E23E51">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FA8125" w14:textId="77777777" w:rsidR="003C747C" w:rsidRPr="00C30686" w:rsidRDefault="003C747C" w:rsidP="00E23E51">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2E393925" w14:textId="77777777" w:rsidR="003C747C" w:rsidRPr="00C30686" w:rsidRDefault="003C747C" w:rsidP="00E23E51">
            <w:pPr>
              <w:pStyle w:val="TAC"/>
              <w:rPr>
                <w:rFonts w:eastAsiaTheme="minorEastAsia"/>
                <w:szCs w:val="18"/>
                <w:lang w:val="en-US" w:eastAsia="zh-CN"/>
              </w:rPr>
            </w:pPr>
          </w:p>
        </w:tc>
      </w:tr>
      <w:tr w:rsidR="003C747C" w:rsidRPr="00C30686" w14:paraId="5080DC4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54C1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7E8AB4"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9BEEB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7C21955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F6BAAB6" w14:textId="77777777" w:rsidR="003C747C" w:rsidRPr="00C30686" w:rsidRDefault="003C747C" w:rsidP="00E23E51">
            <w:pPr>
              <w:pStyle w:val="TAC"/>
              <w:rPr>
                <w:rFonts w:eastAsiaTheme="minorEastAsia"/>
                <w:szCs w:val="18"/>
                <w:lang w:val="en-US" w:eastAsia="zh-CN"/>
              </w:rPr>
            </w:pPr>
          </w:p>
        </w:tc>
      </w:tr>
      <w:tr w:rsidR="003C747C" w:rsidRPr="00C30686" w14:paraId="596C6DB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8ECF80"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CA_n12A-n41A-n77A</w:t>
            </w:r>
          </w:p>
        </w:tc>
        <w:tc>
          <w:tcPr>
            <w:tcW w:w="2785" w:type="dxa"/>
            <w:tcBorders>
              <w:top w:val="single" w:sz="4" w:space="0" w:color="auto"/>
              <w:left w:val="single" w:sz="4" w:space="0" w:color="auto"/>
              <w:bottom w:val="nil"/>
              <w:right w:val="single" w:sz="4" w:space="0" w:color="auto"/>
            </w:tcBorders>
            <w:vAlign w:val="center"/>
          </w:tcPr>
          <w:p w14:paraId="53BB678C" w14:textId="77777777" w:rsidR="003C747C" w:rsidRPr="00C30686" w:rsidRDefault="003C747C" w:rsidP="00E23E51">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803E0D"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DD94A8B" w14:textId="77777777" w:rsidR="003C747C" w:rsidRPr="00C30686" w:rsidRDefault="003C747C" w:rsidP="00E23E51">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440D9DD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55245D12" w14:textId="77777777" w:rsidTr="003C747C">
        <w:trPr>
          <w:trHeight w:val="29"/>
        </w:trPr>
        <w:tc>
          <w:tcPr>
            <w:tcW w:w="2742" w:type="dxa"/>
            <w:tcBorders>
              <w:top w:val="nil"/>
              <w:left w:val="single" w:sz="4" w:space="0" w:color="auto"/>
              <w:bottom w:val="nil"/>
              <w:right w:val="single" w:sz="4" w:space="0" w:color="auto"/>
            </w:tcBorders>
            <w:vAlign w:val="center"/>
          </w:tcPr>
          <w:p w14:paraId="2FB9B29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050BAC"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9D7D89" w14:textId="77777777" w:rsidR="003C747C" w:rsidRPr="00C30686" w:rsidRDefault="003C747C" w:rsidP="00E23E51">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E59F27" w14:textId="77777777" w:rsidR="003C747C" w:rsidRPr="00C30686" w:rsidRDefault="003C747C" w:rsidP="00E23E51">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2E17765B" w14:textId="77777777" w:rsidR="003C747C" w:rsidRPr="00C30686" w:rsidRDefault="003C747C" w:rsidP="00E23E51">
            <w:pPr>
              <w:pStyle w:val="TAC"/>
              <w:rPr>
                <w:rFonts w:eastAsiaTheme="minorEastAsia"/>
                <w:szCs w:val="18"/>
                <w:lang w:val="en-US" w:eastAsia="zh-CN"/>
              </w:rPr>
            </w:pPr>
          </w:p>
        </w:tc>
      </w:tr>
      <w:tr w:rsidR="003C747C" w:rsidRPr="00C30686" w14:paraId="7FB0ED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13577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0FB84A"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1DC81F"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9333E9" w14:textId="77777777" w:rsidR="003C747C" w:rsidRPr="00C30686" w:rsidRDefault="003C747C" w:rsidP="00E23E51">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3B6C28" w14:textId="77777777" w:rsidR="003C747C" w:rsidRPr="00C30686" w:rsidRDefault="003C747C" w:rsidP="00E23E51">
            <w:pPr>
              <w:pStyle w:val="TAC"/>
              <w:rPr>
                <w:rFonts w:eastAsiaTheme="minorEastAsia"/>
                <w:szCs w:val="18"/>
                <w:lang w:val="en-US" w:eastAsia="zh-CN"/>
              </w:rPr>
            </w:pPr>
          </w:p>
        </w:tc>
      </w:tr>
      <w:tr w:rsidR="003C747C" w:rsidRPr="00C30686" w14:paraId="21A4CFA9" w14:textId="77777777" w:rsidTr="003C747C">
        <w:trPr>
          <w:trHeight w:val="29"/>
        </w:trPr>
        <w:tc>
          <w:tcPr>
            <w:tcW w:w="2742" w:type="dxa"/>
            <w:tcBorders>
              <w:top w:val="nil"/>
              <w:left w:val="single" w:sz="4" w:space="0" w:color="auto"/>
              <w:bottom w:val="nil"/>
              <w:right w:val="single" w:sz="4" w:space="0" w:color="auto"/>
            </w:tcBorders>
            <w:vAlign w:val="center"/>
          </w:tcPr>
          <w:p w14:paraId="418DB5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CA_n12A-n66A-n77A</w:t>
            </w:r>
          </w:p>
        </w:tc>
        <w:tc>
          <w:tcPr>
            <w:tcW w:w="2785" w:type="dxa"/>
            <w:tcBorders>
              <w:top w:val="nil"/>
              <w:left w:val="single" w:sz="4" w:space="0" w:color="auto"/>
              <w:bottom w:val="nil"/>
              <w:right w:val="single" w:sz="4" w:space="0" w:color="auto"/>
            </w:tcBorders>
            <w:vAlign w:val="center"/>
          </w:tcPr>
          <w:p w14:paraId="747B2D80" w14:textId="77777777" w:rsidR="003C747C" w:rsidRPr="00C30686" w:rsidRDefault="003C747C" w:rsidP="00E23E51">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348D7F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w:t>
            </w:r>
          </w:p>
          <w:p w14:paraId="336843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01BAE7"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6BFC6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2445" w:type="dxa"/>
            <w:tcBorders>
              <w:top w:val="nil"/>
              <w:left w:val="single" w:sz="4" w:space="0" w:color="auto"/>
              <w:bottom w:val="nil"/>
              <w:right w:val="single" w:sz="4" w:space="0" w:color="auto"/>
            </w:tcBorders>
            <w:vAlign w:val="center"/>
          </w:tcPr>
          <w:p w14:paraId="64BF802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0312CF6C" w14:textId="77777777" w:rsidTr="003C747C">
        <w:trPr>
          <w:trHeight w:val="29"/>
        </w:trPr>
        <w:tc>
          <w:tcPr>
            <w:tcW w:w="2742" w:type="dxa"/>
            <w:tcBorders>
              <w:top w:val="nil"/>
              <w:left w:val="single" w:sz="4" w:space="0" w:color="auto"/>
              <w:bottom w:val="nil"/>
              <w:right w:val="single" w:sz="4" w:space="0" w:color="auto"/>
            </w:tcBorders>
            <w:vAlign w:val="center"/>
          </w:tcPr>
          <w:p w14:paraId="4ABF384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DF946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CF04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AA00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E99C03" w14:textId="77777777" w:rsidR="003C747C" w:rsidRPr="00C30686" w:rsidRDefault="003C747C" w:rsidP="00E23E51">
            <w:pPr>
              <w:pStyle w:val="TAC"/>
              <w:rPr>
                <w:rFonts w:eastAsiaTheme="minorEastAsia"/>
                <w:szCs w:val="18"/>
                <w:lang w:val="en-US" w:eastAsia="zh-CN"/>
              </w:rPr>
            </w:pPr>
          </w:p>
        </w:tc>
      </w:tr>
      <w:tr w:rsidR="003C747C" w:rsidRPr="00C30686" w14:paraId="6CB388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3AC1BC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B28E5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A8E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1954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DC624A" w14:textId="77777777" w:rsidR="003C747C" w:rsidRPr="00C30686" w:rsidRDefault="003C747C" w:rsidP="00E23E51">
            <w:pPr>
              <w:pStyle w:val="TAC"/>
              <w:rPr>
                <w:rFonts w:eastAsiaTheme="minorEastAsia"/>
                <w:szCs w:val="18"/>
                <w:lang w:val="en-US" w:eastAsia="zh-CN"/>
              </w:rPr>
            </w:pPr>
          </w:p>
        </w:tc>
      </w:tr>
      <w:tr w:rsidR="003C747C" w:rsidRPr="00C30686" w14:paraId="58D08DD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E81B10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1070D0C8" w14:textId="77777777" w:rsidR="003C747C" w:rsidRPr="00C30686" w:rsidRDefault="003C747C" w:rsidP="00E23E51">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530632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CAE6B5"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60181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52D88E1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169660FE" w14:textId="77777777" w:rsidTr="003C747C">
        <w:trPr>
          <w:trHeight w:val="29"/>
        </w:trPr>
        <w:tc>
          <w:tcPr>
            <w:tcW w:w="2742" w:type="dxa"/>
            <w:tcBorders>
              <w:top w:val="nil"/>
              <w:left w:val="single" w:sz="4" w:space="0" w:color="auto"/>
              <w:bottom w:val="nil"/>
              <w:right w:val="single" w:sz="4" w:space="0" w:color="auto"/>
            </w:tcBorders>
            <w:vAlign w:val="center"/>
          </w:tcPr>
          <w:p w14:paraId="53DEE18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7FB3A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B77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B579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B11D7F4" w14:textId="77777777" w:rsidR="003C747C" w:rsidRPr="00C30686" w:rsidRDefault="003C747C" w:rsidP="00E23E51">
            <w:pPr>
              <w:pStyle w:val="TAC"/>
              <w:rPr>
                <w:rFonts w:eastAsiaTheme="minorEastAsia"/>
                <w:lang w:val="en-US" w:eastAsia="zh-CN"/>
              </w:rPr>
            </w:pPr>
          </w:p>
        </w:tc>
      </w:tr>
      <w:tr w:rsidR="003C747C" w:rsidRPr="00C30686" w14:paraId="6567761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13B0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60B8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9A5C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D210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CC9471" w14:textId="77777777" w:rsidR="003C747C" w:rsidRPr="00C30686" w:rsidRDefault="003C747C" w:rsidP="00E23E51">
            <w:pPr>
              <w:pStyle w:val="TAC"/>
              <w:rPr>
                <w:rFonts w:eastAsiaTheme="minorEastAsia"/>
                <w:lang w:val="en-US" w:eastAsia="zh-CN"/>
              </w:rPr>
            </w:pPr>
          </w:p>
        </w:tc>
      </w:tr>
      <w:tr w:rsidR="003C747C" w:rsidRPr="00C30686" w14:paraId="734BBF8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2AFFD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05A4C122" w14:textId="77777777" w:rsidR="003C747C" w:rsidRPr="00C30686" w:rsidRDefault="003C747C" w:rsidP="00E23E51">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1C91DE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0E50AA"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73960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F38DB8E"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F978C5D" w14:textId="77777777" w:rsidTr="003C747C">
        <w:trPr>
          <w:trHeight w:val="29"/>
        </w:trPr>
        <w:tc>
          <w:tcPr>
            <w:tcW w:w="2742" w:type="dxa"/>
            <w:tcBorders>
              <w:top w:val="nil"/>
              <w:left w:val="single" w:sz="4" w:space="0" w:color="auto"/>
              <w:bottom w:val="nil"/>
              <w:right w:val="single" w:sz="4" w:space="0" w:color="auto"/>
            </w:tcBorders>
            <w:vAlign w:val="center"/>
          </w:tcPr>
          <w:p w14:paraId="3C00BD3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67F95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468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B7DD5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B24896" w14:textId="77777777" w:rsidR="003C747C" w:rsidRPr="00C30686" w:rsidRDefault="003C747C" w:rsidP="00E23E51">
            <w:pPr>
              <w:pStyle w:val="TAC"/>
              <w:rPr>
                <w:rFonts w:eastAsiaTheme="minorEastAsia"/>
                <w:lang w:val="en-US" w:eastAsia="zh-CN"/>
              </w:rPr>
            </w:pPr>
          </w:p>
        </w:tc>
      </w:tr>
      <w:tr w:rsidR="003C747C" w:rsidRPr="00C30686" w14:paraId="168B208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F0BEF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DA511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586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E75C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ECB410B" w14:textId="77777777" w:rsidR="003C747C" w:rsidRPr="00C30686" w:rsidRDefault="003C747C" w:rsidP="00E23E51">
            <w:pPr>
              <w:pStyle w:val="TAC"/>
              <w:rPr>
                <w:rFonts w:eastAsiaTheme="minorEastAsia"/>
                <w:lang w:val="en-US" w:eastAsia="zh-CN"/>
              </w:rPr>
            </w:pPr>
          </w:p>
        </w:tc>
      </w:tr>
      <w:tr w:rsidR="003C747C" w:rsidRPr="00C30686" w14:paraId="3D815C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6AE913" w14:textId="77777777" w:rsidR="003C747C" w:rsidRPr="00C30686" w:rsidRDefault="003C747C" w:rsidP="00E23E51">
            <w:pPr>
              <w:pStyle w:val="TAC"/>
              <w:rPr>
                <w:rFonts w:eastAsiaTheme="minorEastAsia"/>
                <w:lang w:val="en-US" w:eastAsia="zh-CN"/>
              </w:rPr>
            </w:pPr>
            <w:r w:rsidRPr="00C30686">
              <w:rPr>
                <w:rFonts w:eastAsia="SimSun"/>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0A7C738B"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36955DD" w14:textId="77777777" w:rsidR="003C747C" w:rsidRPr="00C30686" w:rsidRDefault="003C747C" w:rsidP="00E23E51">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0FEC3B" w14:textId="77777777" w:rsidR="003C747C" w:rsidRPr="00C30686" w:rsidRDefault="003C747C" w:rsidP="00E23E51">
            <w:pPr>
              <w:pStyle w:val="TAC"/>
              <w:rPr>
                <w:rFonts w:eastAsiaTheme="minorEastAsia"/>
                <w:lang w:val="en-US" w:eastAsia="zh-CN"/>
              </w:rPr>
            </w:pPr>
            <w:r w:rsidRPr="00C30686">
              <w:rPr>
                <w:rFonts w:eastAsia="SimSun"/>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CE67152"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7F96211D"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0</w:t>
            </w:r>
          </w:p>
        </w:tc>
      </w:tr>
      <w:tr w:rsidR="003C747C" w:rsidRPr="00C30686" w14:paraId="5A7D4970" w14:textId="77777777" w:rsidTr="003C747C">
        <w:trPr>
          <w:trHeight w:val="29"/>
        </w:trPr>
        <w:tc>
          <w:tcPr>
            <w:tcW w:w="2742" w:type="dxa"/>
            <w:tcBorders>
              <w:top w:val="nil"/>
              <w:left w:val="single" w:sz="4" w:space="0" w:color="auto"/>
              <w:bottom w:val="nil"/>
              <w:right w:val="single" w:sz="4" w:space="0" w:color="auto"/>
            </w:tcBorders>
            <w:vAlign w:val="center"/>
          </w:tcPr>
          <w:p w14:paraId="26D6F8F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1AFCA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5B0DA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276CA0"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397F0F5E" w14:textId="77777777" w:rsidR="003C747C" w:rsidRPr="00C30686" w:rsidRDefault="003C747C" w:rsidP="00E23E51">
            <w:pPr>
              <w:pStyle w:val="TAC"/>
              <w:rPr>
                <w:rFonts w:eastAsiaTheme="minorEastAsia"/>
                <w:lang w:val="en-US" w:eastAsia="zh-CN"/>
              </w:rPr>
            </w:pPr>
          </w:p>
        </w:tc>
      </w:tr>
      <w:tr w:rsidR="003C747C" w:rsidRPr="00C30686" w14:paraId="794C4E4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7721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5401C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5FD6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67096C"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CE14621" w14:textId="77777777" w:rsidR="003C747C" w:rsidRPr="00C30686" w:rsidRDefault="003C747C" w:rsidP="00E23E51">
            <w:pPr>
              <w:pStyle w:val="TAC"/>
              <w:rPr>
                <w:rFonts w:eastAsiaTheme="minorEastAsia"/>
                <w:lang w:val="en-US" w:eastAsia="zh-CN"/>
              </w:rPr>
            </w:pPr>
          </w:p>
        </w:tc>
      </w:tr>
      <w:tr w:rsidR="003C747C" w:rsidRPr="00C30686" w14:paraId="0BC7DA1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640861" w14:textId="77777777" w:rsidR="003C747C" w:rsidRPr="00C30686" w:rsidRDefault="003C747C" w:rsidP="00E23E51">
            <w:pPr>
              <w:pStyle w:val="TAC"/>
              <w:rPr>
                <w:rFonts w:eastAsiaTheme="minorEastAsia"/>
                <w:lang w:val="en-US" w:eastAsia="zh-CN"/>
              </w:rPr>
            </w:pPr>
            <w:r w:rsidRPr="00C30686">
              <w:rPr>
                <w:rFonts w:eastAsia="SimSun"/>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3BA2648E"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FF8640A" w14:textId="77777777" w:rsidR="003C747C" w:rsidRPr="00C30686" w:rsidRDefault="003C747C" w:rsidP="00E23E51">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22C646" w14:textId="77777777" w:rsidR="003C747C" w:rsidRPr="00C30686" w:rsidRDefault="003C747C" w:rsidP="00E23E51">
            <w:pPr>
              <w:pStyle w:val="TAC"/>
              <w:rPr>
                <w:rFonts w:eastAsiaTheme="minorEastAsia"/>
                <w:lang w:val="en-US" w:eastAsia="zh-CN"/>
              </w:rPr>
            </w:pPr>
            <w:r w:rsidRPr="00C30686">
              <w:rPr>
                <w:rFonts w:eastAsia="SimSun"/>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C1D41D2"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3972FFB0"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0</w:t>
            </w:r>
          </w:p>
        </w:tc>
      </w:tr>
      <w:tr w:rsidR="003C747C" w:rsidRPr="00C30686" w14:paraId="2E31421F" w14:textId="77777777" w:rsidTr="003C747C">
        <w:trPr>
          <w:trHeight w:val="29"/>
        </w:trPr>
        <w:tc>
          <w:tcPr>
            <w:tcW w:w="2742" w:type="dxa"/>
            <w:tcBorders>
              <w:top w:val="nil"/>
              <w:left w:val="single" w:sz="4" w:space="0" w:color="auto"/>
              <w:bottom w:val="nil"/>
              <w:right w:val="single" w:sz="4" w:space="0" w:color="auto"/>
            </w:tcBorders>
            <w:vAlign w:val="center"/>
          </w:tcPr>
          <w:p w14:paraId="0D0614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51EC0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9BC31"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1554E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7366149A" w14:textId="77777777" w:rsidR="003C747C" w:rsidRPr="00C30686" w:rsidRDefault="003C747C" w:rsidP="00E23E51">
            <w:pPr>
              <w:pStyle w:val="TAC"/>
              <w:rPr>
                <w:rFonts w:eastAsiaTheme="minorEastAsia"/>
                <w:lang w:val="en-US" w:eastAsia="zh-CN"/>
              </w:rPr>
            </w:pPr>
          </w:p>
        </w:tc>
      </w:tr>
      <w:tr w:rsidR="003C747C" w:rsidRPr="00C30686" w14:paraId="4893197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C2619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2614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5F29E"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69897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CA790F" w14:textId="77777777" w:rsidR="003C747C" w:rsidRPr="00C30686" w:rsidRDefault="003C747C" w:rsidP="00E23E51">
            <w:pPr>
              <w:pStyle w:val="TAC"/>
              <w:rPr>
                <w:rFonts w:eastAsiaTheme="minorEastAsia"/>
                <w:lang w:val="en-US" w:eastAsia="zh-CN"/>
              </w:rPr>
            </w:pPr>
          </w:p>
        </w:tc>
      </w:tr>
      <w:tr w:rsidR="003C747C" w:rsidRPr="00C30686" w14:paraId="1C0441A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444B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2D0908B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E9F01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w:t>
            </w:r>
          </w:p>
          <w:p w14:paraId="4500191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2FCF78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51647C" w14:textId="77777777" w:rsidR="003C747C" w:rsidRPr="00C30686" w:rsidRDefault="003C747C" w:rsidP="00E23E51">
            <w:pPr>
              <w:pStyle w:val="TAC"/>
              <w:rPr>
                <w:rFonts w:eastAsiaTheme="minorEastAsia"/>
                <w:lang w:val="en-US" w:eastAsia="zh-CN"/>
              </w:rPr>
            </w:pPr>
            <w:r w:rsidRPr="00C30686">
              <w:rPr>
                <w:rFonts w:eastAsia="SimSun"/>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E88D50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w:t>
            </w:r>
          </w:p>
        </w:tc>
        <w:tc>
          <w:tcPr>
            <w:tcW w:w="2445" w:type="dxa"/>
            <w:tcBorders>
              <w:top w:val="nil"/>
              <w:left w:val="single" w:sz="4" w:space="0" w:color="auto"/>
              <w:bottom w:val="nil"/>
              <w:right w:val="single" w:sz="4" w:space="0" w:color="auto"/>
            </w:tcBorders>
            <w:vAlign w:val="center"/>
          </w:tcPr>
          <w:p w14:paraId="4260F0D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C391844" w14:textId="77777777" w:rsidTr="003C747C">
        <w:trPr>
          <w:trHeight w:val="29"/>
        </w:trPr>
        <w:tc>
          <w:tcPr>
            <w:tcW w:w="2742" w:type="dxa"/>
            <w:tcBorders>
              <w:top w:val="nil"/>
              <w:left w:val="single" w:sz="4" w:space="0" w:color="auto"/>
              <w:bottom w:val="nil"/>
              <w:right w:val="single" w:sz="4" w:space="0" w:color="auto"/>
            </w:tcBorders>
            <w:vAlign w:val="center"/>
          </w:tcPr>
          <w:p w14:paraId="6A5733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50565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C5484"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1325CC"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109DAE6C" w14:textId="77777777" w:rsidR="003C747C" w:rsidRPr="00C30686" w:rsidRDefault="003C747C" w:rsidP="00E23E51">
            <w:pPr>
              <w:pStyle w:val="TAC"/>
              <w:rPr>
                <w:rFonts w:eastAsiaTheme="minorEastAsia"/>
                <w:lang w:val="en-US" w:eastAsia="zh-CN"/>
              </w:rPr>
            </w:pPr>
          </w:p>
        </w:tc>
      </w:tr>
      <w:tr w:rsidR="003C747C" w:rsidRPr="00C30686" w14:paraId="11E5D99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64A7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7D4E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2025F"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61D752"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E8E3DCD" w14:textId="77777777" w:rsidR="003C747C" w:rsidRPr="00C30686" w:rsidRDefault="003C747C" w:rsidP="00E23E51">
            <w:pPr>
              <w:pStyle w:val="TAC"/>
              <w:rPr>
                <w:rFonts w:eastAsiaTheme="minorEastAsia"/>
                <w:lang w:val="en-US" w:eastAsia="zh-CN"/>
              </w:rPr>
            </w:pPr>
          </w:p>
        </w:tc>
      </w:tr>
      <w:tr w:rsidR="003C747C" w:rsidRPr="00C30686" w14:paraId="6634363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9D9097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564DCA8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w:t>
            </w:r>
          </w:p>
          <w:p w14:paraId="015EF6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w:t>
            </w:r>
          </w:p>
          <w:p w14:paraId="33134C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65AB4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60C29C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0C5C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6C6E9ED" w14:textId="77777777" w:rsidTr="003C747C">
        <w:trPr>
          <w:trHeight w:val="29"/>
        </w:trPr>
        <w:tc>
          <w:tcPr>
            <w:tcW w:w="2742" w:type="dxa"/>
            <w:tcBorders>
              <w:top w:val="nil"/>
              <w:left w:val="single" w:sz="4" w:space="0" w:color="auto"/>
              <w:bottom w:val="nil"/>
              <w:right w:val="single" w:sz="4" w:space="0" w:color="auto"/>
            </w:tcBorders>
            <w:vAlign w:val="center"/>
          </w:tcPr>
          <w:p w14:paraId="7C11A1F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8073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520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4417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48CBFF" w14:textId="77777777" w:rsidR="003C747C" w:rsidRPr="00C30686" w:rsidRDefault="003C747C" w:rsidP="00E23E51">
            <w:pPr>
              <w:pStyle w:val="TAC"/>
              <w:rPr>
                <w:rFonts w:eastAsiaTheme="minorEastAsia"/>
                <w:lang w:val="en-US" w:eastAsia="zh-CN"/>
              </w:rPr>
            </w:pPr>
          </w:p>
        </w:tc>
      </w:tr>
      <w:tr w:rsidR="003C747C" w:rsidRPr="00C30686" w14:paraId="5615CB9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08FF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38891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F30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26C0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B8C2CC" w14:textId="77777777" w:rsidR="003C747C" w:rsidRPr="00C30686" w:rsidRDefault="003C747C" w:rsidP="00E23E51">
            <w:pPr>
              <w:pStyle w:val="TAC"/>
              <w:rPr>
                <w:rFonts w:eastAsiaTheme="minorEastAsia"/>
                <w:lang w:val="en-US" w:eastAsia="zh-CN"/>
              </w:rPr>
            </w:pPr>
          </w:p>
        </w:tc>
      </w:tr>
      <w:tr w:rsidR="003C747C" w:rsidRPr="00C30686" w14:paraId="29056DD9" w14:textId="77777777" w:rsidTr="003C747C">
        <w:trPr>
          <w:trHeight w:val="29"/>
        </w:trPr>
        <w:tc>
          <w:tcPr>
            <w:tcW w:w="2742" w:type="dxa"/>
            <w:tcBorders>
              <w:top w:val="nil"/>
              <w:left w:val="single" w:sz="4" w:space="0" w:color="auto"/>
              <w:bottom w:val="nil"/>
              <w:right w:val="single" w:sz="4" w:space="0" w:color="auto"/>
            </w:tcBorders>
            <w:vAlign w:val="center"/>
          </w:tcPr>
          <w:p w14:paraId="1D2F9A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CA_n13A-n25A-n77A</w:t>
            </w:r>
          </w:p>
        </w:tc>
        <w:tc>
          <w:tcPr>
            <w:tcW w:w="2785" w:type="dxa"/>
            <w:tcBorders>
              <w:top w:val="nil"/>
              <w:left w:val="single" w:sz="4" w:space="0" w:color="auto"/>
              <w:bottom w:val="nil"/>
              <w:right w:val="single" w:sz="4" w:space="0" w:color="auto"/>
            </w:tcBorders>
            <w:vAlign w:val="center"/>
          </w:tcPr>
          <w:p w14:paraId="4645E6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w:t>
            </w:r>
          </w:p>
          <w:p w14:paraId="029B49F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CA_n13A-n77A</w:t>
            </w:r>
          </w:p>
          <w:p w14:paraId="1A71AD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60E4B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3D82CD9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E16BAB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75932CC4" w14:textId="77777777" w:rsidTr="003C747C">
        <w:trPr>
          <w:trHeight w:val="29"/>
        </w:trPr>
        <w:tc>
          <w:tcPr>
            <w:tcW w:w="2742" w:type="dxa"/>
            <w:tcBorders>
              <w:top w:val="nil"/>
              <w:left w:val="single" w:sz="4" w:space="0" w:color="auto"/>
              <w:bottom w:val="nil"/>
              <w:right w:val="single" w:sz="4" w:space="0" w:color="auto"/>
            </w:tcBorders>
            <w:vAlign w:val="center"/>
          </w:tcPr>
          <w:p w14:paraId="5053EB3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7428A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755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97704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BC0EDE" w14:textId="77777777" w:rsidR="003C747C" w:rsidRPr="00C30686" w:rsidRDefault="003C747C" w:rsidP="00E23E51">
            <w:pPr>
              <w:pStyle w:val="TAC"/>
              <w:rPr>
                <w:rFonts w:eastAsiaTheme="minorEastAsia"/>
                <w:szCs w:val="18"/>
                <w:lang w:val="en-US" w:eastAsia="zh-CN"/>
              </w:rPr>
            </w:pPr>
          </w:p>
        </w:tc>
      </w:tr>
      <w:tr w:rsidR="003C747C" w:rsidRPr="00C30686" w14:paraId="24141FC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295E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1771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4850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5036A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4CBDA5" w14:textId="77777777" w:rsidR="003C747C" w:rsidRPr="00C30686" w:rsidRDefault="003C747C" w:rsidP="00E23E51">
            <w:pPr>
              <w:pStyle w:val="TAC"/>
              <w:rPr>
                <w:rFonts w:eastAsiaTheme="minorEastAsia"/>
                <w:szCs w:val="18"/>
                <w:lang w:val="en-US" w:eastAsia="zh-CN"/>
              </w:rPr>
            </w:pPr>
          </w:p>
        </w:tc>
      </w:tr>
      <w:tr w:rsidR="003C747C" w:rsidRPr="00C30686" w14:paraId="58B4F68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1428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275DDA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56896D0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w:t>
            </w:r>
          </w:p>
          <w:p w14:paraId="7128D2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CA_n13A-n77A</w:t>
            </w:r>
          </w:p>
          <w:p w14:paraId="4613F5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6B8FC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01AB587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6CC457"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40D5AAD9" w14:textId="77777777" w:rsidTr="003C747C">
        <w:trPr>
          <w:trHeight w:val="29"/>
        </w:trPr>
        <w:tc>
          <w:tcPr>
            <w:tcW w:w="2742" w:type="dxa"/>
            <w:tcBorders>
              <w:top w:val="nil"/>
              <w:left w:val="single" w:sz="4" w:space="0" w:color="auto"/>
              <w:bottom w:val="nil"/>
              <w:right w:val="single" w:sz="4" w:space="0" w:color="auto"/>
            </w:tcBorders>
            <w:vAlign w:val="center"/>
          </w:tcPr>
          <w:p w14:paraId="316371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1401A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9134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8E2C0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3BEBE6" w14:textId="77777777" w:rsidR="003C747C" w:rsidRPr="00C30686" w:rsidRDefault="003C747C" w:rsidP="00E23E51">
            <w:pPr>
              <w:pStyle w:val="TAC"/>
              <w:rPr>
                <w:rFonts w:eastAsiaTheme="minorEastAsia"/>
                <w:szCs w:val="18"/>
                <w:lang w:val="en-US" w:eastAsia="zh-CN"/>
              </w:rPr>
            </w:pPr>
          </w:p>
        </w:tc>
      </w:tr>
      <w:tr w:rsidR="003C747C" w:rsidRPr="00C30686" w14:paraId="2C7CC6A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082D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D7014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8669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63B2D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D1176E" w14:textId="77777777" w:rsidR="003C747C" w:rsidRPr="00C30686" w:rsidRDefault="003C747C" w:rsidP="00E23E51">
            <w:pPr>
              <w:pStyle w:val="TAC"/>
              <w:rPr>
                <w:rFonts w:eastAsiaTheme="minorEastAsia"/>
                <w:szCs w:val="18"/>
                <w:lang w:val="en-US" w:eastAsia="zh-CN"/>
              </w:rPr>
            </w:pPr>
          </w:p>
        </w:tc>
      </w:tr>
      <w:tr w:rsidR="003C747C" w:rsidRPr="00C30686" w14:paraId="2328552D" w14:textId="77777777" w:rsidTr="003C747C">
        <w:trPr>
          <w:trHeight w:val="29"/>
        </w:trPr>
        <w:tc>
          <w:tcPr>
            <w:tcW w:w="2742" w:type="dxa"/>
            <w:tcBorders>
              <w:top w:val="nil"/>
              <w:left w:val="single" w:sz="4" w:space="0" w:color="auto"/>
              <w:bottom w:val="nil"/>
              <w:right w:val="single" w:sz="4" w:space="0" w:color="auto"/>
            </w:tcBorders>
            <w:vAlign w:val="center"/>
          </w:tcPr>
          <w:p w14:paraId="49DED4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CA_n13A-n66A-n77A</w:t>
            </w:r>
          </w:p>
        </w:tc>
        <w:tc>
          <w:tcPr>
            <w:tcW w:w="2785" w:type="dxa"/>
            <w:tcBorders>
              <w:top w:val="nil"/>
              <w:left w:val="single" w:sz="4" w:space="0" w:color="auto"/>
              <w:bottom w:val="nil"/>
              <w:right w:val="single" w:sz="4" w:space="0" w:color="auto"/>
            </w:tcBorders>
            <w:vAlign w:val="center"/>
          </w:tcPr>
          <w:p w14:paraId="04895EC7" w14:textId="77777777" w:rsidR="003C747C" w:rsidRPr="00C30686" w:rsidRDefault="003C747C" w:rsidP="00E23E51">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2505BC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w:t>
            </w:r>
          </w:p>
          <w:p w14:paraId="6825190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CA_n13A-n77A</w:t>
            </w:r>
          </w:p>
          <w:p w14:paraId="723D56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6394C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4F2FEF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CF376F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1285F90D" w14:textId="77777777" w:rsidTr="003C747C">
        <w:trPr>
          <w:trHeight w:val="29"/>
        </w:trPr>
        <w:tc>
          <w:tcPr>
            <w:tcW w:w="2742" w:type="dxa"/>
            <w:tcBorders>
              <w:top w:val="nil"/>
              <w:left w:val="single" w:sz="4" w:space="0" w:color="auto"/>
              <w:bottom w:val="nil"/>
              <w:right w:val="single" w:sz="4" w:space="0" w:color="auto"/>
            </w:tcBorders>
            <w:vAlign w:val="center"/>
          </w:tcPr>
          <w:p w14:paraId="5D5858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4E703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49F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C5218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A470BD" w14:textId="77777777" w:rsidR="003C747C" w:rsidRPr="00C30686" w:rsidRDefault="003C747C" w:rsidP="00E23E51">
            <w:pPr>
              <w:pStyle w:val="TAC"/>
              <w:rPr>
                <w:rFonts w:eastAsiaTheme="minorEastAsia"/>
                <w:szCs w:val="18"/>
                <w:lang w:val="en-US" w:eastAsia="zh-CN"/>
              </w:rPr>
            </w:pPr>
          </w:p>
        </w:tc>
      </w:tr>
      <w:tr w:rsidR="003C747C" w:rsidRPr="00C30686" w14:paraId="7A6F8B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B01A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04C5B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1E75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B55AC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68AADB" w14:textId="77777777" w:rsidR="003C747C" w:rsidRPr="00C30686" w:rsidRDefault="003C747C" w:rsidP="00E23E51">
            <w:pPr>
              <w:pStyle w:val="TAC"/>
              <w:rPr>
                <w:rFonts w:eastAsiaTheme="minorEastAsia"/>
                <w:szCs w:val="18"/>
                <w:lang w:val="en-US" w:eastAsia="zh-CN"/>
              </w:rPr>
            </w:pPr>
          </w:p>
        </w:tc>
      </w:tr>
      <w:tr w:rsidR="003C747C" w:rsidRPr="00C30686" w14:paraId="14F6316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44B1F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710E31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489603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w:t>
            </w:r>
          </w:p>
          <w:p w14:paraId="3E22BD1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CA_n13A-n77A</w:t>
            </w:r>
          </w:p>
          <w:p w14:paraId="55BE36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D3A46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3FAC3C6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962AD6"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1AB83D91" w14:textId="77777777" w:rsidTr="003C747C">
        <w:trPr>
          <w:trHeight w:val="29"/>
        </w:trPr>
        <w:tc>
          <w:tcPr>
            <w:tcW w:w="2742" w:type="dxa"/>
            <w:tcBorders>
              <w:top w:val="nil"/>
              <w:left w:val="single" w:sz="4" w:space="0" w:color="auto"/>
              <w:bottom w:val="nil"/>
              <w:right w:val="single" w:sz="4" w:space="0" w:color="auto"/>
            </w:tcBorders>
            <w:vAlign w:val="center"/>
          </w:tcPr>
          <w:p w14:paraId="43D2183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F7704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B81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D1603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w:t>
            </w:r>
          </w:p>
        </w:tc>
        <w:tc>
          <w:tcPr>
            <w:tcW w:w="2445" w:type="dxa"/>
            <w:tcBorders>
              <w:top w:val="nil"/>
              <w:left w:val="single" w:sz="4" w:space="0" w:color="auto"/>
              <w:bottom w:val="nil"/>
              <w:right w:val="single" w:sz="4" w:space="0" w:color="auto"/>
            </w:tcBorders>
            <w:vAlign w:val="center"/>
          </w:tcPr>
          <w:p w14:paraId="4B65C80B" w14:textId="77777777" w:rsidR="003C747C" w:rsidRPr="00C30686" w:rsidRDefault="003C747C" w:rsidP="00E23E51">
            <w:pPr>
              <w:pStyle w:val="TAC"/>
              <w:rPr>
                <w:rFonts w:eastAsiaTheme="minorEastAsia"/>
                <w:szCs w:val="18"/>
                <w:lang w:val="en-US" w:eastAsia="zh-CN"/>
              </w:rPr>
            </w:pPr>
          </w:p>
        </w:tc>
      </w:tr>
      <w:tr w:rsidR="003C747C" w:rsidRPr="00C30686" w14:paraId="0FDC78F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1EA8E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42C63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A0D9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A7E76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65C8FD" w14:textId="77777777" w:rsidR="003C747C" w:rsidRPr="00C30686" w:rsidRDefault="003C747C" w:rsidP="00E23E51">
            <w:pPr>
              <w:pStyle w:val="TAC"/>
              <w:rPr>
                <w:rFonts w:eastAsiaTheme="minorEastAsia"/>
                <w:szCs w:val="18"/>
                <w:lang w:val="en-US" w:eastAsia="zh-CN"/>
              </w:rPr>
            </w:pPr>
          </w:p>
        </w:tc>
      </w:tr>
      <w:tr w:rsidR="003C747C" w:rsidRPr="00C30686" w14:paraId="3B31B53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8186B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7BD27F97"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CA_n14A-n30A</w:t>
            </w:r>
          </w:p>
          <w:p w14:paraId="5575C34F"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CA_n14A-n66A</w:t>
            </w:r>
          </w:p>
          <w:p w14:paraId="21D2867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247E4C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C4E0F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9BF4E7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62C4542" w14:textId="77777777" w:rsidTr="003C747C">
        <w:trPr>
          <w:trHeight w:val="29"/>
        </w:trPr>
        <w:tc>
          <w:tcPr>
            <w:tcW w:w="2742" w:type="dxa"/>
            <w:tcBorders>
              <w:top w:val="nil"/>
              <w:left w:val="single" w:sz="4" w:space="0" w:color="auto"/>
              <w:bottom w:val="nil"/>
              <w:right w:val="single" w:sz="4" w:space="0" w:color="auto"/>
            </w:tcBorders>
            <w:vAlign w:val="center"/>
          </w:tcPr>
          <w:p w14:paraId="7D011F2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14C26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3D6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90031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76E1BC5" w14:textId="77777777" w:rsidR="003C747C" w:rsidRPr="00C30686" w:rsidRDefault="003C747C" w:rsidP="00E23E51">
            <w:pPr>
              <w:pStyle w:val="TAC"/>
              <w:rPr>
                <w:rFonts w:eastAsiaTheme="minorEastAsia"/>
                <w:lang w:val="en-US" w:eastAsia="zh-CN"/>
              </w:rPr>
            </w:pPr>
          </w:p>
        </w:tc>
      </w:tr>
      <w:tr w:rsidR="003C747C" w:rsidRPr="00C30686" w14:paraId="22319FE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69D60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43ED2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EF1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B860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769D589" w14:textId="77777777" w:rsidR="003C747C" w:rsidRPr="00C30686" w:rsidRDefault="003C747C" w:rsidP="00E23E51">
            <w:pPr>
              <w:pStyle w:val="TAC"/>
              <w:rPr>
                <w:rFonts w:eastAsiaTheme="minorEastAsia"/>
                <w:lang w:val="en-US" w:eastAsia="zh-CN"/>
              </w:rPr>
            </w:pPr>
          </w:p>
        </w:tc>
      </w:tr>
      <w:tr w:rsidR="003C747C" w:rsidRPr="00C30686" w14:paraId="67C2379A" w14:textId="77777777" w:rsidTr="003C747C">
        <w:trPr>
          <w:trHeight w:val="29"/>
        </w:trPr>
        <w:tc>
          <w:tcPr>
            <w:tcW w:w="2742" w:type="dxa"/>
            <w:tcBorders>
              <w:top w:val="nil"/>
              <w:left w:val="single" w:sz="4" w:space="0" w:color="auto"/>
              <w:bottom w:val="nil"/>
              <w:right w:val="single" w:sz="4" w:space="0" w:color="auto"/>
            </w:tcBorders>
            <w:vAlign w:val="center"/>
          </w:tcPr>
          <w:p w14:paraId="64D0C8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389E01FB"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CA_n14A-n30A</w:t>
            </w:r>
          </w:p>
          <w:p w14:paraId="20BEDAC5"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CA_n14A-n66A</w:t>
            </w:r>
          </w:p>
          <w:p w14:paraId="54DB703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016CADC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15241F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BB988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D038F66" w14:textId="77777777" w:rsidTr="003C747C">
        <w:trPr>
          <w:trHeight w:val="29"/>
        </w:trPr>
        <w:tc>
          <w:tcPr>
            <w:tcW w:w="2742" w:type="dxa"/>
            <w:tcBorders>
              <w:top w:val="nil"/>
              <w:left w:val="single" w:sz="4" w:space="0" w:color="auto"/>
              <w:bottom w:val="nil"/>
              <w:right w:val="single" w:sz="4" w:space="0" w:color="auto"/>
            </w:tcBorders>
            <w:vAlign w:val="center"/>
          </w:tcPr>
          <w:p w14:paraId="20DBF6F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9D804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DE50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15805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8E53A8A" w14:textId="77777777" w:rsidR="003C747C" w:rsidRPr="00C30686" w:rsidRDefault="003C747C" w:rsidP="00E23E51">
            <w:pPr>
              <w:pStyle w:val="TAC"/>
              <w:rPr>
                <w:rFonts w:eastAsiaTheme="minorEastAsia"/>
                <w:lang w:val="en-US" w:eastAsia="zh-CN"/>
              </w:rPr>
            </w:pPr>
          </w:p>
        </w:tc>
      </w:tr>
      <w:tr w:rsidR="003C747C" w:rsidRPr="00C30686" w14:paraId="62F160C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A12FD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B5C71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A391B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1A544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11FFB1E" w14:textId="77777777" w:rsidR="003C747C" w:rsidRPr="00C30686" w:rsidRDefault="003C747C" w:rsidP="00E23E51">
            <w:pPr>
              <w:pStyle w:val="TAC"/>
              <w:rPr>
                <w:rFonts w:eastAsiaTheme="minorEastAsia"/>
                <w:lang w:val="en-US" w:eastAsia="zh-CN"/>
              </w:rPr>
            </w:pPr>
          </w:p>
        </w:tc>
      </w:tr>
      <w:tr w:rsidR="003C747C" w:rsidRPr="00C30686" w14:paraId="28B351A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11A72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4EAA921F"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CA_n14A-n30A</w:t>
            </w:r>
          </w:p>
          <w:p w14:paraId="00B4A0DB"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CA_n14A-n66A</w:t>
            </w:r>
          </w:p>
          <w:p w14:paraId="2C8BB31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066383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2BD94E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E059F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8A0754B" w14:textId="77777777" w:rsidTr="003C747C">
        <w:trPr>
          <w:trHeight w:val="29"/>
        </w:trPr>
        <w:tc>
          <w:tcPr>
            <w:tcW w:w="2742" w:type="dxa"/>
            <w:tcBorders>
              <w:top w:val="nil"/>
              <w:left w:val="single" w:sz="4" w:space="0" w:color="auto"/>
              <w:bottom w:val="nil"/>
              <w:right w:val="single" w:sz="4" w:space="0" w:color="auto"/>
            </w:tcBorders>
            <w:vAlign w:val="center"/>
          </w:tcPr>
          <w:p w14:paraId="024F93E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E8B64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A699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D6837C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22FA381" w14:textId="77777777" w:rsidR="003C747C" w:rsidRPr="00C30686" w:rsidRDefault="003C747C" w:rsidP="00E23E51">
            <w:pPr>
              <w:pStyle w:val="TAC"/>
              <w:rPr>
                <w:rFonts w:eastAsiaTheme="minorEastAsia"/>
                <w:lang w:val="en-US" w:eastAsia="zh-CN"/>
              </w:rPr>
            </w:pPr>
          </w:p>
        </w:tc>
      </w:tr>
      <w:tr w:rsidR="003C747C" w:rsidRPr="00C30686" w14:paraId="1D7F56F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C061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5C547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102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61BF6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BF8A92F" w14:textId="77777777" w:rsidR="003C747C" w:rsidRPr="00C30686" w:rsidRDefault="003C747C" w:rsidP="00E23E51">
            <w:pPr>
              <w:pStyle w:val="TAC"/>
              <w:rPr>
                <w:rFonts w:eastAsiaTheme="minorEastAsia"/>
                <w:lang w:val="en-US" w:eastAsia="zh-CN"/>
              </w:rPr>
            </w:pPr>
          </w:p>
        </w:tc>
      </w:tr>
      <w:tr w:rsidR="003C747C" w:rsidRPr="00C30686" w14:paraId="492EA665" w14:textId="77777777" w:rsidTr="003C747C">
        <w:trPr>
          <w:trHeight w:val="29"/>
        </w:trPr>
        <w:tc>
          <w:tcPr>
            <w:tcW w:w="2742" w:type="dxa"/>
            <w:tcBorders>
              <w:top w:val="nil"/>
              <w:left w:val="single" w:sz="4" w:space="0" w:color="auto"/>
              <w:bottom w:val="nil"/>
              <w:right w:val="single" w:sz="4" w:space="0" w:color="auto"/>
            </w:tcBorders>
            <w:vAlign w:val="center"/>
          </w:tcPr>
          <w:p w14:paraId="393791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CA_n14A-n30A-n77A</w:t>
            </w:r>
          </w:p>
        </w:tc>
        <w:tc>
          <w:tcPr>
            <w:tcW w:w="2785" w:type="dxa"/>
            <w:tcBorders>
              <w:top w:val="nil"/>
              <w:left w:val="single" w:sz="4" w:space="0" w:color="auto"/>
              <w:bottom w:val="nil"/>
              <w:right w:val="single" w:sz="4" w:space="0" w:color="auto"/>
            </w:tcBorders>
            <w:vAlign w:val="center"/>
          </w:tcPr>
          <w:p w14:paraId="23C95094" w14:textId="77777777" w:rsidR="003C747C" w:rsidRPr="00C30686" w:rsidRDefault="003C747C" w:rsidP="00E23E51">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7D2500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w:t>
            </w:r>
          </w:p>
          <w:p w14:paraId="0F8F2EF2"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0308B4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FEDAD7" w14:textId="77777777" w:rsidR="003C747C" w:rsidRPr="00C30686" w:rsidRDefault="003C747C" w:rsidP="00E23E51">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F1E661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C40489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7350259F" w14:textId="77777777" w:rsidTr="003C747C">
        <w:trPr>
          <w:trHeight w:val="29"/>
        </w:trPr>
        <w:tc>
          <w:tcPr>
            <w:tcW w:w="2742" w:type="dxa"/>
            <w:tcBorders>
              <w:top w:val="nil"/>
              <w:left w:val="single" w:sz="4" w:space="0" w:color="auto"/>
              <w:bottom w:val="nil"/>
              <w:right w:val="single" w:sz="4" w:space="0" w:color="auto"/>
            </w:tcBorders>
            <w:vAlign w:val="center"/>
          </w:tcPr>
          <w:p w14:paraId="1DB2582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ED3D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EC1C1"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B3BF52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638FD0A" w14:textId="77777777" w:rsidR="003C747C" w:rsidRPr="00C30686" w:rsidRDefault="003C747C" w:rsidP="00E23E51">
            <w:pPr>
              <w:pStyle w:val="TAC"/>
              <w:rPr>
                <w:rFonts w:eastAsiaTheme="minorEastAsia"/>
                <w:szCs w:val="18"/>
                <w:lang w:val="en-US" w:eastAsia="zh-CN"/>
              </w:rPr>
            </w:pPr>
          </w:p>
        </w:tc>
      </w:tr>
      <w:tr w:rsidR="003C747C" w:rsidRPr="00C30686" w14:paraId="05F4B1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C03F6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4DD30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651C5"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9BC7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3A0C40" w14:textId="77777777" w:rsidR="003C747C" w:rsidRPr="00C30686" w:rsidRDefault="003C747C" w:rsidP="00E23E51">
            <w:pPr>
              <w:pStyle w:val="TAC"/>
              <w:rPr>
                <w:rFonts w:eastAsiaTheme="minorEastAsia"/>
                <w:szCs w:val="18"/>
                <w:lang w:val="en-US" w:eastAsia="zh-CN"/>
              </w:rPr>
            </w:pPr>
          </w:p>
        </w:tc>
      </w:tr>
      <w:tr w:rsidR="003C747C" w:rsidRPr="00C30686" w14:paraId="5CAD353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5C2BD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460AD283" w14:textId="77777777" w:rsidR="003C747C" w:rsidRPr="00C30686" w:rsidRDefault="003C747C" w:rsidP="00E23E51">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283ACBA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w:t>
            </w:r>
          </w:p>
          <w:p w14:paraId="72A373E5" w14:textId="77777777" w:rsidR="003C747C" w:rsidRPr="00C30686" w:rsidRDefault="003C747C" w:rsidP="00E23E51">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A21B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CF907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A4932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7BC42746" w14:textId="77777777" w:rsidTr="003C747C">
        <w:trPr>
          <w:trHeight w:val="29"/>
        </w:trPr>
        <w:tc>
          <w:tcPr>
            <w:tcW w:w="2742" w:type="dxa"/>
            <w:tcBorders>
              <w:top w:val="nil"/>
              <w:left w:val="single" w:sz="4" w:space="0" w:color="auto"/>
              <w:bottom w:val="nil"/>
              <w:right w:val="single" w:sz="4" w:space="0" w:color="auto"/>
            </w:tcBorders>
            <w:vAlign w:val="center"/>
          </w:tcPr>
          <w:p w14:paraId="7BDFBC9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5415B3" w14:textId="77777777" w:rsidR="003C747C" w:rsidRPr="00C30686" w:rsidRDefault="003C747C" w:rsidP="00E23E51">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14A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51B15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B15BB6E" w14:textId="77777777" w:rsidR="003C747C" w:rsidRPr="00C30686" w:rsidRDefault="003C747C" w:rsidP="00E23E51">
            <w:pPr>
              <w:pStyle w:val="TAC"/>
              <w:rPr>
                <w:rFonts w:eastAsiaTheme="minorEastAsia"/>
                <w:szCs w:val="18"/>
                <w:lang w:val="en-US" w:eastAsia="zh-CN"/>
              </w:rPr>
            </w:pPr>
          </w:p>
        </w:tc>
      </w:tr>
      <w:tr w:rsidR="003C747C" w:rsidRPr="00C30686" w14:paraId="6675936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23B1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4DF1EA" w14:textId="77777777" w:rsidR="003C747C" w:rsidRPr="00C30686" w:rsidRDefault="003C747C" w:rsidP="00E23E51">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64BB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D37D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78939A6" w14:textId="77777777" w:rsidR="003C747C" w:rsidRPr="00C30686" w:rsidRDefault="003C747C" w:rsidP="00E23E51">
            <w:pPr>
              <w:pStyle w:val="TAC"/>
              <w:rPr>
                <w:rFonts w:eastAsiaTheme="minorEastAsia"/>
                <w:szCs w:val="18"/>
                <w:lang w:val="en-US" w:eastAsia="zh-CN"/>
              </w:rPr>
            </w:pPr>
          </w:p>
        </w:tc>
      </w:tr>
      <w:tr w:rsidR="003C747C" w:rsidRPr="00C30686" w14:paraId="1ACB56EA" w14:textId="77777777" w:rsidTr="003C747C">
        <w:trPr>
          <w:trHeight w:val="29"/>
        </w:trPr>
        <w:tc>
          <w:tcPr>
            <w:tcW w:w="2742" w:type="dxa"/>
            <w:tcBorders>
              <w:top w:val="nil"/>
              <w:left w:val="single" w:sz="4" w:space="0" w:color="auto"/>
              <w:bottom w:val="nil"/>
              <w:right w:val="single" w:sz="4" w:space="0" w:color="auto"/>
            </w:tcBorders>
            <w:vAlign w:val="center"/>
          </w:tcPr>
          <w:p w14:paraId="47A4F1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CA_n14A-n66A-n77A</w:t>
            </w:r>
          </w:p>
        </w:tc>
        <w:tc>
          <w:tcPr>
            <w:tcW w:w="2785" w:type="dxa"/>
            <w:tcBorders>
              <w:top w:val="nil"/>
              <w:left w:val="single" w:sz="4" w:space="0" w:color="auto"/>
              <w:bottom w:val="nil"/>
              <w:right w:val="single" w:sz="4" w:space="0" w:color="auto"/>
            </w:tcBorders>
            <w:vAlign w:val="center"/>
          </w:tcPr>
          <w:p w14:paraId="1DD534E1"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175A5B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w:t>
            </w:r>
          </w:p>
          <w:p w14:paraId="006F6DB5"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4DD05C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380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31670D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EF3D1F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26E351CE" w14:textId="77777777" w:rsidTr="003C747C">
        <w:trPr>
          <w:trHeight w:val="29"/>
        </w:trPr>
        <w:tc>
          <w:tcPr>
            <w:tcW w:w="2742" w:type="dxa"/>
            <w:tcBorders>
              <w:top w:val="nil"/>
              <w:left w:val="single" w:sz="4" w:space="0" w:color="auto"/>
              <w:bottom w:val="nil"/>
              <w:right w:val="single" w:sz="4" w:space="0" w:color="auto"/>
            </w:tcBorders>
            <w:vAlign w:val="center"/>
          </w:tcPr>
          <w:p w14:paraId="05D202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B620B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20C3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6C280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4839F0" w14:textId="77777777" w:rsidR="003C747C" w:rsidRPr="00C30686" w:rsidRDefault="003C747C" w:rsidP="00E23E51">
            <w:pPr>
              <w:pStyle w:val="TAC"/>
              <w:rPr>
                <w:rFonts w:eastAsiaTheme="minorEastAsia"/>
                <w:szCs w:val="18"/>
                <w:lang w:val="en-US" w:eastAsia="zh-CN"/>
              </w:rPr>
            </w:pPr>
          </w:p>
        </w:tc>
      </w:tr>
      <w:tr w:rsidR="003C747C" w:rsidRPr="00C30686" w14:paraId="6F14A34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C6065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EEA59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2F4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772B3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C203B2" w14:textId="77777777" w:rsidR="003C747C" w:rsidRPr="00C30686" w:rsidRDefault="003C747C" w:rsidP="00E23E51">
            <w:pPr>
              <w:pStyle w:val="TAC"/>
              <w:rPr>
                <w:rFonts w:eastAsiaTheme="minorEastAsia"/>
                <w:szCs w:val="18"/>
                <w:lang w:val="en-US" w:eastAsia="zh-CN"/>
              </w:rPr>
            </w:pPr>
          </w:p>
        </w:tc>
      </w:tr>
      <w:tr w:rsidR="003C747C" w:rsidRPr="00C30686" w14:paraId="0DB8386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C8859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78B94DD0"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7EB16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CEFD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FDEB1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4290C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18FD0454" w14:textId="77777777" w:rsidTr="003C747C">
        <w:trPr>
          <w:trHeight w:val="29"/>
        </w:trPr>
        <w:tc>
          <w:tcPr>
            <w:tcW w:w="2742" w:type="dxa"/>
            <w:tcBorders>
              <w:top w:val="nil"/>
              <w:left w:val="single" w:sz="4" w:space="0" w:color="auto"/>
              <w:bottom w:val="nil"/>
              <w:right w:val="single" w:sz="4" w:space="0" w:color="auto"/>
            </w:tcBorders>
            <w:vAlign w:val="center"/>
          </w:tcPr>
          <w:p w14:paraId="6F5947D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25332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2866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F9448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6C61AC0" w14:textId="77777777" w:rsidR="003C747C" w:rsidRPr="00C30686" w:rsidRDefault="003C747C" w:rsidP="00E23E51">
            <w:pPr>
              <w:pStyle w:val="TAC"/>
              <w:rPr>
                <w:rFonts w:eastAsiaTheme="minorEastAsia"/>
                <w:lang w:val="en-US" w:eastAsia="zh-CN"/>
              </w:rPr>
            </w:pPr>
          </w:p>
        </w:tc>
      </w:tr>
      <w:tr w:rsidR="003C747C" w:rsidRPr="00C30686" w14:paraId="18EE94A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9BD66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7DA0C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E17A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2E83A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7DDF5C" w14:textId="77777777" w:rsidR="003C747C" w:rsidRPr="00C30686" w:rsidRDefault="003C747C" w:rsidP="00E23E51">
            <w:pPr>
              <w:pStyle w:val="TAC"/>
              <w:rPr>
                <w:rFonts w:eastAsiaTheme="minorEastAsia"/>
                <w:lang w:val="en-US" w:eastAsia="zh-CN"/>
              </w:rPr>
            </w:pPr>
          </w:p>
        </w:tc>
      </w:tr>
      <w:tr w:rsidR="003C747C" w:rsidRPr="00C30686" w14:paraId="7FEEC0F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C9A8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3A4E5A2D"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AE633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494C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30FAA0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AFA507E"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EA2E4A5" w14:textId="77777777" w:rsidTr="003C747C">
        <w:trPr>
          <w:trHeight w:val="29"/>
        </w:trPr>
        <w:tc>
          <w:tcPr>
            <w:tcW w:w="2742" w:type="dxa"/>
            <w:tcBorders>
              <w:top w:val="nil"/>
              <w:left w:val="single" w:sz="4" w:space="0" w:color="auto"/>
              <w:bottom w:val="nil"/>
              <w:right w:val="single" w:sz="4" w:space="0" w:color="auto"/>
            </w:tcBorders>
            <w:vAlign w:val="center"/>
          </w:tcPr>
          <w:p w14:paraId="056DEA1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B997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C60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1D3E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F2A4A3" w14:textId="77777777" w:rsidR="003C747C" w:rsidRPr="00C30686" w:rsidRDefault="003C747C" w:rsidP="00E23E51">
            <w:pPr>
              <w:pStyle w:val="TAC"/>
              <w:rPr>
                <w:rFonts w:eastAsiaTheme="minorEastAsia"/>
                <w:lang w:val="en-US" w:eastAsia="zh-CN"/>
              </w:rPr>
            </w:pPr>
          </w:p>
        </w:tc>
      </w:tr>
      <w:tr w:rsidR="003C747C" w:rsidRPr="00C30686" w14:paraId="2C5EC04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2A693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12D2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308C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9776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7A47D10" w14:textId="77777777" w:rsidR="003C747C" w:rsidRPr="00C30686" w:rsidRDefault="003C747C" w:rsidP="00E23E51">
            <w:pPr>
              <w:pStyle w:val="TAC"/>
              <w:rPr>
                <w:rFonts w:eastAsiaTheme="minorEastAsia"/>
                <w:lang w:val="en-US" w:eastAsia="zh-CN"/>
              </w:rPr>
            </w:pPr>
          </w:p>
        </w:tc>
      </w:tr>
      <w:tr w:rsidR="003C747C" w:rsidRPr="00C30686" w14:paraId="228952E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02579A"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56E78E8E"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C54AEBD" w14:textId="77777777" w:rsidR="003C747C" w:rsidRPr="00C30686" w:rsidRDefault="003C747C" w:rsidP="00E23E51">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C0314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32F0F2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F64A136"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0</w:t>
            </w:r>
          </w:p>
        </w:tc>
      </w:tr>
      <w:tr w:rsidR="003C747C" w:rsidRPr="00C30686" w14:paraId="65F2A8D4" w14:textId="77777777" w:rsidTr="003C747C">
        <w:trPr>
          <w:trHeight w:val="29"/>
        </w:trPr>
        <w:tc>
          <w:tcPr>
            <w:tcW w:w="2742" w:type="dxa"/>
            <w:tcBorders>
              <w:top w:val="nil"/>
              <w:left w:val="single" w:sz="4" w:space="0" w:color="auto"/>
              <w:bottom w:val="nil"/>
              <w:right w:val="single" w:sz="4" w:space="0" w:color="auto"/>
            </w:tcBorders>
            <w:vAlign w:val="center"/>
          </w:tcPr>
          <w:p w14:paraId="093D7FC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5B6FF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38145"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E2F76E"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93AF5BF" w14:textId="77777777" w:rsidR="003C747C" w:rsidRPr="00C30686" w:rsidRDefault="003C747C" w:rsidP="00E23E51">
            <w:pPr>
              <w:pStyle w:val="TAC"/>
              <w:rPr>
                <w:rFonts w:eastAsiaTheme="minorEastAsia"/>
                <w:lang w:val="en-US" w:eastAsia="zh-CN"/>
              </w:rPr>
            </w:pPr>
          </w:p>
        </w:tc>
      </w:tr>
      <w:tr w:rsidR="003C747C" w:rsidRPr="00C30686" w14:paraId="30C33AE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43C4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D17E4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636BF"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CF05C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1D1BE1" w14:textId="77777777" w:rsidR="003C747C" w:rsidRPr="00C30686" w:rsidRDefault="003C747C" w:rsidP="00E23E51">
            <w:pPr>
              <w:pStyle w:val="TAC"/>
              <w:rPr>
                <w:rFonts w:eastAsiaTheme="minorEastAsia"/>
                <w:lang w:val="en-US" w:eastAsia="zh-CN"/>
              </w:rPr>
            </w:pPr>
          </w:p>
        </w:tc>
      </w:tr>
      <w:tr w:rsidR="003C747C" w:rsidRPr="00C30686" w14:paraId="26F8016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B7007D"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239A9613"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C7C287F" w14:textId="77777777" w:rsidR="003C747C" w:rsidRPr="00C30686" w:rsidRDefault="003C747C" w:rsidP="00E23E51">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2A88EC"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4D3981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47E2901"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0</w:t>
            </w:r>
          </w:p>
        </w:tc>
      </w:tr>
      <w:tr w:rsidR="003C747C" w:rsidRPr="00C30686" w14:paraId="656D9132" w14:textId="77777777" w:rsidTr="003C747C">
        <w:trPr>
          <w:trHeight w:val="29"/>
        </w:trPr>
        <w:tc>
          <w:tcPr>
            <w:tcW w:w="2742" w:type="dxa"/>
            <w:tcBorders>
              <w:top w:val="nil"/>
              <w:left w:val="single" w:sz="4" w:space="0" w:color="auto"/>
              <w:bottom w:val="nil"/>
              <w:right w:val="single" w:sz="4" w:space="0" w:color="auto"/>
            </w:tcBorders>
            <w:vAlign w:val="center"/>
          </w:tcPr>
          <w:p w14:paraId="13599D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E94D7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D8BBF"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F6FD2D"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575B5235" w14:textId="77777777" w:rsidR="003C747C" w:rsidRPr="00C30686" w:rsidRDefault="003C747C" w:rsidP="00E23E51">
            <w:pPr>
              <w:pStyle w:val="TAC"/>
              <w:rPr>
                <w:rFonts w:eastAsiaTheme="minorEastAsia"/>
                <w:lang w:val="en-US" w:eastAsia="zh-CN"/>
              </w:rPr>
            </w:pPr>
          </w:p>
        </w:tc>
      </w:tr>
      <w:tr w:rsidR="003C747C" w:rsidRPr="00C30686" w14:paraId="31EB0F8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68121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8BD2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39A8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1BF01B"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D70516" w14:textId="77777777" w:rsidR="003C747C" w:rsidRPr="00C30686" w:rsidRDefault="003C747C" w:rsidP="00E23E51">
            <w:pPr>
              <w:pStyle w:val="TAC"/>
              <w:rPr>
                <w:rFonts w:eastAsiaTheme="minorEastAsia"/>
                <w:lang w:val="en-US" w:eastAsia="zh-CN"/>
              </w:rPr>
            </w:pPr>
          </w:p>
        </w:tc>
      </w:tr>
      <w:tr w:rsidR="003C747C" w:rsidRPr="00C30686" w14:paraId="5907E7A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C0B073" w14:textId="77777777" w:rsidR="003C747C" w:rsidRPr="00C30686" w:rsidRDefault="003C747C" w:rsidP="00E23E51">
            <w:pPr>
              <w:pStyle w:val="TAC"/>
              <w:rPr>
                <w:rFonts w:eastAsiaTheme="minorEastAsia"/>
                <w:szCs w:val="18"/>
              </w:rPr>
            </w:pPr>
            <w:r w:rsidRPr="00C30686">
              <w:rPr>
                <w:rFonts w:eastAsiaTheme="minorEastAsia"/>
                <w:lang w:val="en-US" w:eastAsia="zh-CN"/>
              </w:rPr>
              <w:t>CA_n14A-n66(3A)-n77(2A)</w:t>
            </w:r>
          </w:p>
        </w:tc>
        <w:tc>
          <w:tcPr>
            <w:tcW w:w="2785" w:type="dxa"/>
            <w:tcBorders>
              <w:top w:val="single" w:sz="4" w:space="0" w:color="auto"/>
              <w:left w:val="single" w:sz="4" w:space="0" w:color="auto"/>
              <w:bottom w:val="nil"/>
              <w:right w:val="single" w:sz="4" w:space="0" w:color="auto"/>
            </w:tcBorders>
            <w:vAlign w:val="center"/>
          </w:tcPr>
          <w:p w14:paraId="783DFAE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CCF42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w:t>
            </w:r>
          </w:p>
          <w:p w14:paraId="363975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5562DAA3" w14:textId="77777777" w:rsidR="003C747C" w:rsidRPr="00C30686" w:rsidRDefault="003C747C" w:rsidP="00E23E51">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6A72AF" w14:textId="77777777" w:rsidR="003C747C" w:rsidRPr="00C30686" w:rsidRDefault="003C747C" w:rsidP="00E23E51">
            <w:pPr>
              <w:pStyle w:val="TAC"/>
              <w:rPr>
                <w:rFonts w:eastAsiaTheme="minorEastAsia"/>
                <w:szCs w:val="18"/>
              </w:rPr>
            </w:pPr>
            <w:r w:rsidRPr="00C30686">
              <w:rPr>
                <w:rFonts w:eastAsia="SimSun"/>
                <w:color w:val="000000"/>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ABE8AC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ADDC628"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32811F02" w14:textId="77777777" w:rsidTr="003C747C">
        <w:trPr>
          <w:trHeight w:val="29"/>
        </w:trPr>
        <w:tc>
          <w:tcPr>
            <w:tcW w:w="2742" w:type="dxa"/>
            <w:tcBorders>
              <w:top w:val="nil"/>
              <w:left w:val="single" w:sz="4" w:space="0" w:color="auto"/>
              <w:bottom w:val="nil"/>
              <w:right w:val="single" w:sz="4" w:space="0" w:color="auto"/>
            </w:tcBorders>
            <w:vAlign w:val="center"/>
          </w:tcPr>
          <w:p w14:paraId="1F4E42D7" w14:textId="77777777" w:rsidR="003C747C" w:rsidRPr="00C30686" w:rsidRDefault="003C747C" w:rsidP="00E23E51">
            <w:pPr>
              <w:pStyle w:val="TAC"/>
              <w:rPr>
                <w:rFonts w:eastAsiaTheme="minorEastAsia"/>
                <w:szCs w:val="18"/>
              </w:rPr>
            </w:pPr>
          </w:p>
        </w:tc>
        <w:tc>
          <w:tcPr>
            <w:tcW w:w="2785" w:type="dxa"/>
            <w:tcBorders>
              <w:top w:val="nil"/>
              <w:left w:val="single" w:sz="4" w:space="0" w:color="auto"/>
              <w:bottom w:val="nil"/>
              <w:right w:val="single" w:sz="4" w:space="0" w:color="auto"/>
            </w:tcBorders>
            <w:vAlign w:val="center"/>
          </w:tcPr>
          <w:p w14:paraId="1866F7C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3CD760" w14:textId="77777777" w:rsidR="003C747C" w:rsidRPr="00C30686" w:rsidRDefault="003C747C" w:rsidP="00E23E51">
            <w:pPr>
              <w:pStyle w:val="TAC"/>
              <w:rPr>
                <w:rFonts w:eastAsiaTheme="minorEastAsia"/>
                <w:szCs w:val="18"/>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1F534B"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0ACB40C9" w14:textId="77777777" w:rsidR="003C747C" w:rsidRPr="00C30686" w:rsidRDefault="003C747C" w:rsidP="00E23E51">
            <w:pPr>
              <w:pStyle w:val="TAC"/>
              <w:rPr>
                <w:rFonts w:eastAsiaTheme="minorEastAsia"/>
                <w:szCs w:val="18"/>
                <w:lang w:val="en-US" w:eastAsia="zh-CN"/>
              </w:rPr>
            </w:pPr>
          </w:p>
        </w:tc>
      </w:tr>
      <w:tr w:rsidR="003C747C" w:rsidRPr="00C30686" w14:paraId="023FE15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8F6E37" w14:textId="77777777" w:rsidR="003C747C" w:rsidRPr="00C30686" w:rsidRDefault="003C747C" w:rsidP="00E23E51">
            <w:pPr>
              <w:pStyle w:val="TAC"/>
              <w:rPr>
                <w:rFonts w:eastAsiaTheme="minorEastAsia"/>
                <w:szCs w:val="18"/>
              </w:rPr>
            </w:pPr>
          </w:p>
        </w:tc>
        <w:tc>
          <w:tcPr>
            <w:tcW w:w="2785" w:type="dxa"/>
            <w:tcBorders>
              <w:top w:val="nil"/>
              <w:left w:val="single" w:sz="4" w:space="0" w:color="auto"/>
              <w:bottom w:val="single" w:sz="4" w:space="0" w:color="auto"/>
              <w:right w:val="single" w:sz="4" w:space="0" w:color="auto"/>
            </w:tcBorders>
            <w:vAlign w:val="center"/>
          </w:tcPr>
          <w:p w14:paraId="7F83E95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9B21F2" w14:textId="77777777" w:rsidR="003C747C" w:rsidRPr="00C30686" w:rsidRDefault="003C747C" w:rsidP="00E23E51">
            <w:pPr>
              <w:pStyle w:val="TAC"/>
              <w:rPr>
                <w:rFonts w:eastAsiaTheme="minorEastAsia"/>
                <w:szCs w:val="18"/>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720015"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479DDD3" w14:textId="77777777" w:rsidR="003C747C" w:rsidRPr="00C30686" w:rsidRDefault="003C747C" w:rsidP="00E23E51">
            <w:pPr>
              <w:pStyle w:val="TAC"/>
              <w:rPr>
                <w:rFonts w:eastAsiaTheme="minorEastAsia"/>
                <w:szCs w:val="18"/>
                <w:lang w:val="en-US" w:eastAsia="zh-CN"/>
              </w:rPr>
            </w:pPr>
          </w:p>
        </w:tc>
      </w:tr>
      <w:tr w:rsidR="003C747C" w:rsidRPr="00C30686" w14:paraId="6F0F8105" w14:textId="77777777" w:rsidTr="003C747C">
        <w:trPr>
          <w:trHeight w:val="29"/>
        </w:trPr>
        <w:tc>
          <w:tcPr>
            <w:tcW w:w="2742" w:type="dxa"/>
            <w:tcBorders>
              <w:top w:val="single" w:sz="4" w:space="0" w:color="auto"/>
              <w:left w:val="single" w:sz="4" w:space="0" w:color="auto"/>
              <w:bottom w:val="nil"/>
              <w:right w:val="single" w:sz="4" w:space="0" w:color="auto"/>
            </w:tcBorders>
          </w:tcPr>
          <w:p w14:paraId="67B4797B" w14:textId="77777777" w:rsidR="003C747C" w:rsidRPr="00C30686" w:rsidRDefault="003C747C" w:rsidP="00E23E51">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11A54A57" w14:textId="77777777" w:rsidR="003C747C" w:rsidRPr="00C30686" w:rsidRDefault="003C747C" w:rsidP="00E23E51">
            <w:pPr>
              <w:pStyle w:val="TAC"/>
              <w:rPr>
                <w:rFonts w:eastAsiaTheme="minorEastAsia"/>
                <w:lang w:val="en-US"/>
              </w:rPr>
            </w:pPr>
            <w:r w:rsidRPr="00C30686">
              <w:rPr>
                <w:rFonts w:eastAsiaTheme="minorEastAsia"/>
                <w:lang w:val="en-US"/>
              </w:rPr>
              <w:t>CA_n18A-n28A</w:t>
            </w:r>
          </w:p>
          <w:p w14:paraId="0D21B03E" w14:textId="77777777" w:rsidR="003C747C" w:rsidRPr="00C30686" w:rsidRDefault="003C747C" w:rsidP="00E23E51">
            <w:pPr>
              <w:pStyle w:val="TAC"/>
              <w:rPr>
                <w:rFonts w:eastAsiaTheme="minorEastAsia"/>
                <w:lang w:val="en-US"/>
              </w:rPr>
            </w:pPr>
            <w:r w:rsidRPr="00C30686">
              <w:rPr>
                <w:rFonts w:eastAsiaTheme="minorEastAsia"/>
                <w:lang w:val="en-US"/>
              </w:rPr>
              <w:t>CA_n18A-n41A</w:t>
            </w:r>
          </w:p>
          <w:p w14:paraId="6072FCAF" w14:textId="77777777" w:rsidR="003C747C" w:rsidRPr="00C30686" w:rsidRDefault="003C747C" w:rsidP="00E23E51">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654AE53"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9B07D7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32C9495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6442BCC7" w14:textId="77777777" w:rsidTr="003C747C">
        <w:trPr>
          <w:trHeight w:val="29"/>
        </w:trPr>
        <w:tc>
          <w:tcPr>
            <w:tcW w:w="2742" w:type="dxa"/>
            <w:tcBorders>
              <w:top w:val="nil"/>
              <w:left w:val="single" w:sz="4" w:space="0" w:color="auto"/>
              <w:bottom w:val="nil"/>
              <w:right w:val="single" w:sz="4" w:space="0" w:color="auto"/>
            </w:tcBorders>
          </w:tcPr>
          <w:p w14:paraId="40D584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A4F64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D5D814" w14:textId="77777777" w:rsidR="003C747C" w:rsidRPr="00C30686" w:rsidRDefault="003C747C" w:rsidP="00E23E51">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0CF36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86DB843" w14:textId="77777777" w:rsidR="003C747C" w:rsidRPr="00C30686" w:rsidRDefault="003C747C" w:rsidP="00E23E51">
            <w:pPr>
              <w:pStyle w:val="TAC"/>
              <w:rPr>
                <w:rFonts w:eastAsiaTheme="minorEastAsia"/>
                <w:lang w:val="en-US" w:eastAsia="zh-CN"/>
              </w:rPr>
            </w:pPr>
          </w:p>
        </w:tc>
      </w:tr>
      <w:tr w:rsidR="003C747C" w:rsidRPr="00C30686" w14:paraId="77151A40" w14:textId="77777777" w:rsidTr="003C747C">
        <w:trPr>
          <w:trHeight w:val="29"/>
        </w:trPr>
        <w:tc>
          <w:tcPr>
            <w:tcW w:w="2742" w:type="dxa"/>
            <w:tcBorders>
              <w:top w:val="nil"/>
              <w:left w:val="single" w:sz="4" w:space="0" w:color="auto"/>
              <w:bottom w:val="single" w:sz="4" w:space="0" w:color="auto"/>
              <w:right w:val="single" w:sz="4" w:space="0" w:color="auto"/>
            </w:tcBorders>
          </w:tcPr>
          <w:p w14:paraId="6F5101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1AD92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CB5A32" w14:textId="77777777" w:rsidR="003C747C" w:rsidRPr="00C30686" w:rsidRDefault="003C747C" w:rsidP="00E23E51">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500D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81274BB" w14:textId="77777777" w:rsidR="003C747C" w:rsidRPr="00C30686" w:rsidRDefault="003C747C" w:rsidP="00E23E51">
            <w:pPr>
              <w:pStyle w:val="TAC"/>
              <w:rPr>
                <w:rFonts w:eastAsiaTheme="minorEastAsia"/>
                <w:lang w:val="en-US" w:eastAsia="zh-CN"/>
              </w:rPr>
            </w:pPr>
          </w:p>
        </w:tc>
      </w:tr>
      <w:tr w:rsidR="003C747C" w:rsidRPr="00C30686" w14:paraId="60F5992B" w14:textId="77777777" w:rsidTr="003C747C">
        <w:trPr>
          <w:trHeight w:val="29"/>
        </w:trPr>
        <w:tc>
          <w:tcPr>
            <w:tcW w:w="2742" w:type="dxa"/>
            <w:tcBorders>
              <w:top w:val="single" w:sz="4" w:space="0" w:color="auto"/>
              <w:left w:val="single" w:sz="4" w:space="0" w:color="auto"/>
              <w:bottom w:val="nil"/>
              <w:right w:val="single" w:sz="4" w:space="0" w:color="auto"/>
            </w:tcBorders>
          </w:tcPr>
          <w:p w14:paraId="7F9CEDE0" w14:textId="77777777" w:rsidR="003C747C" w:rsidRPr="00C30686" w:rsidRDefault="003C747C" w:rsidP="00E23E51">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425EA87B" w14:textId="77777777" w:rsidR="003C747C" w:rsidRPr="00C30686" w:rsidRDefault="003C747C" w:rsidP="00E23E51">
            <w:pPr>
              <w:pStyle w:val="TAC"/>
              <w:rPr>
                <w:rFonts w:eastAsiaTheme="minorEastAsia"/>
                <w:lang w:val="en-US"/>
              </w:rPr>
            </w:pPr>
            <w:r w:rsidRPr="00C30686">
              <w:rPr>
                <w:rFonts w:eastAsiaTheme="minorEastAsia"/>
                <w:lang w:val="en-US"/>
              </w:rPr>
              <w:t>CA_n18A-n28A</w:t>
            </w:r>
          </w:p>
          <w:p w14:paraId="44724522" w14:textId="77777777" w:rsidR="003C747C" w:rsidRPr="00C30686" w:rsidRDefault="003C747C" w:rsidP="00E23E51">
            <w:pPr>
              <w:pStyle w:val="TAC"/>
              <w:rPr>
                <w:rFonts w:eastAsiaTheme="minorEastAsia"/>
                <w:lang w:val="en-US"/>
              </w:rPr>
            </w:pPr>
            <w:r w:rsidRPr="00C30686">
              <w:rPr>
                <w:rFonts w:eastAsiaTheme="minorEastAsia"/>
                <w:lang w:val="en-US"/>
              </w:rPr>
              <w:t>CA_n18A-n41A</w:t>
            </w:r>
          </w:p>
          <w:p w14:paraId="6ED30A02" w14:textId="77777777" w:rsidR="003C747C" w:rsidRPr="00C30686" w:rsidRDefault="003C747C" w:rsidP="00E23E51">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133D4B5"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C73DF7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450F5E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7995316" w14:textId="77777777" w:rsidTr="003C747C">
        <w:trPr>
          <w:trHeight w:val="29"/>
        </w:trPr>
        <w:tc>
          <w:tcPr>
            <w:tcW w:w="2742" w:type="dxa"/>
            <w:tcBorders>
              <w:top w:val="nil"/>
              <w:left w:val="single" w:sz="4" w:space="0" w:color="auto"/>
              <w:bottom w:val="nil"/>
              <w:right w:val="single" w:sz="4" w:space="0" w:color="auto"/>
            </w:tcBorders>
          </w:tcPr>
          <w:p w14:paraId="4901FE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C7F2D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FAB439" w14:textId="77777777" w:rsidR="003C747C" w:rsidRPr="00C30686" w:rsidRDefault="003C747C" w:rsidP="00E23E51">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E0DE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6BC0F08" w14:textId="77777777" w:rsidR="003C747C" w:rsidRPr="00C30686" w:rsidRDefault="003C747C" w:rsidP="00E23E51">
            <w:pPr>
              <w:pStyle w:val="TAC"/>
              <w:rPr>
                <w:rFonts w:eastAsiaTheme="minorEastAsia"/>
                <w:lang w:val="en-US" w:eastAsia="zh-CN"/>
              </w:rPr>
            </w:pPr>
          </w:p>
        </w:tc>
      </w:tr>
      <w:tr w:rsidR="003C747C" w:rsidRPr="00C30686" w14:paraId="678755D7" w14:textId="77777777" w:rsidTr="003C747C">
        <w:trPr>
          <w:trHeight w:val="29"/>
        </w:trPr>
        <w:tc>
          <w:tcPr>
            <w:tcW w:w="2742" w:type="dxa"/>
            <w:tcBorders>
              <w:top w:val="nil"/>
              <w:left w:val="single" w:sz="4" w:space="0" w:color="auto"/>
              <w:bottom w:val="single" w:sz="4" w:space="0" w:color="auto"/>
              <w:right w:val="single" w:sz="4" w:space="0" w:color="auto"/>
            </w:tcBorders>
          </w:tcPr>
          <w:p w14:paraId="6015612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F3C560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8BC397C" w14:textId="77777777" w:rsidR="003C747C" w:rsidRPr="00C30686" w:rsidRDefault="003C747C" w:rsidP="00E23E51">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F60A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505B898" w14:textId="77777777" w:rsidR="003C747C" w:rsidRPr="00C30686" w:rsidRDefault="003C747C" w:rsidP="00E23E51">
            <w:pPr>
              <w:pStyle w:val="TAC"/>
              <w:rPr>
                <w:rFonts w:eastAsiaTheme="minorEastAsia"/>
                <w:lang w:val="en-US" w:eastAsia="zh-CN"/>
              </w:rPr>
            </w:pPr>
          </w:p>
        </w:tc>
      </w:tr>
      <w:tr w:rsidR="003C747C" w:rsidRPr="00C30686" w14:paraId="050BA9E2" w14:textId="77777777" w:rsidTr="003C747C">
        <w:trPr>
          <w:trHeight w:val="29"/>
        </w:trPr>
        <w:tc>
          <w:tcPr>
            <w:tcW w:w="2742" w:type="dxa"/>
            <w:tcBorders>
              <w:top w:val="single" w:sz="4" w:space="0" w:color="auto"/>
              <w:left w:val="single" w:sz="4" w:space="0" w:color="auto"/>
              <w:bottom w:val="nil"/>
              <w:right w:val="single" w:sz="4" w:space="0" w:color="auto"/>
            </w:tcBorders>
          </w:tcPr>
          <w:p w14:paraId="4DF502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CA_n18A-n28A-n77(2A)</w:t>
            </w:r>
          </w:p>
        </w:tc>
        <w:tc>
          <w:tcPr>
            <w:tcW w:w="2785" w:type="dxa"/>
            <w:tcBorders>
              <w:top w:val="single" w:sz="4" w:space="0" w:color="auto"/>
              <w:left w:val="single" w:sz="4" w:space="0" w:color="auto"/>
              <w:bottom w:val="nil"/>
              <w:right w:val="single" w:sz="4" w:space="0" w:color="auto"/>
            </w:tcBorders>
          </w:tcPr>
          <w:p w14:paraId="4B7D44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CA_n18A-n28A</w:t>
            </w:r>
          </w:p>
          <w:p w14:paraId="1FA811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CA_n18A-n77A</w:t>
            </w:r>
          </w:p>
          <w:p w14:paraId="0DB7C5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E2135DD" w14:textId="77777777" w:rsidR="003C747C" w:rsidRPr="00C30686" w:rsidRDefault="003C747C" w:rsidP="00E23E51">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B1C421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62142C7"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2A9694B" w14:textId="77777777" w:rsidTr="003C747C">
        <w:trPr>
          <w:trHeight w:val="29"/>
        </w:trPr>
        <w:tc>
          <w:tcPr>
            <w:tcW w:w="2742" w:type="dxa"/>
            <w:tcBorders>
              <w:top w:val="nil"/>
              <w:left w:val="single" w:sz="4" w:space="0" w:color="auto"/>
              <w:bottom w:val="nil"/>
              <w:right w:val="single" w:sz="4" w:space="0" w:color="auto"/>
            </w:tcBorders>
          </w:tcPr>
          <w:p w14:paraId="2B80F1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CBFC61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1FB467" w14:textId="77777777" w:rsidR="003C747C" w:rsidRPr="00C30686" w:rsidRDefault="003C747C" w:rsidP="00E23E51">
            <w:pPr>
              <w:pStyle w:val="TAC"/>
              <w:rPr>
                <w:rFonts w:eastAsiaTheme="minorEastAsia"/>
                <w:szCs w:val="18"/>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F58AEE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83ACBCE" w14:textId="77777777" w:rsidR="003C747C" w:rsidRPr="00C30686" w:rsidRDefault="003C747C" w:rsidP="00E23E51">
            <w:pPr>
              <w:pStyle w:val="TAC"/>
              <w:rPr>
                <w:rFonts w:eastAsiaTheme="minorEastAsia"/>
                <w:lang w:val="en-US" w:eastAsia="zh-CN"/>
              </w:rPr>
            </w:pPr>
          </w:p>
        </w:tc>
      </w:tr>
      <w:tr w:rsidR="003C747C" w:rsidRPr="00C30686" w14:paraId="68ED2A7B" w14:textId="77777777" w:rsidTr="003C747C">
        <w:trPr>
          <w:trHeight w:val="29"/>
        </w:trPr>
        <w:tc>
          <w:tcPr>
            <w:tcW w:w="2742" w:type="dxa"/>
            <w:tcBorders>
              <w:top w:val="nil"/>
              <w:left w:val="single" w:sz="4" w:space="0" w:color="auto"/>
              <w:bottom w:val="single" w:sz="4" w:space="0" w:color="auto"/>
              <w:right w:val="single" w:sz="4" w:space="0" w:color="auto"/>
            </w:tcBorders>
          </w:tcPr>
          <w:p w14:paraId="083912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081D1B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56930C" w14:textId="77777777" w:rsidR="003C747C" w:rsidRPr="00C30686" w:rsidRDefault="003C747C" w:rsidP="00E23E51">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54171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0069E22" w14:textId="77777777" w:rsidR="003C747C" w:rsidRPr="00C30686" w:rsidRDefault="003C747C" w:rsidP="00E23E51">
            <w:pPr>
              <w:pStyle w:val="TAC"/>
              <w:rPr>
                <w:rFonts w:eastAsiaTheme="minorEastAsia"/>
                <w:lang w:val="en-US" w:eastAsia="zh-CN"/>
              </w:rPr>
            </w:pPr>
          </w:p>
        </w:tc>
      </w:tr>
      <w:tr w:rsidR="003C747C" w:rsidRPr="00C30686" w14:paraId="0AB96D0C" w14:textId="77777777" w:rsidTr="003C747C">
        <w:trPr>
          <w:trHeight w:val="29"/>
        </w:trPr>
        <w:tc>
          <w:tcPr>
            <w:tcW w:w="2742" w:type="dxa"/>
            <w:tcBorders>
              <w:top w:val="single" w:sz="4" w:space="0" w:color="auto"/>
              <w:left w:val="single" w:sz="4" w:space="0" w:color="auto"/>
              <w:bottom w:val="nil"/>
              <w:right w:val="single" w:sz="4" w:space="0" w:color="auto"/>
            </w:tcBorders>
          </w:tcPr>
          <w:p w14:paraId="6D83B05C" w14:textId="77777777" w:rsidR="003C747C" w:rsidRPr="00C30686" w:rsidRDefault="003C747C" w:rsidP="00E23E51">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7011A70A" w14:textId="77777777" w:rsidR="003C747C" w:rsidRPr="00C30686" w:rsidRDefault="003C747C" w:rsidP="00E23E51">
            <w:pPr>
              <w:pStyle w:val="TAC"/>
              <w:rPr>
                <w:rFonts w:eastAsiaTheme="minorEastAsia"/>
                <w:lang w:val="en-US"/>
              </w:rPr>
            </w:pPr>
            <w:r w:rsidRPr="00C30686">
              <w:rPr>
                <w:rFonts w:eastAsiaTheme="minorEastAsia"/>
                <w:lang w:val="en-US"/>
              </w:rPr>
              <w:t>CA_n18A-n28A</w:t>
            </w:r>
          </w:p>
          <w:p w14:paraId="704220F1" w14:textId="77777777" w:rsidR="003C747C" w:rsidRPr="00C30686" w:rsidRDefault="003C747C" w:rsidP="00E23E51">
            <w:pPr>
              <w:pStyle w:val="TAC"/>
              <w:rPr>
                <w:rFonts w:eastAsiaTheme="minorEastAsia"/>
                <w:lang w:val="en-US"/>
              </w:rPr>
            </w:pPr>
            <w:r w:rsidRPr="00C30686">
              <w:rPr>
                <w:rFonts w:eastAsiaTheme="minorEastAsia"/>
                <w:lang w:val="en-US"/>
              </w:rPr>
              <w:t>CA_n18A-n41A</w:t>
            </w:r>
          </w:p>
          <w:p w14:paraId="33F6B690" w14:textId="77777777" w:rsidR="003C747C" w:rsidRPr="00C30686" w:rsidRDefault="003C747C" w:rsidP="00E23E51">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1AC67347"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4A4130C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1F90EC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7527BDE1" w14:textId="77777777" w:rsidTr="003C747C">
        <w:trPr>
          <w:trHeight w:val="29"/>
        </w:trPr>
        <w:tc>
          <w:tcPr>
            <w:tcW w:w="2742" w:type="dxa"/>
            <w:tcBorders>
              <w:top w:val="nil"/>
              <w:left w:val="single" w:sz="4" w:space="0" w:color="auto"/>
              <w:bottom w:val="nil"/>
              <w:right w:val="single" w:sz="4" w:space="0" w:color="auto"/>
            </w:tcBorders>
          </w:tcPr>
          <w:p w14:paraId="06991D0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AFB942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7034C6" w14:textId="77777777" w:rsidR="003C747C" w:rsidRPr="00C30686" w:rsidRDefault="003C747C" w:rsidP="00E23E51">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A573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253ECC13" w14:textId="77777777" w:rsidR="003C747C" w:rsidRPr="00C30686" w:rsidRDefault="003C747C" w:rsidP="00E23E51">
            <w:pPr>
              <w:pStyle w:val="TAC"/>
              <w:rPr>
                <w:rFonts w:eastAsiaTheme="minorEastAsia"/>
                <w:lang w:val="en-US" w:eastAsia="zh-CN"/>
              </w:rPr>
            </w:pPr>
          </w:p>
        </w:tc>
      </w:tr>
      <w:tr w:rsidR="003C747C" w:rsidRPr="00C30686" w14:paraId="1ECA8D92" w14:textId="77777777" w:rsidTr="003C747C">
        <w:trPr>
          <w:trHeight w:val="29"/>
        </w:trPr>
        <w:tc>
          <w:tcPr>
            <w:tcW w:w="2742" w:type="dxa"/>
            <w:tcBorders>
              <w:top w:val="nil"/>
              <w:left w:val="single" w:sz="4" w:space="0" w:color="auto"/>
              <w:bottom w:val="single" w:sz="4" w:space="0" w:color="auto"/>
              <w:right w:val="single" w:sz="4" w:space="0" w:color="auto"/>
            </w:tcBorders>
          </w:tcPr>
          <w:p w14:paraId="10AC5DC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F9714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31790" w14:textId="77777777" w:rsidR="003C747C" w:rsidRPr="00C30686" w:rsidRDefault="003C747C" w:rsidP="00E23E51">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ABA9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3996528" w14:textId="77777777" w:rsidR="003C747C" w:rsidRPr="00C30686" w:rsidRDefault="003C747C" w:rsidP="00E23E51">
            <w:pPr>
              <w:pStyle w:val="TAC"/>
              <w:rPr>
                <w:rFonts w:eastAsiaTheme="minorEastAsia"/>
                <w:lang w:val="en-US" w:eastAsia="zh-CN"/>
              </w:rPr>
            </w:pPr>
          </w:p>
        </w:tc>
      </w:tr>
      <w:tr w:rsidR="003C747C" w:rsidRPr="00C30686" w14:paraId="297A0DDC" w14:textId="77777777" w:rsidTr="003C747C">
        <w:trPr>
          <w:trHeight w:val="29"/>
        </w:trPr>
        <w:tc>
          <w:tcPr>
            <w:tcW w:w="2742" w:type="dxa"/>
            <w:tcBorders>
              <w:top w:val="single" w:sz="4" w:space="0" w:color="auto"/>
              <w:left w:val="single" w:sz="4" w:space="0" w:color="auto"/>
              <w:bottom w:val="nil"/>
              <w:right w:val="single" w:sz="4" w:space="0" w:color="auto"/>
            </w:tcBorders>
          </w:tcPr>
          <w:p w14:paraId="5BA5CBF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CA_n18A-n41A-n77(2A)</w:t>
            </w:r>
          </w:p>
        </w:tc>
        <w:tc>
          <w:tcPr>
            <w:tcW w:w="2785" w:type="dxa"/>
            <w:tcBorders>
              <w:top w:val="single" w:sz="4" w:space="0" w:color="auto"/>
              <w:left w:val="single" w:sz="4" w:space="0" w:color="auto"/>
              <w:bottom w:val="nil"/>
              <w:right w:val="single" w:sz="4" w:space="0" w:color="auto"/>
            </w:tcBorders>
          </w:tcPr>
          <w:p w14:paraId="028DB5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CA_n18A-n41A</w:t>
            </w:r>
          </w:p>
          <w:p w14:paraId="1172AD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CA_n18A-n77A</w:t>
            </w:r>
          </w:p>
          <w:p w14:paraId="7782CAE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FAF9FB7" w14:textId="77777777" w:rsidR="003C747C" w:rsidRPr="00C30686" w:rsidRDefault="003C747C" w:rsidP="00E23E51">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F8F238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1537345"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C70AB28" w14:textId="77777777" w:rsidTr="003C747C">
        <w:trPr>
          <w:trHeight w:val="29"/>
        </w:trPr>
        <w:tc>
          <w:tcPr>
            <w:tcW w:w="2742" w:type="dxa"/>
            <w:tcBorders>
              <w:top w:val="nil"/>
              <w:left w:val="single" w:sz="4" w:space="0" w:color="auto"/>
              <w:bottom w:val="nil"/>
              <w:right w:val="single" w:sz="4" w:space="0" w:color="auto"/>
            </w:tcBorders>
          </w:tcPr>
          <w:p w14:paraId="4A728B0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74DABF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CC1E8A" w14:textId="77777777" w:rsidR="003C747C" w:rsidRPr="00C30686" w:rsidRDefault="003C747C" w:rsidP="00E23E51">
            <w:pPr>
              <w:pStyle w:val="TAC"/>
              <w:rPr>
                <w:rFonts w:eastAsiaTheme="minorEastAsia"/>
                <w:szCs w:val="18"/>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BC8A3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1A0F6A60" w14:textId="77777777" w:rsidR="003C747C" w:rsidRPr="00C30686" w:rsidRDefault="003C747C" w:rsidP="00E23E51">
            <w:pPr>
              <w:pStyle w:val="TAC"/>
              <w:rPr>
                <w:rFonts w:eastAsiaTheme="minorEastAsia"/>
                <w:lang w:val="en-US" w:eastAsia="zh-CN"/>
              </w:rPr>
            </w:pPr>
          </w:p>
        </w:tc>
      </w:tr>
      <w:tr w:rsidR="003C747C" w:rsidRPr="00C30686" w14:paraId="3AB56FCE" w14:textId="77777777" w:rsidTr="003C747C">
        <w:trPr>
          <w:trHeight w:val="29"/>
        </w:trPr>
        <w:tc>
          <w:tcPr>
            <w:tcW w:w="2742" w:type="dxa"/>
            <w:tcBorders>
              <w:top w:val="nil"/>
              <w:left w:val="single" w:sz="4" w:space="0" w:color="auto"/>
              <w:bottom w:val="single" w:sz="4" w:space="0" w:color="auto"/>
              <w:right w:val="single" w:sz="4" w:space="0" w:color="auto"/>
            </w:tcBorders>
          </w:tcPr>
          <w:p w14:paraId="696305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6E6701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1672841" w14:textId="77777777" w:rsidR="003C747C" w:rsidRPr="00C30686" w:rsidRDefault="003C747C" w:rsidP="00E23E51">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800FC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4EAB1D8" w14:textId="77777777" w:rsidR="003C747C" w:rsidRPr="00C30686" w:rsidRDefault="003C747C" w:rsidP="00E23E51">
            <w:pPr>
              <w:pStyle w:val="TAC"/>
              <w:rPr>
                <w:rFonts w:eastAsiaTheme="minorEastAsia"/>
                <w:lang w:val="en-US" w:eastAsia="zh-CN"/>
              </w:rPr>
            </w:pPr>
          </w:p>
        </w:tc>
      </w:tr>
      <w:tr w:rsidR="003C747C" w:rsidRPr="00C30686" w14:paraId="1DA4D0A2" w14:textId="77777777" w:rsidTr="003C747C">
        <w:trPr>
          <w:trHeight w:val="29"/>
        </w:trPr>
        <w:tc>
          <w:tcPr>
            <w:tcW w:w="2742" w:type="dxa"/>
            <w:tcBorders>
              <w:top w:val="single" w:sz="4" w:space="0" w:color="auto"/>
              <w:left w:val="single" w:sz="4" w:space="0" w:color="auto"/>
              <w:bottom w:val="nil"/>
              <w:right w:val="single" w:sz="4" w:space="0" w:color="auto"/>
            </w:tcBorders>
          </w:tcPr>
          <w:p w14:paraId="5D8EFE7C" w14:textId="77777777" w:rsidR="003C747C" w:rsidRPr="00C30686" w:rsidRDefault="003C747C" w:rsidP="00E23E51">
            <w:pPr>
              <w:pStyle w:val="TAC"/>
              <w:rPr>
                <w:rFonts w:eastAsiaTheme="minorEastAsia"/>
                <w:lang w:val="en-US" w:eastAsia="zh-CN"/>
              </w:rPr>
            </w:pPr>
            <w:r w:rsidRPr="00C30686">
              <w:rPr>
                <w:rFonts w:eastAsia="DengXian"/>
                <w:lang w:val="en-US" w:eastAsia="zh-CN"/>
              </w:rPr>
              <w:t>CA_n20A-n28A-n75A</w:t>
            </w:r>
          </w:p>
        </w:tc>
        <w:tc>
          <w:tcPr>
            <w:tcW w:w="2785" w:type="dxa"/>
            <w:tcBorders>
              <w:top w:val="single" w:sz="4" w:space="0" w:color="auto"/>
              <w:left w:val="single" w:sz="4" w:space="0" w:color="auto"/>
              <w:bottom w:val="nil"/>
              <w:right w:val="single" w:sz="4" w:space="0" w:color="auto"/>
            </w:tcBorders>
          </w:tcPr>
          <w:p w14:paraId="51C5D448" w14:textId="77777777" w:rsidR="003C747C" w:rsidRPr="00C30686" w:rsidRDefault="003C747C" w:rsidP="00E23E51">
            <w:pPr>
              <w:pStyle w:val="TAC"/>
              <w:rPr>
                <w:rFonts w:eastAsiaTheme="minorEastAsia"/>
                <w:lang w:val="en-US" w:eastAsia="zh-CN"/>
              </w:rPr>
            </w:pPr>
            <w:r w:rsidRPr="00C30686">
              <w:rPr>
                <w:rFonts w:eastAsia="SimSun"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D6DA3F3" w14:textId="77777777" w:rsidR="003C747C" w:rsidRPr="00C30686" w:rsidRDefault="003C747C" w:rsidP="00E23E51">
            <w:pPr>
              <w:pStyle w:val="TAC"/>
              <w:rPr>
                <w:rFonts w:eastAsiaTheme="minorEastAsia"/>
                <w:szCs w:val="18"/>
              </w:rPr>
            </w:pPr>
            <w:r w:rsidRPr="00C30686">
              <w:rPr>
                <w:rFonts w:eastAsiaTheme="minorEastAsia" w:hint="eastAsia"/>
                <w:lang w:eastAsia="zh-CN"/>
              </w:rPr>
              <w:t>n</w:t>
            </w:r>
            <w:r w:rsidRPr="00C30686">
              <w:rPr>
                <w:rFonts w:eastAsia="SimSun"/>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62377A4A"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5B60FF" w14:textId="77777777" w:rsidR="003C747C" w:rsidRPr="00C30686" w:rsidRDefault="003C747C" w:rsidP="00E23E51">
            <w:pPr>
              <w:pStyle w:val="TAC"/>
              <w:rPr>
                <w:rFonts w:eastAsiaTheme="minorEastAsia"/>
                <w:lang w:val="en-US" w:eastAsia="zh-CN"/>
              </w:rPr>
            </w:pPr>
            <w:r w:rsidRPr="00C30686">
              <w:rPr>
                <w:rFonts w:eastAsia="SimSun"/>
                <w:lang w:val="en-US" w:eastAsia="zh-CN"/>
              </w:rPr>
              <w:t>0</w:t>
            </w:r>
          </w:p>
        </w:tc>
      </w:tr>
      <w:tr w:rsidR="003C747C" w:rsidRPr="00C30686" w14:paraId="6640A297" w14:textId="77777777" w:rsidTr="003C747C">
        <w:trPr>
          <w:trHeight w:val="29"/>
        </w:trPr>
        <w:tc>
          <w:tcPr>
            <w:tcW w:w="2742" w:type="dxa"/>
            <w:tcBorders>
              <w:top w:val="nil"/>
              <w:left w:val="single" w:sz="4" w:space="0" w:color="auto"/>
              <w:bottom w:val="nil"/>
              <w:right w:val="single" w:sz="4" w:space="0" w:color="auto"/>
            </w:tcBorders>
          </w:tcPr>
          <w:p w14:paraId="56E4A0F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BFFA32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217CF" w14:textId="77777777" w:rsidR="003C747C" w:rsidRPr="00C30686" w:rsidRDefault="003C747C" w:rsidP="00E23E51">
            <w:pPr>
              <w:pStyle w:val="TAC"/>
              <w:rPr>
                <w:rFonts w:eastAsiaTheme="minorEastAsia"/>
                <w:szCs w:val="18"/>
              </w:rPr>
            </w:pPr>
            <w:r w:rsidRPr="00C30686">
              <w:rPr>
                <w:rFonts w:eastAsiaTheme="minorEastAsia" w:hint="eastAsia"/>
                <w:lang w:eastAsia="zh-CN"/>
              </w:rPr>
              <w:t>n</w:t>
            </w:r>
            <w:r w:rsidRPr="00C30686">
              <w:rPr>
                <w:rFonts w:eastAsia="SimSun"/>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6BF82C79"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CF1AB7" w14:textId="77777777" w:rsidR="003C747C" w:rsidRPr="00C30686" w:rsidRDefault="003C747C" w:rsidP="00E23E51">
            <w:pPr>
              <w:pStyle w:val="TAC"/>
              <w:rPr>
                <w:rFonts w:eastAsiaTheme="minorEastAsia"/>
                <w:lang w:val="en-US" w:eastAsia="zh-CN"/>
              </w:rPr>
            </w:pPr>
          </w:p>
        </w:tc>
      </w:tr>
      <w:tr w:rsidR="003C747C" w:rsidRPr="00C30686" w14:paraId="6B02DB54" w14:textId="77777777" w:rsidTr="003C747C">
        <w:trPr>
          <w:trHeight w:val="29"/>
        </w:trPr>
        <w:tc>
          <w:tcPr>
            <w:tcW w:w="2742" w:type="dxa"/>
            <w:tcBorders>
              <w:top w:val="nil"/>
              <w:left w:val="single" w:sz="4" w:space="0" w:color="auto"/>
              <w:bottom w:val="single" w:sz="4" w:space="0" w:color="auto"/>
              <w:right w:val="single" w:sz="4" w:space="0" w:color="auto"/>
            </w:tcBorders>
          </w:tcPr>
          <w:p w14:paraId="58AA58F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A23DA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40A66" w14:textId="77777777" w:rsidR="003C747C" w:rsidRPr="00C30686" w:rsidRDefault="003C747C" w:rsidP="00E23E51">
            <w:pPr>
              <w:pStyle w:val="TAC"/>
              <w:rPr>
                <w:rFonts w:eastAsiaTheme="minorEastAsia"/>
                <w:szCs w:val="18"/>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065FCEA3"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4870621" w14:textId="77777777" w:rsidR="003C747C" w:rsidRPr="00C30686" w:rsidRDefault="003C747C" w:rsidP="00E23E51">
            <w:pPr>
              <w:pStyle w:val="TAC"/>
              <w:rPr>
                <w:rFonts w:eastAsiaTheme="minorEastAsia"/>
                <w:lang w:val="en-US" w:eastAsia="zh-CN"/>
              </w:rPr>
            </w:pPr>
          </w:p>
        </w:tc>
      </w:tr>
      <w:tr w:rsidR="003C747C" w:rsidRPr="00C30686" w14:paraId="1DE1067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A520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44D5DE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D51A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1956937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64DF8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C9CE91B" w14:textId="77777777" w:rsidTr="003C747C">
        <w:trPr>
          <w:trHeight w:val="29"/>
        </w:trPr>
        <w:tc>
          <w:tcPr>
            <w:tcW w:w="2742" w:type="dxa"/>
            <w:tcBorders>
              <w:top w:val="nil"/>
              <w:left w:val="single" w:sz="4" w:space="0" w:color="auto"/>
              <w:bottom w:val="nil"/>
              <w:right w:val="single" w:sz="4" w:space="0" w:color="auto"/>
            </w:tcBorders>
            <w:vAlign w:val="center"/>
          </w:tcPr>
          <w:p w14:paraId="5CC16F0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CC2B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1C8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B9A63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CD82F57" w14:textId="77777777" w:rsidR="003C747C" w:rsidRPr="00C30686" w:rsidRDefault="003C747C" w:rsidP="00E23E51">
            <w:pPr>
              <w:pStyle w:val="TAC"/>
              <w:rPr>
                <w:rFonts w:eastAsiaTheme="minorEastAsia"/>
                <w:lang w:val="en-US" w:eastAsia="zh-CN"/>
              </w:rPr>
            </w:pPr>
          </w:p>
        </w:tc>
      </w:tr>
      <w:tr w:rsidR="003C747C" w:rsidRPr="00C30686" w14:paraId="08BCF1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A79C1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1C95D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D57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0BA0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C0F0EF1" w14:textId="77777777" w:rsidR="003C747C" w:rsidRPr="00C30686" w:rsidRDefault="003C747C" w:rsidP="00E23E51">
            <w:pPr>
              <w:pStyle w:val="TAC"/>
              <w:rPr>
                <w:rFonts w:eastAsiaTheme="minorEastAsia"/>
                <w:lang w:val="en-US" w:eastAsia="zh-CN"/>
              </w:rPr>
            </w:pPr>
          </w:p>
        </w:tc>
      </w:tr>
      <w:tr w:rsidR="003C747C" w:rsidRPr="00C30686" w14:paraId="6220DDD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38FF6DA" w14:textId="77777777" w:rsidR="003C747C" w:rsidRPr="00C30686" w:rsidRDefault="003C747C" w:rsidP="00E23E51">
            <w:pPr>
              <w:pStyle w:val="TAC"/>
              <w:rPr>
                <w:rFonts w:eastAsia="MS Mincho"/>
                <w:lang w:val="en-US" w:eastAsia="zh-CN"/>
              </w:rPr>
            </w:pPr>
            <w:r w:rsidRPr="00C30686">
              <w:rPr>
                <w:rFonts w:eastAsiaTheme="minorEastAsia"/>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54FDD8D8" w14:textId="77777777" w:rsidR="003C747C" w:rsidRPr="00C30686" w:rsidRDefault="003C747C" w:rsidP="00E23E51">
            <w:pPr>
              <w:pStyle w:val="TAC"/>
              <w:rPr>
                <w:rFonts w:eastAsia="MS Mincho"/>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974B3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D1832CF"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246217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057ABB2" w14:textId="77777777" w:rsidTr="003C747C">
        <w:trPr>
          <w:trHeight w:val="29"/>
        </w:trPr>
        <w:tc>
          <w:tcPr>
            <w:tcW w:w="2742" w:type="dxa"/>
            <w:tcBorders>
              <w:top w:val="nil"/>
              <w:left w:val="single" w:sz="4" w:space="0" w:color="auto"/>
              <w:bottom w:val="nil"/>
              <w:right w:val="single" w:sz="4" w:space="0" w:color="auto"/>
            </w:tcBorders>
            <w:vAlign w:val="center"/>
          </w:tcPr>
          <w:p w14:paraId="21EC351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DBC6F1D"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FB6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D0D1095"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6941E76A" w14:textId="77777777" w:rsidR="003C747C" w:rsidRPr="00C30686" w:rsidRDefault="003C747C" w:rsidP="00E23E51">
            <w:pPr>
              <w:pStyle w:val="TAC"/>
              <w:rPr>
                <w:rFonts w:eastAsiaTheme="minorEastAsia"/>
                <w:lang w:val="en-US" w:eastAsia="zh-CN"/>
              </w:rPr>
            </w:pPr>
          </w:p>
        </w:tc>
      </w:tr>
      <w:tr w:rsidR="003C747C" w:rsidRPr="00C30686" w14:paraId="4C4B38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628B8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58EA46A"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634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4988C3"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6C1066F8" w14:textId="77777777" w:rsidR="003C747C" w:rsidRPr="00C30686" w:rsidRDefault="003C747C" w:rsidP="00E23E51">
            <w:pPr>
              <w:pStyle w:val="TAC"/>
              <w:rPr>
                <w:rFonts w:eastAsiaTheme="minorEastAsia"/>
                <w:lang w:val="en-US" w:eastAsia="zh-CN"/>
              </w:rPr>
            </w:pPr>
          </w:p>
        </w:tc>
      </w:tr>
      <w:tr w:rsidR="003C747C" w:rsidRPr="00C30686" w14:paraId="4608AD5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D28C51" w14:textId="77777777" w:rsidR="003C747C" w:rsidRPr="00C30686" w:rsidRDefault="003C747C" w:rsidP="00E23E51">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345E0B8B"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6EDA0C0" w14:textId="77777777" w:rsidR="003C747C" w:rsidRPr="00C30686" w:rsidRDefault="003C747C" w:rsidP="00E23E51">
            <w:pPr>
              <w:pStyle w:val="TAC"/>
              <w:rPr>
                <w:rFonts w:eastAsia="MS Mincho"/>
                <w:lang w:val="sv-SE" w:eastAsia="ja-JP"/>
              </w:rPr>
            </w:pPr>
            <w:r w:rsidRPr="00C30686">
              <w:rPr>
                <w:rFonts w:eastAsia="MS Mincho"/>
                <w:lang w:val="sv-SE" w:eastAsia="ja-JP"/>
              </w:rPr>
              <w:t>CA_n24A-n48A</w:t>
            </w:r>
          </w:p>
          <w:p w14:paraId="353CA3A4" w14:textId="77777777" w:rsidR="003C747C" w:rsidRPr="00C30686" w:rsidRDefault="003C747C" w:rsidP="00E23E51">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725EA5C3"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340A2C3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54F15EC" w14:textId="77777777" w:rsidR="003C747C" w:rsidRPr="00C30686" w:rsidRDefault="003C747C" w:rsidP="00E23E51">
            <w:pPr>
              <w:pStyle w:val="TAC"/>
              <w:rPr>
                <w:rFonts w:eastAsia="MS Mincho"/>
                <w:szCs w:val="18"/>
                <w:lang w:val="en-US" w:eastAsia="zh-CN"/>
              </w:rPr>
            </w:pPr>
            <w:r w:rsidRPr="00C30686">
              <w:rPr>
                <w:rFonts w:eastAsiaTheme="minorEastAsia"/>
                <w:lang w:val="en-US" w:eastAsia="zh-CN"/>
              </w:rPr>
              <w:t>0</w:t>
            </w:r>
          </w:p>
        </w:tc>
      </w:tr>
      <w:tr w:rsidR="003C747C" w:rsidRPr="00C30686" w14:paraId="7141857A" w14:textId="77777777" w:rsidTr="003C747C">
        <w:trPr>
          <w:trHeight w:val="29"/>
        </w:trPr>
        <w:tc>
          <w:tcPr>
            <w:tcW w:w="2742" w:type="dxa"/>
            <w:tcBorders>
              <w:top w:val="nil"/>
              <w:left w:val="single" w:sz="4" w:space="0" w:color="auto"/>
              <w:bottom w:val="nil"/>
              <w:right w:val="single" w:sz="4" w:space="0" w:color="auto"/>
            </w:tcBorders>
            <w:vAlign w:val="center"/>
          </w:tcPr>
          <w:p w14:paraId="55EEBBB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2A3746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897A"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00AD7C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B059C15" w14:textId="77777777" w:rsidR="003C747C" w:rsidRPr="00C30686" w:rsidRDefault="003C747C" w:rsidP="00E23E51">
            <w:pPr>
              <w:pStyle w:val="TAC"/>
              <w:rPr>
                <w:rFonts w:eastAsia="MS Mincho"/>
                <w:szCs w:val="18"/>
                <w:lang w:val="en-US" w:eastAsia="zh-CN"/>
              </w:rPr>
            </w:pPr>
          </w:p>
        </w:tc>
      </w:tr>
      <w:tr w:rsidR="003C747C" w:rsidRPr="00C30686" w14:paraId="13BAE03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AA8DD5"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F100F9B"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35E16"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AD555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03B00BA1" w14:textId="77777777" w:rsidR="003C747C" w:rsidRPr="00C30686" w:rsidRDefault="003C747C" w:rsidP="00E23E51">
            <w:pPr>
              <w:pStyle w:val="TAC"/>
              <w:rPr>
                <w:rFonts w:eastAsia="MS Mincho"/>
                <w:szCs w:val="18"/>
                <w:lang w:val="en-US" w:eastAsia="zh-CN"/>
              </w:rPr>
            </w:pPr>
          </w:p>
        </w:tc>
      </w:tr>
      <w:tr w:rsidR="003C747C" w:rsidRPr="00C30686" w14:paraId="7618C7D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38E884" w14:textId="77777777" w:rsidR="003C747C" w:rsidRPr="00C30686" w:rsidRDefault="003C747C" w:rsidP="00E23E51">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393CC275"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6AFCC650" w14:textId="77777777" w:rsidR="003C747C" w:rsidRPr="00C30686" w:rsidRDefault="003C747C" w:rsidP="00E23E51">
            <w:pPr>
              <w:pStyle w:val="TAC"/>
              <w:rPr>
                <w:rFonts w:eastAsia="MS Mincho"/>
                <w:lang w:val="sv-SE" w:eastAsia="ja-JP"/>
              </w:rPr>
            </w:pPr>
            <w:r w:rsidRPr="00C30686">
              <w:rPr>
                <w:rFonts w:eastAsia="MS Mincho"/>
                <w:lang w:val="sv-SE" w:eastAsia="ja-JP"/>
              </w:rPr>
              <w:t>CA_n24A-n48A</w:t>
            </w:r>
          </w:p>
          <w:p w14:paraId="7E50EAA9" w14:textId="77777777" w:rsidR="003C747C" w:rsidRPr="00C30686" w:rsidRDefault="003C747C" w:rsidP="00E23E51">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0147627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A9A0A1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281BC11" w14:textId="77777777" w:rsidR="003C747C" w:rsidRPr="00C30686" w:rsidRDefault="003C747C" w:rsidP="00E23E51">
            <w:pPr>
              <w:pStyle w:val="TAC"/>
              <w:rPr>
                <w:rFonts w:eastAsia="MS Mincho"/>
                <w:szCs w:val="18"/>
                <w:lang w:val="en-US" w:eastAsia="zh-CN"/>
              </w:rPr>
            </w:pPr>
            <w:r w:rsidRPr="00C30686">
              <w:rPr>
                <w:rFonts w:eastAsiaTheme="minorEastAsia"/>
                <w:lang w:val="en-US" w:eastAsia="zh-CN"/>
              </w:rPr>
              <w:t>0</w:t>
            </w:r>
          </w:p>
        </w:tc>
      </w:tr>
      <w:tr w:rsidR="003C747C" w:rsidRPr="00C30686" w14:paraId="0A519343" w14:textId="77777777" w:rsidTr="003C747C">
        <w:trPr>
          <w:trHeight w:val="29"/>
        </w:trPr>
        <w:tc>
          <w:tcPr>
            <w:tcW w:w="2742" w:type="dxa"/>
            <w:tcBorders>
              <w:top w:val="nil"/>
              <w:left w:val="single" w:sz="4" w:space="0" w:color="auto"/>
              <w:bottom w:val="nil"/>
              <w:right w:val="single" w:sz="4" w:space="0" w:color="auto"/>
            </w:tcBorders>
            <w:vAlign w:val="center"/>
          </w:tcPr>
          <w:p w14:paraId="2FB7FF8A"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0D32906"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9A77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FB5E3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555A7544" w14:textId="77777777" w:rsidR="003C747C" w:rsidRPr="00C30686" w:rsidRDefault="003C747C" w:rsidP="00E23E51">
            <w:pPr>
              <w:pStyle w:val="TAC"/>
              <w:rPr>
                <w:rFonts w:eastAsia="MS Mincho"/>
                <w:szCs w:val="18"/>
                <w:lang w:val="en-US" w:eastAsia="zh-CN"/>
              </w:rPr>
            </w:pPr>
          </w:p>
        </w:tc>
      </w:tr>
      <w:tr w:rsidR="003C747C" w:rsidRPr="00C30686" w14:paraId="37BAE8B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8B37D8"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5EA56BF"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ED234"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A2CF2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11F3240E" w14:textId="77777777" w:rsidR="003C747C" w:rsidRPr="00C30686" w:rsidRDefault="003C747C" w:rsidP="00E23E51">
            <w:pPr>
              <w:pStyle w:val="TAC"/>
              <w:rPr>
                <w:rFonts w:eastAsia="MS Mincho"/>
                <w:lang w:val="en-US" w:eastAsia="zh-CN"/>
              </w:rPr>
            </w:pPr>
          </w:p>
        </w:tc>
      </w:tr>
      <w:tr w:rsidR="003C747C" w:rsidRPr="00C30686" w14:paraId="77EFC0D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87F17E4" w14:textId="77777777" w:rsidR="003C747C" w:rsidRPr="00C30686" w:rsidRDefault="003C747C" w:rsidP="00E23E51">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5EC44404"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A724484" w14:textId="77777777" w:rsidR="003C747C" w:rsidRPr="00C30686" w:rsidRDefault="003C747C" w:rsidP="00E23E51">
            <w:pPr>
              <w:pStyle w:val="TAC"/>
              <w:rPr>
                <w:rFonts w:eastAsia="MS Mincho"/>
                <w:lang w:val="sv-SE" w:eastAsia="ja-JP"/>
              </w:rPr>
            </w:pPr>
            <w:r w:rsidRPr="00C30686">
              <w:rPr>
                <w:rFonts w:eastAsia="MS Mincho"/>
                <w:lang w:val="sv-SE" w:eastAsia="ja-JP"/>
              </w:rPr>
              <w:t>CA_n24A-n48A</w:t>
            </w:r>
          </w:p>
          <w:p w14:paraId="7CBB477A" w14:textId="77777777" w:rsidR="003C747C" w:rsidRPr="00C30686" w:rsidRDefault="003C747C" w:rsidP="00E23E51">
            <w:pPr>
              <w:pStyle w:val="TAC"/>
              <w:rPr>
                <w:rFonts w:eastAsia="MS Mincho"/>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37B2171F"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62DC73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54089B5" w14:textId="77777777" w:rsidR="003C747C" w:rsidRPr="00C30686" w:rsidRDefault="003C747C" w:rsidP="00E23E51">
            <w:pPr>
              <w:pStyle w:val="TAC"/>
              <w:rPr>
                <w:rFonts w:eastAsia="MS Mincho"/>
                <w:lang w:val="en-US" w:eastAsia="zh-CN"/>
              </w:rPr>
            </w:pPr>
            <w:r w:rsidRPr="00C30686">
              <w:rPr>
                <w:rFonts w:eastAsiaTheme="minorEastAsia"/>
                <w:lang w:val="en-US" w:eastAsia="zh-CN"/>
              </w:rPr>
              <w:t>0</w:t>
            </w:r>
          </w:p>
        </w:tc>
      </w:tr>
      <w:tr w:rsidR="003C747C" w:rsidRPr="00C30686" w14:paraId="3E7EA9B9" w14:textId="77777777" w:rsidTr="003C747C">
        <w:trPr>
          <w:trHeight w:val="29"/>
        </w:trPr>
        <w:tc>
          <w:tcPr>
            <w:tcW w:w="2742" w:type="dxa"/>
            <w:tcBorders>
              <w:top w:val="nil"/>
              <w:left w:val="single" w:sz="4" w:space="0" w:color="auto"/>
              <w:bottom w:val="nil"/>
              <w:right w:val="single" w:sz="4" w:space="0" w:color="auto"/>
            </w:tcBorders>
            <w:vAlign w:val="center"/>
          </w:tcPr>
          <w:p w14:paraId="43C5DB03"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86FD2F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C1AA8"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974DD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592DEEB" w14:textId="77777777" w:rsidR="003C747C" w:rsidRPr="00C30686" w:rsidRDefault="003C747C" w:rsidP="00E23E51">
            <w:pPr>
              <w:pStyle w:val="TAC"/>
              <w:rPr>
                <w:rFonts w:eastAsia="MS Mincho"/>
                <w:szCs w:val="18"/>
                <w:lang w:val="en-US" w:eastAsia="zh-CN"/>
              </w:rPr>
            </w:pPr>
          </w:p>
        </w:tc>
      </w:tr>
      <w:tr w:rsidR="003C747C" w:rsidRPr="00C30686" w14:paraId="6785B0B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41FB9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A5CCFF4"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29B28"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272D5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1C042ED7" w14:textId="77777777" w:rsidR="003C747C" w:rsidRPr="00C30686" w:rsidRDefault="003C747C" w:rsidP="00E23E51">
            <w:pPr>
              <w:pStyle w:val="TAC"/>
              <w:rPr>
                <w:rFonts w:eastAsia="MS Mincho"/>
                <w:szCs w:val="18"/>
                <w:lang w:val="en-US" w:eastAsia="zh-CN"/>
              </w:rPr>
            </w:pPr>
          </w:p>
        </w:tc>
      </w:tr>
      <w:tr w:rsidR="003C747C" w:rsidRPr="00C30686" w14:paraId="3A856E4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D948AE" w14:textId="77777777" w:rsidR="003C747C" w:rsidRPr="00C30686" w:rsidRDefault="003C747C" w:rsidP="00E23E51">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40C5F9C7"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60C1479" w14:textId="77777777" w:rsidR="003C747C" w:rsidRPr="00C30686" w:rsidRDefault="003C747C" w:rsidP="00E23E51">
            <w:pPr>
              <w:pStyle w:val="TAC"/>
              <w:rPr>
                <w:rFonts w:eastAsia="MS Mincho"/>
                <w:lang w:val="sv-SE" w:eastAsia="ja-JP"/>
              </w:rPr>
            </w:pPr>
            <w:r w:rsidRPr="00C30686">
              <w:rPr>
                <w:rFonts w:eastAsia="MS Mincho"/>
                <w:lang w:val="sv-SE" w:eastAsia="ja-JP"/>
              </w:rPr>
              <w:t>CA_n24A-n48A</w:t>
            </w:r>
          </w:p>
          <w:p w14:paraId="187A1CE2" w14:textId="77777777" w:rsidR="003C747C" w:rsidRPr="00C30686" w:rsidRDefault="003C747C" w:rsidP="00E23E51">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1FB2C30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7F17F0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6A1DC18" w14:textId="77777777" w:rsidR="003C747C" w:rsidRPr="00C30686" w:rsidRDefault="003C747C" w:rsidP="00E23E51">
            <w:pPr>
              <w:pStyle w:val="TAC"/>
              <w:rPr>
                <w:rFonts w:eastAsia="MS Mincho"/>
                <w:szCs w:val="18"/>
                <w:lang w:val="en-US" w:eastAsia="zh-CN"/>
              </w:rPr>
            </w:pPr>
            <w:r w:rsidRPr="00C30686">
              <w:rPr>
                <w:rFonts w:eastAsiaTheme="minorEastAsia"/>
                <w:lang w:val="en-US" w:eastAsia="zh-CN"/>
              </w:rPr>
              <w:t>0</w:t>
            </w:r>
          </w:p>
        </w:tc>
      </w:tr>
      <w:tr w:rsidR="003C747C" w:rsidRPr="00C30686" w14:paraId="136A174C" w14:textId="77777777" w:rsidTr="003C747C">
        <w:trPr>
          <w:trHeight w:val="29"/>
        </w:trPr>
        <w:tc>
          <w:tcPr>
            <w:tcW w:w="2742" w:type="dxa"/>
            <w:tcBorders>
              <w:top w:val="nil"/>
              <w:left w:val="single" w:sz="4" w:space="0" w:color="auto"/>
              <w:bottom w:val="nil"/>
              <w:right w:val="single" w:sz="4" w:space="0" w:color="auto"/>
            </w:tcBorders>
            <w:vAlign w:val="center"/>
          </w:tcPr>
          <w:p w14:paraId="2BE50A8A"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CD21B1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500D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DF062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7AFB3D42" w14:textId="77777777" w:rsidR="003C747C" w:rsidRPr="00C30686" w:rsidRDefault="003C747C" w:rsidP="00E23E51">
            <w:pPr>
              <w:pStyle w:val="TAC"/>
              <w:rPr>
                <w:rFonts w:eastAsia="MS Mincho"/>
                <w:szCs w:val="18"/>
                <w:lang w:val="en-US" w:eastAsia="zh-CN"/>
              </w:rPr>
            </w:pPr>
          </w:p>
        </w:tc>
      </w:tr>
      <w:tr w:rsidR="003C747C" w:rsidRPr="00C30686" w14:paraId="35878C6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0C7E1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24D72F9"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08CA8"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60C67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16AAE7B3" w14:textId="77777777" w:rsidR="003C747C" w:rsidRPr="00C30686" w:rsidRDefault="003C747C" w:rsidP="00E23E51">
            <w:pPr>
              <w:pStyle w:val="TAC"/>
              <w:rPr>
                <w:rFonts w:eastAsia="MS Mincho"/>
                <w:szCs w:val="18"/>
                <w:lang w:val="en-US" w:eastAsia="zh-CN"/>
              </w:rPr>
            </w:pPr>
          </w:p>
        </w:tc>
      </w:tr>
      <w:tr w:rsidR="003C747C" w:rsidRPr="00C30686" w14:paraId="25B5E06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22251C" w14:textId="77777777" w:rsidR="003C747C" w:rsidRPr="00C30686" w:rsidRDefault="003C747C" w:rsidP="00E23E51">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34F666E8"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6BD6B3E9" w14:textId="77777777" w:rsidR="003C747C" w:rsidRPr="00C30686" w:rsidRDefault="003C747C" w:rsidP="00E23E51">
            <w:pPr>
              <w:pStyle w:val="TAC"/>
              <w:rPr>
                <w:rFonts w:eastAsia="MS Mincho"/>
                <w:lang w:val="sv-SE" w:eastAsia="ja-JP"/>
              </w:rPr>
            </w:pPr>
            <w:r w:rsidRPr="00C30686">
              <w:rPr>
                <w:rFonts w:eastAsia="MS Mincho"/>
                <w:lang w:val="sv-SE" w:eastAsia="ja-JP"/>
              </w:rPr>
              <w:t>CA_n24A-n77A</w:t>
            </w:r>
          </w:p>
          <w:p w14:paraId="26C0E57C" w14:textId="77777777" w:rsidR="003C747C" w:rsidRPr="00C30686" w:rsidRDefault="003C747C" w:rsidP="00E23E51">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13098FE" w14:textId="77777777" w:rsidR="003C747C" w:rsidRPr="00C30686" w:rsidRDefault="003C747C" w:rsidP="00E23E51">
            <w:pPr>
              <w:pStyle w:val="TAC"/>
              <w:rPr>
                <w:rFonts w:eastAsia="MS Mincho"/>
                <w:szCs w:val="18"/>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506A250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31B9F2B"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0</w:t>
            </w:r>
          </w:p>
        </w:tc>
      </w:tr>
      <w:tr w:rsidR="003C747C" w:rsidRPr="00C30686" w14:paraId="22CEB2C8" w14:textId="77777777" w:rsidTr="003C747C">
        <w:trPr>
          <w:trHeight w:val="29"/>
        </w:trPr>
        <w:tc>
          <w:tcPr>
            <w:tcW w:w="2742" w:type="dxa"/>
            <w:tcBorders>
              <w:top w:val="nil"/>
              <w:left w:val="single" w:sz="4" w:space="0" w:color="auto"/>
              <w:bottom w:val="nil"/>
              <w:right w:val="single" w:sz="4" w:space="0" w:color="auto"/>
            </w:tcBorders>
            <w:vAlign w:val="center"/>
          </w:tcPr>
          <w:p w14:paraId="4D6DC613"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754A2C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F50734" w14:textId="77777777" w:rsidR="003C747C" w:rsidRPr="00C30686" w:rsidRDefault="003C747C" w:rsidP="00E23E51">
            <w:pPr>
              <w:pStyle w:val="TAC"/>
              <w:rPr>
                <w:rFonts w:eastAsia="MS Mincho"/>
                <w:szCs w:val="18"/>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722331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60F44C9" w14:textId="77777777" w:rsidR="003C747C" w:rsidRPr="00C30686" w:rsidRDefault="003C747C" w:rsidP="00E23E51">
            <w:pPr>
              <w:pStyle w:val="TAC"/>
              <w:rPr>
                <w:rFonts w:eastAsia="MS Mincho"/>
                <w:szCs w:val="18"/>
                <w:lang w:val="en-US" w:eastAsia="zh-CN"/>
              </w:rPr>
            </w:pPr>
          </w:p>
        </w:tc>
      </w:tr>
      <w:tr w:rsidR="003C747C" w:rsidRPr="00C30686" w14:paraId="1827F5E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AD5B6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B975EF9"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33BEA" w14:textId="77777777" w:rsidR="003C747C" w:rsidRPr="00C30686" w:rsidRDefault="003C747C" w:rsidP="00E23E51">
            <w:pPr>
              <w:pStyle w:val="TAC"/>
              <w:rPr>
                <w:rFonts w:eastAsia="MS Mincho"/>
                <w:szCs w:val="18"/>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BE68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BA324A" w14:textId="77777777" w:rsidR="003C747C" w:rsidRPr="00C30686" w:rsidRDefault="003C747C" w:rsidP="00E23E51">
            <w:pPr>
              <w:pStyle w:val="TAC"/>
              <w:rPr>
                <w:rFonts w:eastAsia="MS Mincho"/>
                <w:szCs w:val="18"/>
                <w:lang w:val="en-US" w:eastAsia="zh-CN"/>
              </w:rPr>
            </w:pPr>
          </w:p>
        </w:tc>
      </w:tr>
      <w:tr w:rsidR="003C747C" w:rsidRPr="00C30686" w14:paraId="320B7F9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129C61" w14:textId="77777777" w:rsidR="003C747C" w:rsidRPr="00C30686" w:rsidRDefault="003C747C" w:rsidP="00E23E51">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750604CF"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2F375A9" w14:textId="77777777" w:rsidR="003C747C" w:rsidRPr="00C30686" w:rsidRDefault="003C747C" w:rsidP="00E23E51">
            <w:pPr>
              <w:pStyle w:val="TAC"/>
              <w:rPr>
                <w:rFonts w:eastAsia="MS Mincho"/>
                <w:lang w:val="sv-SE" w:eastAsia="ja-JP"/>
              </w:rPr>
            </w:pPr>
            <w:r w:rsidRPr="00C30686">
              <w:rPr>
                <w:rFonts w:eastAsia="MS Mincho"/>
                <w:lang w:val="sv-SE" w:eastAsia="ja-JP"/>
              </w:rPr>
              <w:t>CA_n24A-n77A</w:t>
            </w:r>
          </w:p>
          <w:p w14:paraId="50F57CA1" w14:textId="77777777" w:rsidR="003C747C" w:rsidRPr="00C30686" w:rsidRDefault="003C747C" w:rsidP="00E23E51">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4BB1B15"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90AE95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2A794FD"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0</w:t>
            </w:r>
          </w:p>
        </w:tc>
      </w:tr>
      <w:tr w:rsidR="003C747C" w:rsidRPr="00C30686" w14:paraId="0C29792A" w14:textId="77777777" w:rsidTr="003C747C">
        <w:trPr>
          <w:trHeight w:val="29"/>
        </w:trPr>
        <w:tc>
          <w:tcPr>
            <w:tcW w:w="2742" w:type="dxa"/>
            <w:tcBorders>
              <w:top w:val="nil"/>
              <w:left w:val="single" w:sz="4" w:space="0" w:color="auto"/>
              <w:bottom w:val="nil"/>
              <w:right w:val="single" w:sz="4" w:space="0" w:color="auto"/>
            </w:tcBorders>
            <w:vAlign w:val="center"/>
          </w:tcPr>
          <w:p w14:paraId="7E2A5084"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85FCC8B"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6BC40"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E0AF3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5AAF24F4" w14:textId="77777777" w:rsidR="003C747C" w:rsidRPr="00C30686" w:rsidRDefault="003C747C" w:rsidP="00E23E51">
            <w:pPr>
              <w:pStyle w:val="TAC"/>
              <w:rPr>
                <w:rFonts w:eastAsia="MS Mincho"/>
                <w:szCs w:val="18"/>
                <w:lang w:val="en-US" w:eastAsia="zh-CN"/>
              </w:rPr>
            </w:pPr>
          </w:p>
        </w:tc>
      </w:tr>
      <w:tr w:rsidR="003C747C" w:rsidRPr="00C30686" w14:paraId="29CA075E" w14:textId="77777777" w:rsidTr="003C747C">
        <w:trPr>
          <w:trHeight w:val="29"/>
        </w:trPr>
        <w:tc>
          <w:tcPr>
            <w:tcW w:w="2742" w:type="dxa"/>
            <w:tcBorders>
              <w:top w:val="nil"/>
              <w:left w:val="single" w:sz="4" w:space="0" w:color="auto"/>
              <w:bottom w:val="nil"/>
              <w:right w:val="single" w:sz="4" w:space="0" w:color="auto"/>
            </w:tcBorders>
            <w:vAlign w:val="center"/>
          </w:tcPr>
          <w:p w14:paraId="2E19EF8A"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4074C36"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38D9C"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5C52E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E5D285" w14:textId="77777777" w:rsidR="003C747C" w:rsidRPr="00C30686" w:rsidRDefault="003C747C" w:rsidP="00E23E51">
            <w:pPr>
              <w:pStyle w:val="TAC"/>
              <w:rPr>
                <w:rFonts w:eastAsia="MS Mincho"/>
                <w:szCs w:val="18"/>
                <w:lang w:val="en-US" w:eastAsia="zh-CN"/>
              </w:rPr>
            </w:pPr>
          </w:p>
        </w:tc>
      </w:tr>
      <w:tr w:rsidR="003C747C" w:rsidRPr="00C30686" w14:paraId="026B4361" w14:textId="77777777" w:rsidTr="003C747C">
        <w:trPr>
          <w:trHeight w:val="29"/>
        </w:trPr>
        <w:tc>
          <w:tcPr>
            <w:tcW w:w="2742" w:type="dxa"/>
            <w:tcBorders>
              <w:top w:val="nil"/>
              <w:left w:val="single" w:sz="4" w:space="0" w:color="auto"/>
              <w:bottom w:val="nil"/>
              <w:right w:val="single" w:sz="4" w:space="0" w:color="auto"/>
            </w:tcBorders>
            <w:vAlign w:val="center"/>
          </w:tcPr>
          <w:p w14:paraId="46896CD3"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120C607"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59B930"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A22143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86E8183"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1</w:t>
            </w:r>
          </w:p>
        </w:tc>
      </w:tr>
      <w:tr w:rsidR="003C747C" w:rsidRPr="00C30686" w14:paraId="140B4DD6" w14:textId="77777777" w:rsidTr="003C747C">
        <w:trPr>
          <w:trHeight w:val="29"/>
        </w:trPr>
        <w:tc>
          <w:tcPr>
            <w:tcW w:w="2742" w:type="dxa"/>
            <w:tcBorders>
              <w:top w:val="nil"/>
              <w:left w:val="single" w:sz="4" w:space="0" w:color="auto"/>
              <w:bottom w:val="nil"/>
              <w:right w:val="single" w:sz="4" w:space="0" w:color="auto"/>
            </w:tcBorders>
            <w:vAlign w:val="center"/>
          </w:tcPr>
          <w:p w14:paraId="680489F9"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12DF5F8"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1F3C7"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31D41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3EA32691" w14:textId="77777777" w:rsidR="003C747C" w:rsidRPr="00C30686" w:rsidRDefault="003C747C" w:rsidP="00E23E51">
            <w:pPr>
              <w:pStyle w:val="TAC"/>
              <w:rPr>
                <w:rFonts w:eastAsia="MS Mincho"/>
                <w:szCs w:val="18"/>
                <w:lang w:val="en-US" w:eastAsia="zh-CN"/>
              </w:rPr>
            </w:pPr>
          </w:p>
        </w:tc>
      </w:tr>
      <w:tr w:rsidR="003C747C" w:rsidRPr="00C30686" w14:paraId="0D329C6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B5D75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B1230B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2D036"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5AA69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B6F71B" w14:textId="77777777" w:rsidR="003C747C" w:rsidRPr="00C30686" w:rsidRDefault="003C747C" w:rsidP="00E23E51">
            <w:pPr>
              <w:pStyle w:val="TAC"/>
              <w:rPr>
                <w:rFonts w:eastAsia="MS Mincho"/>
                <w:szCs w:val="18"/>
                <w:lang w:val="en-US" w:eastAsia="zh-CN"/>
              </w:rPr>
            </w:pPr>
          </w:p>
        </w:tc>
      </w:tr>
      <w:tr w:rsidR="003C747C" w:rsidRPr="00C30686" w14:paraId="7974B26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9A5F959" w14:textId="77777777" w:rsidR="003C747C" w:rsidRPr="00C30686" w:rsidRDefault="003C747C" w:rsidP="00E23E51">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1F5BA972"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A80334A" w14:textId="77777777" w:rsidR="003C747C" w:rsidRPr="00C30686" w:rsidRDefault="003C747C" w:rsidP="00E23E51">
            <w:pPr>
              <w:pStyle w:val="TAC"/>
              <w:rPr>
                <w:rFonts w:eastAsia="MS Mincho"/>
                <w:lang w:val="sv-SE" w:eastAsia="ja-JP"/>
              </w:rPr>
            </w:pPr>
            <w:r w:rsidRPr="00C30686">
              <w:rPr>
                <w:rFonts w:eastAsia="MS Mincho"/>
                <w:lang w:val="sv-SE" w:eastAsia="ja-JP"/>
              </w:rPr>
              <w:t>CA_n24A-n77A</w:t>
            </w:r>
          </w:p>
          <w:p w14:paraId="433C4C30" w14:textId="77777777" w:rsidR="003C747C" w:rsidRPr="00C30686" w:rsidRDefault="003C747C" w:rsidP="00E23E51">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B43B104"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EEACF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12D1468"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0</w:t>
            </w:r>
          </w:p>
        </w:tc>
      </w:tr>
      <w:tr w:rsidR="003C747C" w:rsidRPr="00C30686" w14:paraId="3BBA6F0A" w14:textId="77777777" w:rsidTr="003C747C">
        <w:trPr>
          <w:trHeight w:val="29"/>
        </w:trPr>
        <w:tc>
          <w:tcPr>
            <w:tcW w:w="2742" w:type="dxa"/>
            <w:tcBorders>
              <w:top w:val="nil"/>
              <w:left w:val="single" w:sz="4" w:space="0" w:color="auto"/>
              <w:bottom w:val="nil"/>
              <w:right w:val="single" w:sz="4" w:space="0" w:color="auto"/>
            </w:tcBorders>
            <w:vAlign w:val="center"/>
          </w:tcPr>
          <w:p w14:paraId="0CEDAE82"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54C599E"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16B234"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BF4A6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795751A" w14:textId="77777777" w:rsidR="003C747C" w:rsidRPr="00C30686" w:rsidRDefault="003C747C" w:rsidP="00E23E51">
            <w:pPr>
              <w:pStyle w:val="TAC"/>
              <w:rPr>
                <w:rFonts w:eastAsia="MS Mincho"/>
                <w:szCs w:val="18"/>
                <w:lang w:val="en-US" w:eastAsia="zh-CN"/>
              </w:rPr>
            </w:pPr>
          </w:p>
        </w:tc>
      </w:tr>
      <w:tr w:rsidR="003C747C" w:rsidRPr="00C30686" w14:paraId="27054CF6" w14:textId="77777777" w:rsidTr="003C747C">
        <w:trPr>
          <w:trHeight w:val="29"/>
        </w:trPr>
        <w:tc>
          <w:tcPr>
            <w:tcW w:w="2742" w:type="dxa"/>
            <w:tcBorders>
              <w:top w:val="nil"/>
              <w:left w:val="single" w:sz="4" w:space="0" w:color="auto"/>
              <w:bottom w:val="nil"/>
              <w:right w:val="single" w:sz="4" w:space="0" w:color="auto"/>
            </w:tcBorders>
            <w:vAlign w:val="center"/>
          </w:tcPr>
          <w:p w14:paraId="7A42B19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BA2E6D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E6D97"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3F2F9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710B53B" w14:textId="77777777" w:rsidR="003C747C" w:rsidRPr="00C30686" w:rsidRDefault="003C747C" w:rsidP="00E23E51">
            <w:pPr>
              <w:pStyle w:val="TAC"/>
              <w:rPr>
                <w:rFonts w:eastAsia="MS Mincho"/>
                <w:szCs w:val="18"/>
                <w:lang w:val="en-US" w:eastAsia="zh-CN"/>
              </w:rPr>
            </w:pPr>
          </w:p>
        </w:tc>
      </w:tr>
      <w:tr w:rsidR="003C747C" w:rsidRPr="00C30686" w14:paraId="2034442A" w14:textId="77777777" w:rsidTr="003C747C">
        <w:trPr>
          <w:trHeight w:val="29"/>
        </w:trPr>
        <w:tc>
          <w:tcPr>
            <w:tcW w:w="2742" w:type="dxa"/>
            <w:tcBorders>
              <w:top w:val="nil"/>
              <w:left w:val="single" w:sz="4" w:space="0" w:color="auto"/>
              <w:bottom w:val="nil"/>
              <w:right w:val="single" w:sz="4" w:space="0" w:color="auto"/>
            </w:tcBorders>
            <w:vAlign w:val="center"/>
          </w:tcPr>
          <w:p w14:paraId="1166398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9B8F64A"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CD21F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39DCE1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F80068"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1</w:t>
            </w:r>
          </w:p>
        </w:tc>
      </w:tr>
      <w:tr w:rsidR="003C747C" w:rsidRPr="00C30686" w14:paraId="423AC530" w14:textId="77777777" w:rsidTr="003C747C">
        <w:trPr>
          <w:trHeight w:val="29"/>
        </w:trPr>
        <w:tc>
          <w:tcPr>
            <w:tcW w:w="2742" w:type="dxa"/>
            <w:tcBorders>
              <w:top w:val="nil"/>
              <w:left w:val="single" w:sz="4" w:space="0" w:color="auto"/>
              <w:bottom w:val="nil"/>
              <w:right w:val="single" w:sz="4" w:space="0" w:color="auto"/>
            </w:tcBorders>
            <w:vAlign w:val="center"/>
          </w:tcPr>
          <w:p w14:paraId="1027C37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081AB2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EEC19"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B04767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5427977" w14:textId="77777777" w:rsidR="003C747C" w:rsidRPr="00C30686" w:rsidRDefault="003C747C" w:rsidP="00E23E51">
            <w:pPr>
              <w:pStyle w:val="TAC"/>
              <w:rPr>
                <w:rFonts w:eastAsia="MS Mincho"/>
                <w:szCs w:val="18"/>
                <w:lang w:val="en-US" w:eastAsia="zh-CN"/>
              </w:rPr>
            </w:pPr>
          </w:p>
        </w:tc>
      </w:tr>
      <w:tr w:rsidR="003C747C" w:rsidRPr="00C30686" w14:paraId="6009724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AB9F0C"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A017CAE"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8F993"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2B587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4EE9651" w14:textId="77777777" w:rsidR="003C747C" w:rsidRPr="00C30686" w:rsidRDefault="003C747C" w:rsidP="00E23E51">
            <w:pPr>
              <w:pStyle w:val="TAC"/>
              <w:rPr>
                <w:rFonts w:eastAsia="MS Mincho"/>
                <w:szCs w:val="18"/>
                <w:lang w:val="en-US" w:eastAsia="zh-CN"/>
              </w:rPr>
            </w:pPr>
          </w:p>
        </w:tc>
      </w:tr>
      <w:tr w:rsidR="003C747C" w:rsidRPr="00C30686" w14:paraId="7F1AF27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571C0E4" w14:textId="77777777" w:rsidR="003C747C" w:rsidRPr="00C30686" w:rsidRDefault="003C747C" w:rsidP="00E23E51">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5801E662"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BF02B98" w14:textId="77777777" w:rsidR="003C747C" w:rsidRPr="00C30686" w:rsidRDefault="003C747C" w:rsidP="00E23E51">
            <w:pPr>
              <w:pStyle w:val="TAC"/>
              <w:rPr>
                <w:rFonts w:eastAsia="MS Mincho"/>
                <w:lang w:val="sv-SE" w:eastAsia="ja-JP"/>
              </w:rPr>
            </w:pPr>
            <w:r w:rsidRPr="00C30686">
              <w:rPr>
                <w:rFonts w:eastAsia="MS Mincho"/>
                <w:lang w:val="sv-SE" w:eastAsia="ja-JP"/>
              </w:rPr>
              <w:t>CA_n24A-n77A</w:t>
            </w:r>
          </w:p>
          <w:p w14:paraId="27C558F0" w14:textId="77777777" w:rsidR="003C747C" w:rsidRPr="00C30686" w:rsidRDefault="003C747C" w:rsidP="00E23E51">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8F1A62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9813F5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E683735"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0</w:t>
            </w:r>
          </w:p>
        </w:tc>
      </w:tr>
      <w:tr w:rsidR="003C747C" w:rsidRPr="00C30686" w14:paraId="4FDF564D" w14:textId="77777777" w:rsidTr="003C747C">
        <w:trPr>
          <w:trHeight w:val="29"/>
        </w:trPr>
        <w:tc>
          <w:tcPr>
            <w:tcW w:w="2742" w:type="dxa"/>
            <w:tcBorders>
              <w:top w:val="nil"/>
              <w:left w:val="single" w:sz="4" w:space="0" w:color="auto"/>
              <w:bottom w:val="nil"/>
              <w:right w:val="single" w:sz="4" w:space="0" w:color="auto"/>
            </w:tcBorders>
            <w:vAlign w:val="center"/>
          </w:tcPr>
          <w:p w14:paraId="47D40BE8"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CD98CF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009BD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6874D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556D968" w14:textId="77777777" w:rsidR="003C747C" w:rsidRPr="00C30686" w:rsidRDefault="003C747C" w:rsidP="00E23E51">
            <w:pPr>
              <w:pStyle w:val="TAC"/>
              <w:rPr>
                <w:rFonts w:eastAsia="MS Mincho"/>
                <w:szCs w:val="18"/>
                <w:lang w:val="en-US" w:eastAsia="zh-CN"/>
              </w:rPr>
            </w:pPr>
          </w:p>
        </w:tc>
      </w:tr>
      <w:tr w:rsidR="003C747C" w:rsidRPr="00C30686" w14:paraId="321E103A" w14:textId="77777777" w:rsidTr="003C747C">
        <w:trPr>
          <w:trHeight w:val="29"/>
        </w:trPr>
        <w:tc>
          <w:tcPr>
            <w:tcW w:w="2742" w:type="dxa"/>
            <w:tcBorders>
              <w:top w:val="nil"/>
              <w:left w:val="single" w:sz="4" w:space="0" w:color="auto"/>
              <w:bottom w:val="nil"/>
              <w:right w:val="single" w:sz="4" w:space="0" w:color="auto"/>
            </w:tcBorders>
            <w:vAlign w:val="center"/>
          </w:tcPr>
          <w:p w14:paraId="45FEBAEA"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8556EE9"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CBA8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DDD89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nil"/>
              <w:right w:val="single" w:sz="4" w:space="0" w:color="auto"/>
            </w:tcBorders>
            <w:vAlign w:val="center"/>
          </w:tcPr>
          <w:p w14:paraId="06CAEE21" w14:textId="77777777" w:rsidR="003C747C" w:rsidRPr="00C30686" w:rsidRDefault="003C747C" w:rsidP="00E23E51">
            <w:pPr>
              <w:pStyle w:val="TAC"/>
              <w:rPr>
                <w:rFonts w:eastAsia="MS Mincho"/>
                <w:szCs w:val="18"/>
                <w:lang w:val="en-US" w:eastAsia="zh-CN"/>
              </w:rPr>
            </w:pPr>
          </w:p>
        </w:tc>
      </w:tr>
      <w:tr w:rsidR="003C747C" w:rsidRPr="00C30686" w14:paraId="01BECFB4" w14:textId="77777777" w:rsidTr="003C747C">
        <w:trPr>
          <w:trHeight w:val="29"/>
        </w:trPr>
        <w:tc>
          <w:tcPr>
            <w:tcW w:w="2742" w:type="dxa"/>
            <w:tcBorders>
              <w:top w:val="nil"/>
              <w:left w:val="single" w:sz="4" w:space="0" w:color="auto"/>
              <w:bottom w:val="nil"/>
              <w:right w:val="single" w:sz="4" w:space="0" w:color="auto"/>
            </w:tcBorders>
            <w:vAlign w:val="center"/>
          </w:tcPr>
          <w:p w14:paraId="4661494D"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D45ECB6"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6BE83"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18176A8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5D9235"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1</w:t>
            </w:r>
          </w:p>
        </w:tc>
      </w:tr>
      <w:tr w:rsidR="003C747C" w:rsidRPr="00C30686" w14:paraId="10BF7AB9" w14:textId="77777777" w:rsidTr="003C747C">
        <w:trPr>
          <w:trHeight w:val="29"/>
        </w:trPr>
        <w:tc>
          <w:tcPr>
            <w:tcW w:w="2742" w:type="dxa"/>
            <w:tcBorders>
              <w:top w:val="nil"/>
              <w:left w:val="single" w:sz="4" w:space="0" w:color="auto"/>
              <w:bottom w:val="nil"/>
              <w:right w:val="single" w:sz="4" w:space="0" w:color="auto"/>
            </w:tcBorders>
            <w:vAlign w:val="center"/>
          </w:tcPr>
          <w:p w14:paraId="1032D4B5"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916CC99"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3AD79"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12D50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6F830764" w14:textId="77777777" w:rsidR="003C747C" w:rsidRPr="00C30686" w:rsidRDefault="003C747C" w:rsidP="00E23E51">
            <w:pPr>
              <w:pStyle w:val="TAC"/>
              <w:rPr>
                <w:rFonts w:eastAsia="MS Mincho"/>
                <w:szCs w:val="18"/>
                <w:lang w:val="en-US" w:eastAsia="zh-CN"/>
              </w:rPr>
            </w:pPr>
          </w:p>
        </w:tc>
      </w:tr>
      <w:tr w:rsidR="003C747C" w:rsidRPr="00C30686" w14:paraId="012AA64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D3B43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0B4A35B"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B8E96"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C9D0A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055A869" w14:textId="77777777" w:rsidR="003C747C" w:rsidRPr="00C30686" w:rsidRDefault="003C747C" w:rsidP="00E23E51">
            <w:pPr>
              <w:pStyle w:val="TAC"/>
              <w:rPr>
                <w:rFonts w:eastAsia="MS Mincho"/>
                <w:szCs w:val="18"/>
                <w:lang w:val="en-US" w:eastAsia="zh-CN"/>
              </w:rPr>
            </w:pPr>
          </w:p>
        </w:tc>
      </w:tr>
      <w:tr w:rsidR="003C747C" w:rsidRPr="00C30686" w14:paraId="23E0762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3AAFDD" w14:textId="77777777" w:rsidR="003C747C" w:rsidRPr="00C30686" w:rsidRDefault="003C747C" w:rsidP="00E23E51">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52798D9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3A037F" w14:textId="77777777" w:rsidR="003C747C" w:rsidRPr="00C30686" w:rsidRDefault="003C747C" w:rsidP="00E23E51">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8A4DB9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7899330"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7FFE3969" w14:textId="77777777" w:rsidTr="003C747C">
        <w:trPr>
          <w:trHeight w:val="29"/>
        </w:trPr>
        <w:tc>
          <w:tcPr>
            <w:tcW w:w="2742" w:type="dxa"/>
            <w:tcBorders>
              <w:top w:val="nil"/>
              <w:left w:val="single" w:sz="4" w:space="0" w:color="auto"/>
              <w:bottom w:val="nil"/>
              <w:right w:val="single" w:sz="4" w:space="0" w:color="auto"/>
            </w:tcBorders>
            <w:vAlign w:val="center"/>
          </w:tcPr>
          <w:p w14:paraId="752258BD"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1B333E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DC399C" w14:textId="77777777" w:rsidR="003C747C" w:rsidRPr="00C30686" w:rsidRDefault="003C747C" w:rsidP="00E23E51">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9ACA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3E5FE5C3" w14:textId="77777777" w:rsidR="003C747C" w:rsidRPr="00C30686" w:rsidRDefault="003C747C" w:rsidP="00E23E51">
            <w:pPr>
              <w:pStyle w:val="TAC"/>
              <w:rPr>
                <w:rFonts w:eastAsiaTheme="minorEastAsia"/>
                <w:szCs w:val="18"/>
                <w:lang w:val="en-US" w:eastAsia="zh-CN"/>
              </w:rPr>
            </w:pPr>
          </w:p>
        </w:tc>
      </w:tr>
      <w:tr w:rsidR="003C747C" w:rsidRPr="00C30686" w14:paraId="3C9106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ED6D99"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6D927B8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A7218" w14:textId="77777777" w:rsidR="003C747C" w:rsidRPr="00C30686" w:rsidRDefault="003C747C" w:rsidP="00E23E51">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17BA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4AE71D" w14:textId="77777777" w:rsidR="003C747C" w:rsidRPr="00C30686" w:rsidRDefault="003C747C" w:rsidP="00E23E51">
            <w:pPr>
              <w:pStyle w:val="TAC"/>
              <w:rPr>
                <w:rFonts w:eastAsiaTheme="minorEastAsia"/>
                <w:szCs w:val="18"/>
                <w:lang w:val="en-US" w:eastAsia="zh-CN"/>
              </w:rPr>
            </w:pPr>
          </w:p>
        </w:tc>
      </w:tr>
      <w:tr w:rsidR="003C747C" w:rsidRPr="00C30686" w14:paraId="1818B7D1" w14:textId="77777777" w:rsidTr="003C747C">
        <w:trPr>
          <w:trHeight w:val="29"/>
        </w:trPr>
        <w:tc>
          <w:tcPr>
            <w:tcW w:w="2742" w:type="dxa"/>
            <w:tcBorders>
              <w:top w:val="nil"/>
              <w:left w:val="single" w:sz="4" w:space="0" w:color="auto"/>
              <w:bottom w:val="nil"/>
              <w:right w:val="single" w:sz="4" w:space="0" w:color="auto"/>
            </w:tcBorders>
            <w:vAlign w:val="center"/>
          </w:tcPr>
          <w:p w14:paraId="22B6E4DD" w14:textId="77777777" w:rsidR="003C747C" w:rsidRPr="00C30686" w:rsidRDefault="003C747C" w:rsidP="00E23E51">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2785" w:type="dxa"/>
            <w:tcBorders>
              <w:top w:val="nil"/>
              <w:left w:val="single" w:sz="4" w:space="0" w:color="auto"/>
              <w:bottom w:val="nil"/>
              <w:right w:val="single" w:sz="4" w:space="0" w:color="auto"/>
            </w:tcBorders>
            <w:vAlign w:val="center"/>
          </w:tcPr>
          <w:p w14:paraId="5D76BE7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7690D6" w14:textId="77777777" w:rsidR="003C747C" w:rsidRPr="00C30686" w:rsidRDefault="003C747C" w:rsidP="00E23E51">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29F29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F173352"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20C79D28" w14:textId="77777777" w:rsidTr="003C747C">
        <w:trPr>
          <w:trHeight w:val="29"/>
        </w:trPr>
        <w:tc>
          <w:tcPr>
            <w:tcW w:w="2742" w:type="dxa"/>
            <w:tcBorders>
              <w:top w:val="nil"/>
              <w:left w:val="single" w:sz="4" w:space="0" w:color="auto"/>
              <w:bottom w:val="nil"/>
              <w:right w:val="single" w:sz="4" w:space="0" w:color="auto"/>
            </w:tcBorders>
            <w:vAlign w:val="center"/>
          </w:tcPr>
          <w:p w14:paraId="07509D67"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AB32F0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207C6F" w14:textId="77777777" w:rsidR="003C747C" w:rsidRPr="00C30686" w:rsidRDefault="003C747C" w:rsidP="00E23E51">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52741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6A3C2796" w14:textId="77777777" w:rsidR="003C747C" w:rsidRPr="00C30686" w:rsidRDefault="003C747C" w:rsidP="00E23E51">
            <w:pPr>
              <w:pStyle w:val="TAC"/>
              <w:rPr>
                <w:rFonts w:eastAsiaTheme="minorEastAsia"/>
                <w:szCs w:val="18"/>
                <w:lang w:val="en-US" w:eastAsia="zh-CN"/>
              </w:rPr>
            </w:pPr>
          </w:p>
        </w:tc>
      </w:tr>
      <w:tr w:rsidR="003C747C" w:rsidRPr="00C30686" w14:paraId="10BC18C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E4BE15"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765CE81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0D0F6" w14:textId="77777777" w:rsidR="003C747C" w:rsidRPr="00C30686" w:rsidRDefault="003C747C" w:rsidP="00E23E51">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9D4B1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570733" w14:textId="77777777" w:rsidR="003C747C" w:rsidRPr="00C30686" w:rsidRDefault="003C747C" w:rsidP="00E23E51">
            <w:pPr>
              <w:pStyle w:val="TAC"/>
              <w:rPr>
                <w:rFonts w:eastAsiaTheme="minorEastAsia"/>
                <w:szCs w:val="18"/>
                <w:lang w:val="en-US" w:eastAsia="zh-CN"/>
              </w:rPr>
            </w:pPr>
          </w:p>
        </w:tc>
      </w:tr>
      <w:tr w:rsidR="003C747C" w:rsidRPr="00C30686" w14:paraId="38F72E85" w14:textId="77777777" w:rsidTr="003C747C">
        <w:trPr>
          <w:trHeight w:val="29"/>
        </w:trPr>
        <w:tc>
          <w:tcPr>
            <w:tcW w:w="2742" w:type="dxa"/>
            <w:tcBorders>
              <w:top w:val="nil"/>
              <w:left w:val="single" w:sz="4" w:space="0" w:color="auto"/>
              <w:bottom w:val="nil"/>
              <w:right w:val="single" w:sz="4" w:space="0" w:color="auto"/>
            </w:tcBorders>
            <w:vAlign w:val="center"/>
          </w:tcPr>
          <w:p w14:paraId="1B10692F" w14:textId="77777777" w:rsidR="003C747C" w:rsidRPr="00C30686" w:rsidRDefault="003C747C" w:rsidP="00E23E51">
            <w:pPr>
              <w:pStyle w:val="TAC"/>
              <w:rPr>
                <w:rFonts w:eastAsiaTheme="minorEastAsia"/>
                <w:szCs w:val="18"/>
                <w:lang w:val="en-US"/>
              </w:rPr>
            </w:pPr>
            <w:r w:rsidRPr="00C30686">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5F9FFB7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7E60A4" w14:textId="77777777" w:rsidR="003C747C" w:rsidRPr="00C30686" w:rsidRDefault="003C747C" w:rsidP="00E23E51">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64E42B3"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361C60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19F01F5F" w14:textId="77777777" w:rsidTr="003C747C">
        <w:trPr>
          <w:trHeight w:val="29"/>
        </w:trPr>
        <w:tc>
          <w:tcPr>
            <w:tcW w:w="2742" w:type="dxa"/>
            <w:tcBorders>
              <w:top w:val="nil"/>
              <w:left w:val="single" w:sz="4" w:space="0" w:color="auto"/>
              <w:bottom w:val="nil"/>
              <w:right w:val="single" w:sz="4" w:space="0" w:color="auto"/>
            </w:tcBorders>
            <w:vAlign w:val="center"/>
          </w:tcPr>
          <w:p w14:paraId="7DC089B1"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E6F424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ED571" w14:textId="77777777" w:rsidR="003C747C" w:rsidRPr="00C30686" w:rsidRDefault="003C747C" w:rsidP="00E23E51">
            <w:pPr>
              <w:pStyle w:val="TAC"/>
              <w:rPr>
                <w:rFonts w:eastAsiaTheme="minorEastAsia"/>
                <w:lang w:val="en-US"/>
              </w:rPr>
            </w:pPr>
            <w:r w:rsidRPr="00C30686">
              <w:rPr>
                <w:rFonts w:eastAsia="MS Mincho"/>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5F319D"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52FEF454" w14:textId="77777777" w:rsidR="003C747C" w:rsidRPr="00C30686" w:rsidRDefault="003C747C" w:rsidP="00E23E51">
            <w:pPr>
              <w:pStyle w:val="TAC"/>
              <w:rPr>
                <w:rFonts w:eastAsiaTheme="minorEastAsia"/>
                <w:szCs w:val="18"/>
                <w:lang w:val="en-US" w:eastAsia="zh-CN"/>
              </w:rPr>
            </w:pPr>
          </w:p>
        </w:tc>
      </w:tr>
      <w:tr w:rsidR="003C747C" w:rsidRPr="00C30686" w14:paraId="09004BE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F045B9"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3BAF854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97C72F" w14:textId="77777777" w:rsidR="003C747C" w:rsidRPr="00C30686" w:rsidRDefault="003C747C" w:rsidP="00E23E51">
            <w:pPr>
              <w:pStyle w:val="TAC"/>
              <w:rPr>
                <w:rFonts w:eastAsiaTheme="minorEastAsia"/>
                <w:lang w:val="en-US"/>
              </w:rPr>
            </w:pPr>
            <w:r w:rsidRPr="00C30686">
              <w:rPr>
                <w:rFonts w:eastAsia="MS Mincho"/>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C1353B"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3240C80" w14:textId="77777777" w:rsidR="003C747C" w:rsidRPr="00C30686" w:rsidRDefault="003C747C" w:rsidP="00E23E51">
            <w:pPr>
              <w:pStyle w:val="TAC"/>
              <w:rPr>
                <w:rFonts w:eastAsiaTheme="minorEastAsia"/>
                <w:szCs w:val="18"/>
                <w:lang w:val="en-US" w:eastAsia="zh-CN"/>
              </w:rPr>
            </w:pPr>
          </w:p>
        </w:tc>
      </w:tr>
      <w:tr w:rsidR="003C747C" w:rsidRPr="00C30686" w14:paraId="1A762298" w14:textId="77777777" w:rsidTr="003C747C">
        <w:trPr>
          <w:trHeight w:val="29"/>
        </w:trPr>
        <w:tc>
          <w:tcPr>
            <w:tcW w:w="2742" w:type="dxa"/>
            <w:tcBorders>
              <w:top w:val="nil"/>
              <w:left w:val="single" w:sz="4" w:space="0" w:color="auto"/>
              <w:bottom w:val="nil"/>
              <w:right w:val="single" w:sz="4" w:space="0" w:color="auto"/>
            </w:tcBorders>
            <w:vAlign w:val="center"/>
          </w:tcPr>
          <w:p w14:paraId="6B6D196F" w14:textId="77777777" w:rsidR="003C747C" w:rsidRPr="00C30686" w:rsidRDefault="003C747C" w:rsidP="00E23E51">
            <w:pPr>
              <w:pStyle w:val="TAC"/>
              <w:rPr>
                <w:rFonts w:eastAsiaTheme="minorEastAsia"/>
                <w:szCs w:val="18"/>
                <w:lang w:val="en-US"/>
              </w:rPr>
            </w:pPr>
            <w:r w:rsidRPr="00C30686">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5375B7D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1A0745" w14:textId="77777777" w:rsidR="003C747C" w:rsidRPr="00C30686" w:rsidRDefault="003C747C" w:rsidP="00E23E51">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F95D84E"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297F3F1"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01D42CFE" w14:textId="77777777" w:rsidTr="003C747C">
        <w:trPr>
          <w:trHeight w:val="29"/>
        </w:trPr>
        <w:tc>
          <w:tcPr>
            <w:tcW w:w="2742" w:type="dxa"/>
            <w:tcBorders>
              <w:top w:val="nil"/>
              <w:left w:val="single" w:sz="4" w:space="0" w:color="auto"/>
              <w:bottom w:val="nil"/>
              <w:right w:val="single" w:sz="4" w:space="0" w:color="auto"/>
            </w:tcBorders>
            <w:vAlign w:val="center"/>
          </w:tcPr>
          <w:p w14:paraId="4119E3FC"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94BFEF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80D0A0" w14:textId="77777777" w:rsidR="003C747C" w:rsidRPr="00C30686" w:rsidRDefault="003C747C" w:rsidP="00E23E51">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D058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06EE5F8C" w14:textId="77777777" w:rsidR="003C747C" w:rsidRPr="00C30686" w:rsidRDefault="003C747C" w:rsidP="00E23E51">
            <w:pPr>
              <w:pStyle w:val="TAC"/>
              <w:rPr>
                <w:rFonts w:eastAsiaTheme="minorEastAsia"/>
                <w:szCs w:val="18"/>
                <w:lang w:val="en-US" w:eastAsia="zh-CN"/>
              </w:rPr>
            </w:pPr>
          </w:p>
        </w:tc>
      </w:tr>
      <w:tr w:rsidR="003C747C" w:rsidRPr="00C30686" w14:paraId="6B66C8D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CEC96A"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6F11C9B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754D86" w14:textId="77777777" w:rsidR="003C747C" w:rsidRPr="00C30686" w:rsidRDefault="003C747C" w:rsidP="00E23E51">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2BDC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18C57D5B" w14:textId="77777777" w:rsidR="003C747C" w:rsidRPr="00C30686" w:rsidRDefault="003C747C" w:rsidP="00E23E51">
            <w:pPr>
              <w:pStyle w:val="TAC"/>
              <w:rPr>
                <w:rFonts w:eastAsiaTheme="minorEastAsia"/>
                <w:szCs w:val="18"/>
                <w:lang w:val="en-US" w:eastAsia="zh-CN"/>
              </w:rPr>
            </w:pPr>
          </w:p>
        </w:tc>
      </w:tr>
      <w:tr w:rsidR="003C747C" w:rsidRPr="00C30686" w14:paraId="016946D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1332C6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033B5F0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7B99A2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5BF2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6302A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694B214E" w14:textId="77777777" w:rsidTr="003C747C">
        <w:trPr>
          <w:trHeight w:val="29"/>
        </w:trPr>
        <w:tc>
          <w:tcPr>
            <w:tcW w:w="2742" w:type="dxa"/>
            <w:tcBorders>
              <w:top w:val="nil"/>
              <w:left w:val="single" w:sz="4" w:space="0" w:color="auto"/>
              <w:bottom w:val="nil"/>
              <w:right w:val="single" w:sz="4" w:space="0" w:color="auto"/>
            </w:tcBorders>
            <w:vAlign w:val="center"/>
          </w:tcPr>
          <w:p w14:paraId="3ECE6F5B"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1092CF1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EE91C"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BE1D5E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1D6D235" w14:textId="77777777" w:rsidR="003C747C" w:rsidRPr="00C30686" w:rsidRDefault="003C747C" w:rsidP="00E23E51">
            <w:pPr>
              <w:pStyle w:val="TAC"/>
              <w:rPr>
                <w:rFonts w:eastAsiaTheme="minorEastAsia" w:cs="Arial"/>
                <w:szCs w:val="18"/>
                <w:lang w:val="en-US" w:eastAsia="zh-CN"/>
              </w:rPr>
            </w:pPr>
          </w:p>
        </w:tc>
      </w:tr>
      <w:tr w:rsidR="003C747C" w:rsidRPr="00C30686" w14:paraId="276AED3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499651"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C1840E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E7620"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8667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63B2E46" w14:textId="77777777" w:rsidR="003C747C" w:rsidRPr="00C30686" w:rsidRDefault="003C747C" w:rsidP="00E23E51">
            <w:pPr>
              <w:pStyle w:val="TAC"/>
              <w:rPr>
                <w:rFonts w:eastAsiaTheme="minorEastAsia" w:cs="Arial"/>
                <w:szCs w:val="18"/>
                <w:lang w:val="en-US" w:eastAsia="zh-CN"/>
              </w:rPr>
            </w:pPr>
          </w:p>
        </w:tc>
      </w:tr>
      <w:tr w:rsidR="003C747C" w:rsidRPr="00C30686" w14:paraId="4840033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1A9917"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336FDFD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CA_n25A-n38A</w:t>
            </w:r>
          </w:p>
          <w:p w14:paraId="65EB4F2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p w14:paraId="0F48D51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8240DEC" w14:textId="77777777" w:rsidR="003C747C" w:rsidRPr="00C30686" w:rsidRDefault="003C747C" w:rsidP="00E23E51">
            <w:pPr>
              <w:pStyle w:val="TAC"/>
              <w:rPr>
                <w:rFonts w:eastAsiaTheme="minorEastAsia" w:cs="Arial"/>
                <w:szCs w:val="18"/>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3721E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1B740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1F856CC5" w14:textId="77777777" w:rsidTr="003C747C">
        <w:trPr>
          <w:trHeight w:val="29"/>
        </w:trPr>
        <w:tc>
          <w:tcPr>
            <w:tcW w:w="2742" w:type="dxa"/>
            <w:tcBorders>
              <w:top w:val="nil"/>
              <w:left w:val="single" w:sz="4" w:space="0" w:color="auto"/>
              <w:bottom w:val="nil"/>
              <w:right w:val="single" w:sz="4" w:space="0" w:color="auto"/>
            </w:tcBorders>
            <w:vAlign w:val="center"/>
          </w:tcPr>
          <w:p w14:paraId="5AC855C8"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28FBCB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4770E6" w14:textId="77777777" w:rsidR="003C747C" w:rsidRPr="00C30686" w:rsidRDefault="003C747C" w:rsidP="00E23E51">
            <w:pPr>
              <w:pStyle w:val="TAC"/>
              <w:rPr>
                <w:rFonts w:eastAsiaTheme="minorEastAsia" w:cs="Arial"/>
                <w:szCs w:val="18"/>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2C31F2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8E7E06" w14:textId="77777777" w:rsidR="003C747C" w:rsidRPr="00C30686" w:rsidRDefault="003C747C" w:rsidP="00E23E51">
            <w:pPr>
              <w:pStyle w:val="TAC"/>
              <w:rPr>
                <w:rFonts w:eastAsiaTheme="minorEastAsia" w:cs="Arial"/>
                <w:szCs w:val="18"/>
                <w:lang w:val="en-US" w:eastAsia="zh-CN"/>
              </w:rPr>
            </w:pPr>
          </w:p>
        </w:tc>
      </w:tr>
      <w:tr w:rsidR="003C747C" w:rsidRPr="00C30686" w14:paraId="53093AA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AA8B12"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5A612A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D5E" w14:textId="77777777" w:rsidR="003C747C" w:rsidRPr="00C30686" w:rsidRDefault="003C747C" w:rsidP="00E23E51">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A738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2CA02A" w14:textId="77777777" w:rsidR="003C747C" w:rsidRPr="00C30686" w:rsidRDefault="003C747C" w:rsidP="00E23E51">
            <w:pPr>
              <w:pStyle w:val="TAC"/>
              <w:rPr>
                <w:rFonts w:eastAsiaTheme="minorEastAsia" w:cs="Arial"/>
                <w:szCs w:val="18"/>
                <w:lang w:val="en-US" w:eastAsia="zh-CN"/>
              </w:rPr>
            </w:pPr>
          </w:p>
        </w:tc>
      </w:tr>
      <w:tr w:rsidR="003C747C" w:rsidRPr="00C30686" w14:paraId="4B6C8B4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41D13BB"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0A8AC3B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CA_n25A-n38A</w:t>
            </w:r>
          </w:p>
          <w:p w14:paraId="088290E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p w14:paraId="13FDD6D2"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0C26F528"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97C2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5202AB2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04D841A5" w14:textId="77777777" w:rsidTr="003C747C">
        <w:trPr>
          <w:trHeight w:val="29"/>
        </w:trPr>
        <w:tc>
          <w:tcPr>
            <w:tcW w:w="2742" w:type="dxa"/>
            <w:tcBorders>
              <w:top w:val="nil"/>
              <w:left w:val="single" w:sz="4" w:space="0" w:color="auto"/>
              <w:bottom w:val="nil"/>
              <w:right w:val="single" w:sz="4" w:space="0" w:color="auto"/>
            </w:tcBorders>
            <w:vAlign w:val="center"/>
          </w:tcPr>
          <w:p w14:paraId="1E26E3CE"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4FE09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533D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29382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0D99F5" w14:textId="77777777" w:rsidR="003C747C" w:rsidRPr="00C30686" w:rsidRDefault="003C747C" w:rsidP="00E23E51">
            <w:pPr>
              <w:pStyle w:val="TAC"/>
              <w:rPr>
                <w:rFonts w:eastAsiaTheme="minorEastAsia" w:cs="Arial"/>
                <w:szCs w:val="18"/>
                <w:lang w:val="en-US" w:eastAsia="zh-CN"/>
              </w:rPr>
            </w:pPr>
          </w:p>
        </w:tc>
      </w:tr>
      <w:tr w:rsidR="003C747C" w:rsidRPr="00C30686" w14:paraId="5A3F1D8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5B1128"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BAE30E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96F40B"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1D3A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2477423" w14:textId="77777777" w:rsidR="003C747C" w:rsidRPr="00C30686" w:rsidRDefault="003C747C" w:rsidP="00E23E51">
            <w:pPr>
              <w:pStyle w:val="TAC"/>
              <w:rPr>
                <w:rFonts w:eastAsiaTheme="minorEastAsia" w:cs="Arial"/>
                <w:szCs w:val="18"/>
                <w:lang w:val="en-US" w:eastAsia="zh-CN"/>
              </w:rPr>
            </w:pPr>
          </w:p>
        </w:tc>
      </w:tr>
      <w:tr w:rsidR="003C747C" w:rsidRPr="00C30686" w14:paraId="714E980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5CDACD"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7F42AFA1" w14:textId="77777777" w:rsidR="003C747C" w:rsidRPr="00C30686" w:rsidRDefault="003C747C" w:rsidP="00E23E51">
            <w:pPr>
              <w:pStyle w:val="TAC"/>
              <w:rPr>
                <w:rFonts w:eastAsiaTheme="minorEastAsia" w:cs="Arial"/>
                <w:szCs w:val="18"/>
              </w:rPr>
            </w:pPr>
            <w:r w:rsidRPr="00C30686">
              <w:rPr>
                <w:rFonts w:eastAsiaTheme="minorEastAsia" w:cs="Arial"/>
                <w:szCs w:val="18"/>
              </w:rPr>
              <w:t>CA_n25A-n38A</w:t>
            </w:r>
          </w:p>
          <w:p w14:paraId="3C58A66E" w14:textId="77777777" w:rsidR="003C747C" w:rsidRPr="00C30686" w:rsidRDefault="003C747C" w:rsidP="00E23E51">
            <w:pPr>
              <w:pStyle w:val="TAC"/>
              <w:rPr>
                <w:rFonts w:eastAsiaTheme="minorEastAsia" w:cs="Arial"/>
                <w:szCs w:val="18"/>
              </w:rPr>
            </w:pPr>
            <w:r w:rsidRPr="00C30686">
              <w:rPr>
                <w:rFonts w:eastAsiaTheme="minorEastAsia" w:cs="Arial"/>
                <w:szCs w:val="18"/>
              </w:rPr>
              <w:t>CA_n25A-n66A</w:t>
            </w:r>
          </w:p>
          <w:p w14:paraId="2FF59604" w14:textId="77777777" w:rsidR="003C747C" w:rsidRPr="00C30686" w:rsidRDefault="003C747C" w:rsidP="00E23E51">
            <w:pPr>
              <w:pStyle w:val="TAC"/>
              <w:rPr>
                <w:rFonts w:eastAsiaTheme="minorEastAsia"/>
                <w:lang w:val="en-US" w:eastAsia="zh-CN"/>
              </w:rPr>
            </w:pPr>
            <w:r w:rsidRPr="00C30686">
              <w:rPr>
                <w:rFonts w:eastAsiaTheme="minorEastAsia"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7B88D8F0"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F765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6D0EF15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15F2562D" w14:textId="77777777" w:rsidTr="003C747C">
        <w:trPr>
          <w:trHeight w:val="29"/>
        </w:trPr>
        <w:tc>
          <w:tcPr>
            <w:tcW w:w="2742" w:type="dxa"/>
            <w:tcBorders>
              <w:top w:val="nil"/>
              <w:left w:val="single" w:sz="4" w:space="0" w:color="auto"/>
              <w:bottom w:val="nil"/>
              <w:right w:val="single" w:sz="4" w:space="0" w:color="auto"/>
            </w:tcBorders>
          </w:tcPr>
          <w:p w14:paraId="6F2B78E5"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71C9CB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824DAF"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2EB22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8F6A6B" w14:textId="77777777" w:rsidR="003C747C" w:rsidRPr="00C30686" w:rsidRDefault="003C747C" w:rsidP="00E23E51">
            <w:pPr>
              <w:pStyle w:val="TAC"/>
              <w:rPr>
                <w:rFonts w:eastAsiaTheme="minorEastAsia" w:cs="Arial"/>
                <w:szCs w:val="18"/>
                <w:lang w:val="en-US" w:eastAsia="zh-CN"/>
              </w:rPr>
            </w:pPr>
          </w:p>
        </w:tc>
      </w:tr>
      <w:tr w:rsidR="003C747C" w:rsidRPr="00C30686" w14:paraId="5727200E" w14:textId="77777777" w:rsidTr="003C747C">
        <w:trPr>
          <w:trHeight w:val="29"/>
        </w:trPr>
        <w:tc>
          <w:tcPr>
            <w:tcW w:w="2742" w:type="dxa"/>
            <w:tcBorders>
              <w:top w:val="nil"/>
              <w:left w:val="single" w:sz="4" w:space="0" w:color="auto"/>
              <w:bottom w:val="single" w:sz="4" w:space="0" w:color="auto"/>
              <w:right w:val="single" w:sz="4" w:space="0" w:color="auto"/>
            </w:tcBorders>
          </w:tcPr>
          <w:p w14:paraId="0CE0C4E2"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25EDBEF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C49BD2"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9A8B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CEE25A5" w14:textId="77777777" w:rsidR="003C747C" w:rsidRPr="00C30686" w:rsidRDefault="003C747C" w:rsidP="00E23E51">
            <w:pPr>
              <w:pStyle w:val="TAC"/>
              <w:rPr>
                <w:rFonts w:eastAsiaTheme="minorEastAsia" w:cs="Arial"/>
                <w:szCs w:val="18"/>
                <w:lang w:val="en-US" w:eastAsia="zh-CN"/>
              </w:rPr>
            </w:pPr>
          </w:p>
        </w:tc>
      </w:tr>
      <w:tr w:rsidR="003C747C" w:rsidRPr="00C30686" w14:paraId="7A4BF18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058F55"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575865F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CA_n25A-n38A</w:t>
            </w:r>
          </w:p>
          <w:p w14:paraId="754D0733"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p w14:paraId="271A388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F63B7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547A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FBE9F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36CFE4A0" w14:textId="77777777" w:rsidTr="003C747C">
        <w:trPr>
          <w:trHeight w:val="29"/>
        </w:trPr>
        <w:tc>
          <w:tcPr>
            <w:tcW w:w="2742" w:type="dxa"/>
            <w:tcBorders>
              <w:top w:val="nil"/>
              <w:left w:val="single" w:sz="4" w:space="0" w:color="auto"/>
              <w:bottom w:val="nil"/>
              <w:right w:val="single" w:sz="4" w:space="0" w:color="auto"/>
            </w:tcBorders>
            <w:vAlign w:val="center"/>
          </w:tcPr>
          <w:p w14:paraId="4E7E0D2E"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4CC73A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DB49F"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B8701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5486ED0" w14:textId="77777777" w:rsidR="003C747C" w:rsidRPr="00C30686" w:rsidRDefault="003C747C" w:rsidP="00E23E51">
            <w:pPr>
              <w:pStyle w:val="TAC"/>
              <w:rPr>
                <w:rFonts w:eastAsiaTheme="minorEastAsia" w:cs="Arial"/>
                <w:szCs w:val="18"/>
                <w:lang w:val="en-US" w:eastAsia="zh-CN"/>
              </w:rPr>
            </w:pPr>
          </w:p>
        </w:tc>
      </w:tr>
      <w:tr w:rsidR="003C747C" w:rsidRPr="00C30686" w14:paraId="0A4516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829767"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CF73CF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B5EF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A73E9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619E3CD" w14:textId="77777777" w:rsidR="003C747C" w:rsidRPr="00C30686" w:rsidRDefault="003C747C" w:rsidP="00E23E51">
            <w:pPr>
              <w:pStyle w:val="TAC"/>
              <w:rPr>
                <w:rFonts w:eastAsiaTheme="minorEastAsia" w:cs="Arial"/>
                <w:szCs w:val="18"/>
                <w:lang w:val="en-US" w:eastAsia="zh-CN"/>
              </w:rPr>
            </w:pPr>
          </w:p>
        </w:tc>
      </w:tr>
      <w:tr w:rsidR="003C747C" w:rsidRPr="00C30686" w14:paraId="5001FC1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7CFCF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3101B97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CA_n25A-n38A</w:t>
            </w:r>
          </w:p>
          <w:p w14:paraId="2A340D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CA_n25A-n78A</w:t>
            </w:r>
          </w:p>
          <w:p w14:paraId="2A0429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7CCA539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F60C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40838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234AD72A" w14:textId="77777777" w:rsidTr="003C747C">
        <w:trPr>
          <w:trHeight w:val="29"/>
        </w:trPr>
        <w:tc>
          <w:tcPr>
            <w:tcW w:w="2742" w:type="dxa"/>
            <w:tcBorders>
              <w:top w:val="nil"/>
              <w:left w:val="single" w:sz="4" w:space="0" w:color="auto"/>
              <w:bottom w:val="nil"/>
              <w:right w:val="single" w:sz="4" w:space="0" w:color="auto"/>
            </w:tcBorders>
            <w:vAlign w:val="center"/>
          </w:tcPr>
          <w:p w14:paraId="77313E2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2AF7D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22B67"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4F7C8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D0549D" w14:textId="77777777" w:rsidR="003C747C" w:rsidRPr="00C30686" w:rsidRDefault="003C747C" w:rsidP="00E23E51">
            <w:pPr>
              <w:pStyle w:val="TAC"/>
              <w:rPr>
                <w:rFonts w:eastAsiaTheme="minorEastAsia"/>
                <w:lang w:val="en-US" w:eastAsia="zh-CN"/>
              </w:rPr>
            </w:pPr>
          </w:p>
        </w:tc>
      </w:tr>
      <w:tr w:rsidR="003C747C" w:rsidRPr="00C30686" w14:paraId="64A405D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92D2E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65EE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55ED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195550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EC8480" w14:textId="77777777" w:rsidR="003C747C" w:rsidRPr="00C30686" w:rsidRDefault="003C747C" w:rsidP="00E23E51">
            <w:pPr>
              <w:pStyle w:val="TAC"/>
              <w:rPr>
                <w:rFonts w:eastAsiaTheme="minorEastAsia"/>
                <w:lang w:val="en-US" w:eastAsia="zh-CN"/>
              </w:rPr>
            </w:pPr>
          </w:p>
        </w:tc>
      </w:tr>
      <w:tr w:rsidR="003C747C" w:rsidRPr="00C30686" w14:paraId="5DB42939" w14:textId="77777777" w:rsidTr="003C747C">
        <w:trPr>
          <w:trHeight w:val="29"/>
        </w:trPr>
        <w:tc>
          <w:tcPr>
            <w:tcW w:w="2742" w:type="dxa"/>
            <w:tcBorders>
              <w:top w:val="nil"/>
              <w:left w:val="single" w:sz="4" w:space="0" w:color="auto"/>
              <w:bottom w:val="nil"/>
              <w:right w:val="single" w:sz="4" w:space="0" w:color="auto"/>
            </w:tcBorders>
            <w:vAlign w:val="center"/>
          </w:tcPr>
          <w:p w14:paraId="038176D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18B970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CA_n25A-n38A</w:t>
            </w:r>
          </w:p>
          <w:p w14:paraId="1D15EB0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CA_n25A-n78A</w:t>
            </w:r>
          </w:p>
          <w:p w14:paraId="6CE72A9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7B59A6A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95BB06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8C62B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291EE68B" w14:textId="77777777" w:rsidTr="003C747C">
        <w:trPr>
          <w:trHeight w:val="29"/>
        </w:trPr>
        <w:tc>
          <w:tcPr>
            <w:tcW w:w="2742" w:type="dxa"/>
            <w:tcBorders>
              <w:top w:val="nil"/>
              <w:left w:val="single" w:sz="4" w:space="0" w:color="auto"/>
              <w:bottom w:val="nil"/>
              <w:right w:val="single" w:sz="4" w:space="0" w:color="auto"/>
            </w:tcBorders>
            <w:vAlign w:val="center"/>
          </w:tcPr>
          <w:p w14:paraId="639E5D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7AAE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827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40201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0724E3" w14:textId="77777777" w:rsidR="003C747C" w:rsidRPr="00C30686" w:rsidRDefault="003C747C" w:rsidP="00E23E51">
            <w:pPr>
              <w:pStyle w:val="TAC"/>
              <w:rPr>
                <w:rFonts w:eastAsiaTheme="minorEastAsia"/>
                <w:lang w:val="en-US" w:eastAsia="zh-CN"/>
              </w:rPr>
            </w:pPr>
          </w:p>
        </w:tc>
      </w:tr>
      <w:tr w:rsidR="003C747C" w:rsidRPr="00C30686" w14:paraId="6384399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7F205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07714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1B74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316D7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14086E8" w14:textId="77777777" w:rsidR="003C747C" w:rsidRPr="00C30686" w:rsidRDefault="003C747C" w:rsidP="00E23E51">
            <w:pPr>
              <w:pStyle w:val="TAC"/>
              <w:rPr>
                <w:rFonts w:eastAsiaTheme="minorEastAsia"/>
                <w:lang w:val="en-US" w:eastAsia="zh-CN"/>
              </w:rPr>
            </w:pPr>
          </w:p>
        </w:tc>
      </w:tr>
      <w:tr w:rsidR="003C747C" w:rsidRPr="00C30686" w14:paraId="5A9E13DB" w14:textId="77777777" w:rsidTr="003C747C">
        <w:trPr>
          <w:trHeight w:val="29"/>
        </w:trPr>
        <w:tc>
          <w:tcPr>
            <w:tcW w:w="2742" w:type="dxa"/>
            <w:tcBorders>
              <w:top w:val="nil"/>
              <w:left w:val="single" w:sz="4" w:space="0" w:color="auto"/>
              <w:bottom w:val="nil"/>
              <w:right w:val="single" w:sz="4" w:space="0" w:color="auto"/>
            </w:tcBorders>
            <w:vAlign w:val="center"/>
          </w:tcPr>
          <w:p w14:paraId="62A312E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25180939" w14:textId="77777777" w:rsidR="003C747C" w:rsidRPr="00C30686" w:rsidRDefault="003C747C" w:rsidP="00E23E51">
            <w:pPr>
              <w:pStyle w:val="TAC"/>
              <w:rPr>
                <w:rFonts w:eastAsiaTheme="minorEastAsia"/>
                <w:lang w:val="en-US"/>
              </w:rPr>
            </w:pPr>
            <w:r w:rsidRPr="00C30686">
              <w:rPr>
                <w:rFonts w:eastAsiaTheme="minorEastAsia"/>
                <w:lang w:val="en-US"/>
              </w:rPr>
              <w:t>CA_n25A-n38A</w:t>
            </w:r>
          </w:p>
          <w:p w14:paraId="26268E20" w14:textId="77777777" w:rsidR="003C747C" w:rsidRPr="00C30686" w:rsidRDefault="003C747C" w:rsidP="00E23E51">
            <w:pPr>
              <w:pStyle w:val="TAC"/>
              <w:rPr>
                <w:rFonts w:eastAsiaTheme="minorEastAsia"/>
                <w:lang w:val="en-US"/>
              </w:rPr>
            </w:pPr>
            <w:r w:rsidRPr="00C30686">
              <w:rPr>
                <w:rFonts w:eastAsiaTheme="minorEastAsia"/>
                <w:lang w:val="en-US"/>
              </w:rPr>
              <w:t>CA_n25A-n78A</w:t>
            </w:r>
          </w:p>
          <w:p w14:paraId="302720DE" w14:textId="77777777" w:rsidR="003C747C" w:rsidRPr="00C30686" w:rsidRDefault="003C747C" w:rsidP="00E23E51">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6824A3D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AD411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1A824F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6438D6DE" w14:textId="77777777" w:rsidTr="003C747C">
        <w:trPr>
          <w:trHeight w:val="29"/>
        </w:trPr>
        <w:tc>
          <w:tcPr>
            <w:tcW w:w="2742" w:type="dxa"/>
            <w:tcBorders>
              <w:top w:val="nil"/>
              <w:left w:val="single" w:sz="4" w:space="0" w:color="auto"/>
              <w:bottom w:val="nil"/>
              <w:right w:val="single" w:sz="4" w:space="0" w:color="auto"/>
            </w:tcBorders>
            <w:vAlign w:val="center"/>
          </w:tcPr>
          <w:p w14:paraId="7D6C9E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05100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4FB9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D75A7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B24CCB" w14:textId="77777777" w:rsidR="003C747C" w:rsidRPr="00C30686" w:rsidRDefault="003C747C" w:rsidP="00E23E51">
            <w:pPr>
              <w:pStyle w:val="TAC"/>
              <w:rPr>
                <w:rFonts w:eastAsiaTheme="minorEastAsia"/>
                <w:lang w:val="en-US" w:eastAsia="zh-CN"/>
              </w:rPr>
            </w:pPr>
          </w:p>
        </w:tc>
      </w:tr>
      <w:tr w:rsidR="003C747C" w:rsidRPr="00C30686" w14:paraId="2D9A3A3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97FBA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9E434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806A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7546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106908" w14:textId="77777777" w:rsidR="003C747C" w:rsidRPr="00C30686" w:rsidRDefault="003C747C" w:rsidP="00E23E51">
            <w:pPr>
              <w:pStyle w:val="TAC"/>
              <w:rPr>
                <w:rFonts w:eastAsiaTheme="minorEastAsia"/>
                <w:lang w:val="en-US" w:eastAsia="zh-CN"/>
              </w:rPr>
            </w:pPr>
          </w:p>
        </w:tc>
      </w:tr>
      <w:tr w:rsidR="003C747C" w:rsidRPr="00C30686" w14:paraId="5760520D" w14:textId="77777777" w:rsidTr="003C747C">
        <w:trPr>
          <w:trHeight w:val="29"/>
        </w:trPr>
        <w:tc>
          <w:tcPr>
            <w:tcW w:w="2742" w:type="dxa"/>
            <w:tcBorders>
              <w:top w:val="nil"/>
              <w:left w:val="single" w:sz="4" w:space="0" w:color="auto"/>
              <w:bottom w:val="nil"/>
              <w:right w:val="single" w:sz="4" w:space="0" w:color="auto"/>
            </w:tcBorders>
            <w:vAlign w:val="center"/>
          </w:tcPr>
          <w:p w14:paraId="10B80F7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00355C7D" w14:textId="77777777" w:rsidR="003C747C" w:rsidRPr="00C30686" w:rsidRDefault="003C747C" w:rsidP="00E23E51">
            <w:pPr>
              <w:pStyle w:val="TAC"/>
              <w:rPr>
                <w:rFonts w:eastAsiaTheme="minorEastAsia"/>
                <w:lang w:val="en-US"/>
              </w:rPr>
            </w:pPr>
            <w:r w:rsidRPr="00C30686">
              <w:rPr>
                <w:rFonts w:eastAsiaTheme="minorEastAsia"/>
                <w:lang w:val="en-US"/>
              </w:rPr>
              <w:t>CA_n25A-n38A</w:t>
            </w:r>
          </w:p>
          <w:p w14:paraId="1A29D33F" w14:textId="77777777" w:rsidR="003C747C" w:rsidRPr="00C30686" w:rsidRDefault="003C747C" w:rsidP="00E23E51">
            <w:pPr>
              <w:pStyle w:val="TAC"/>
              <w:rPr>
                <w:rFonts w:eastAsiaTheme="minorEastAsia"/>
                <w:lang w:val="en-US"/>
              </w:rPr>
            </w:pPr>
            <w:r w:rsidRPr="00C30686">
              <w:rPr>
                <w:rFonts w:eastAsiaTheme="minorEastAsia"/>
                <w:lang w:val="en-US"/>
              </w:rPr>
              <w:t>CA_n25A-n78A</w:t>
            </w:r>
          </w:p>
          <w:p w14:paraId="5199D554" w14:textId="77777777" w:rsidR="003C747C" w:rsidRPr="00C30686" w:rsidRDefault="003C747C" w:rsidP="00E23E51">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599DDA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D8149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E9A0FE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2A9FDA69" w14:textId="77777777" w:rsidTr="003C747C">
        <w:trPr>
          <w:trHeight w:val="29"/>
        </w:trPr>
        <w:tc>
          <w:tcPr>
            <w:tcW w:w="2742" w:type="dxa"/>
            <w:tcBorders>
              <w:top w:val="nil"/>
              <w:left w:val="single" w:sz="4" w:space="0" w:color="auto"/>
              <w:bottom w:val="nil"/>
              <w:right w:val="single" w:sz="4" w:space="0" w:color="auto"/>
            </w:tcBorders>
            <w:vAlign w:val="center"/>
          </w:tcPr>
          <w:p w14:paraId="2538AD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6D1C0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nil"/>
              <w:right w:val="single" w:sz="4" w:space="0" w:color="auto"/>
            </w:tcBorders>
            <w:vAlign w:val="center"/>
          </w:tcPr>
          <w:p w14:paraId="16D8E427"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9B57B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3F1F47" w14:textId="77777777" w:rsidR="003C747C" w:rsidRPr="00C30686" w:rsidRDefault="003C747C" w:rsidP="00E23E51">
            <w:pPr>
              <w:pStyle w:val="TAC"/>
              <w:rPr>
                <w:rFonts w:eastAsiaTheme="minorEastAsia"/>
                <w:lang w:val="en-US" w:eastAsia="zh-CN"/>
              </w:rPr>
            </w:pPr>
          </w:p>
        </w:tc>
      </w:tr>
      <w:tr w:rsidR="003C747C" w:rsidRPr="00C30686" w14:paraId="31FCAD3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8AAC0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F6B07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C548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A327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E3E2ACB" w14:textId="77777777" w:rsidR="003C747C" w:rsidRPr="00C30686" w:rsidRDefault="003C747C" w:rsidP="00E23E51">
            <w:pPr>
              <w:pStyle w:val="TAC"/>
              <w:rPr>
                <w:rFonts w:eastAsiaTheme="minorEastAsia"/>
                <w:lang w:val="en-US" w:eastAsia="zh-CN"/>
              </w:rPr>
            </w:pPr>
          </w:p>
        </w:tc>
      </w:tr>
      <w:tr w:rsidR="003C747C" w:rsidRPr="00C30686" w14:paraId="5A3F75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8D565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5A3544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896C136"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A7EFD99"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CA_n25A-n66A</w:t>
            </w:r>
          </w:p>
          <w:p w14:paraId="54D3AD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AB36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506E4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A2E5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A2D64A7" w14:textId="77777777" w:rsidTr="003C747C">
        <w:trPr>
          <w:trHeight w:val="29"/>
        </w:trPr>
        <w:tc>
          <w:tcPr>
            <w:tcW w:w="2742" w:type="dxa"/>
            <w:tcBorders>
              <w:top w:val="nil"/>
              <w:left w:val="single" w:sz="4" w:space="0" w:color="auto"/>
              <w:bottom w:val="nil"/>
              <w:right w:val="single" w:sz="4" w:space="0" w:color="auto"/>
            </w:tcBorders>
            <w:vAlign w:val="center"/>
          </w:tcPr>
          <w:p w14:paraId="4F869E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8B7C4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C9B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5624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9D5CD2F" w14:textId="77777777" w:rsidR="003C747C" w:rsidRPr="00C30686" w:rsidRDefault="003C747C" w:rsidP="00E23E51">
            <w:pPr>
              <w:pStyle w:val="TAC"/>
              <w:rPr>
                <w:rFonts w:eastAsiaTheme="minorEastAsia"/>
                <w:lang w:val="en-US" w:eastAsia="zh-CN"/>
              </w:rPr>
            </w:pPr>
          </w:p>
        </w:tc>
      </w:tr>
      <w:tr w:rsidR="003C747C" w:rsidRPr="00C30686" w14:paraId="7E6CE1FF" w14:textId="77777777" w:rsidTr="003C747C">
        <w:trPr>
          <w:trHeight w:val="29"/>
        </w:trPr>
        <w:tc>
          <w:tcPr>
            <w:tcW w:w="2742" w:type="dxa"/>
            <w:tcBorders>
              <w:top w:val="nil"/>
              <w:left w:val="single" w:sz="4" w:space="0" w:color="auto"/>
              <w:bottom w:val="nil"/>
              <w:right w:val="single" w:sz="4" w:space="0" w:color="auto"/>
            </w:tcBorders>
            <w:vAlign w:val="center"/>
          </w:tcPr>
          <w:p w14:paraId="3A7B60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2045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1136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F2D7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D534437" w14:textId="77777777" w:rsidR="003C747C" w:rsidRPr="00C30686" w:rsidRDefault="003C747C" w:rsidP="00E23E51">
            <w:pPr>
              <w:pStyle w:val="TAC"/>
              <w:rPr>
                <w:rFonts w:eastAsiaTheme="minorEastAsia"/>
                <w:lang w:val="en-US" w:eastAsia="zh-CN"/>
              </w:rPr>
            </w:pPr>
          </w:p>
        </w:tc>
      </w:tr>
      <w:tr w:rsidR="003C747C" w:rsidRPr="00C30686" w14:paraId="452CD7C0" w14:textId="77777777" w:rsidTr="003C747C">
        <w:trPr>
          <w:trHeight w:val="29"/>
        </w:trPr>
        <w:tc>
          <w:tcPr>
            <w:tcW w:w="2742" w:type="dxa"/>
            <w:tcBorders>
              <w:top w:val="nil"/>
              <w:left w:val="single" w:sz="4" w:space="0" w:color="auto"/>
              <w:bottom w:val="nil"/>
              <w:right w:val="single" w:sz="4" w:space="0" w:color="auto"/>
            </w:tcBorders>
            <w:vAlign w:val="center"/>
          </w:tcPr>
          <w:p w14:paraId="3226E2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D5EE5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254C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F3F2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8A962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B538318" w14:textId="77777777" w:rsidTr="003C747C">
        <w:trPr>
          <w:trHeight w:val="29"/>
        </w:trPr>
        <w:tc>
          <w:tcPr>
            <w:tcW w:w="2742" w:type="dxa"/>
            <w:tcBorders>
              <w:top w:val="nil"/>
              <w:left w:val="single" w:sz="4" w:space="0" w:color="auto"/>
              <w:bottom w:val="nil"/>
              <w:right w:val="single" w:sz="4" w:space="0" w:color="auto"/>
            </w:tcBorders>
            <w:vAlign w:val="center"/>
          </w:tcPr>
          <w:p w14:paraId="645DA7E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0044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989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02D61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ADAEA19" w14:textId="77777777" w:rsidR="003C747C" w:rsidRPr="00C30686" w:rsidRDefault="003C747C" w:rsidP="00E23E51">
            <w:pPr>
              <w:pStyle w:val="TAC"/>
              <w:rPr>
                <w:rFonts w:eastAsiaTheme="minorEastAsia"/>
                <w:lang w:val="en-US" w:eastAsia="zh-CN"/>
              </w:rPr>
            </w:pPr>
          </w:p>
        </w:tc>
      </w:tr>
      <w:tr w:rsidR="003C747C" w:rsidRPr="00C30686" w14:paraId="0A3F0BF6" w14:textId="77777777" w:rsidTr="003C747C">
        <w:trPr>
          <w:trHeight w:val="29"/>
        </w:trPr>
        <w:tc>
          <w:tcPr>
            <w:tcW w:w="2742" w:type="dxa"/>
            <w:tcBorders>
              <w:top w:val="nil"/>
              <w:left w:val="single" w:sz="4" w:space="0" w:color="auto"/>
              <w:bottom w:val="nil"/>
              <w:right w:val="single" w:sz="4" w:space="0" w:color="auto"/>
            </w:tcBorders>
            <w:vAlign w:val="center"/>
          </w:tcPr>
          <w:p w14:paraId="2DD90A8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75E2F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001B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9F36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8EE54FC" w14:textId="77777777" w:rsidR="003C747C" w:rsidRPr="00C30686" w:rsidRDefault="003C747C" w:rsidP="00E23E51">
            <w:pPr>
              <w:pStyle w:val="TAC"/>
              <w:rPr>
                <w:rFonts w:eastAsiaTheme="minorEastAsia"/>
                <w:lang w:val="en-US" w:eastAsia="zh-CN"/>
              </w:rPr>
            </w:pPr>
          </w:p>
        </w:tc>
      </w:tr>
      <w:tr w:rsidR="003C747C" w:rsidRPr="00C30686" w14:paraId="325E0EBD" w14:textId="77777777" w:rsidTr="003C747C">
        <w:trPr>
          <w:trHeight w:val="29"/>
        </w:trPr>
        <w:tc>
          <w:tcPr>
            <w:tcW w:w="2742" w:type="dxa"/>
            <w:tcBorders>
              <w:top w:val="nil"/>
              <w:left w:val="single" w:sz="4" w:space="0" w:color="auto"/>
              <w:bottom w:val="nil"/>
              <w:right w:val="single" w:sz="4" w:space="0" w:color="auto"/>
            </w:tcBorders>
            <w:vAlign w:val="center"/>
          </w:tcPr>
          <w:p w14:paraId="2FBA89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3E8DE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D5A0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7CC9F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85DD26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0D7B083D" w14:textId="77777777" w:rsidTr="003C747C">
        <w:trPr>
          <w:trHeight w:val="29"/>
        </w:trPr>
        <w:tc>
          <w:tcPr>
            <w:tcW w:w="2742" w:type="dxa"/>
            <w:tcBorders>
              <w:top w:val="nil"/>
              <w:left w:val="single" w:sz="4" w:space="0" w:color="auto"/>
              <w:bottom w:val="nil"/>
              <w:right w:val="single" w:sz="4" w:space="0" w:color="auto"/>
            </w:tcBorders>
            <w:vAlign w:val="center"/>
          </w:tcPr>
          <w:p w14:paraId="5D6847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8C918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6FA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A385A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14C76EC" w14:textId="77777777" w:rsidR="003C747C" w:rsidRPr="00C30686" w:rsidRDefault="003C747C" w:rsidP="00E23E51">
            <w:pPr>
              <w:pStyle w:val="TAC"/>
              <w:rPr>
                <w:rFonts w:eastAsiaTheme="minorEastAsia"/>
                <w:lang w:val="en-US" w:eastAsia="zh-CN"/>
              </w:rPr>
            </w:pPr>
          </w:p>
        </w:tc>
      </w:tr>
      <w:tr w:rsidR="003C747C" w:rsidRPr="00C30686" w14:paraId="4350F81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F7D1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1D63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88BB6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89510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1F65CBF" w14:textId="77777777" w:rsidR="003C747C" w:rsidRPr="00C30686" w:rsidRDefault="003C747C" w:rsidP="00E23E51">
            <w:pPr>
              <w:pStyle w:val="TAC"/>
              <w:rPr>
                <w:rFonts w:eastAsiaTheme="minorEastAsia"/>
                <w:lang w:val="en-US" w:eastAsia="zh-CN"/>
              </w:rPr>
            </w:pPr>
          </w:p>
        </w:tc>
      </w:tr>
      <w:tr w:rsidR="003C747C" w:rsidRPr="00C30686" w14:paraId="1013F9CE" w14:textId="77777777" w:rsidTr="003C747C">
        <w:trPr>
          <w:trHeight w:val="29"/>
        </w:trPr>
        <w:tc>
          <w:tcPr>
            <w:tcW w:w="2742" w:type="dxa"/>
            <w:tcBorders>
              <w:top w:val="nil"/>
              <w:left w:val="single" w:sz="4" w:space="0" w:color="auto"/>
              <w:bottom w:val="nil"/>
              <w:right w:val="single" w:sz="4" w:space="0" w:color="auto"/>
            </w:tcBorders>
            <w:vAlign w:val="center"/>
          </w:tcPr>
          <w:p w14:paraId="144B13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CA_n25A-n41A-n66(2A)</w:t>
            </w:r>
          </w:p>
        </w:tc>
        <w:tc>
          <w:tcPr>
            <w:tcW w:w="2785" w:type="dxa"/>
            <w:tcBorders>
              <w:top w:val="nil"/>
              <w:left w:val="single" w:sz="4" w:space="0" w:color="auto"/>
              <w:bottom w:val="nil"/>
              <w:right w:val="single" w:sz="4" w:space="0" w:color="auto"/>
            </w:tcBorders>
            <w:vAlign w:val="center"/>
          </w:tcPr>
          <w:p w14:paraId="1F2A95DD" w14:textId="77777777" w:rsidR="003C747C" w:rsidRPr="00C30686" w:rsidRDefault="003C747C" w:rsidP="00E23E51">
            <w:pPr>
              <w:pStyle w:val="TAC"/>
              <w:rPr>
                <w:rFonts w:eastAsiaTheme="minorEastAsia"/>
              </w:rPr>
            </w:pPr>
            <w:r w:rsidRPr="00C30686">
              <w:rPr>
                <w:rFonts w:eastAsiaTheme="minorEastAsia"/>
              </w:rPr>
              <w:t>n41</w:t>
            </w:r>
            <w:r w:rsidRPr="00C30686">
              <w:rPr>
                <w:rFonts w:eastAsiaTheme="minorEastAsia"/>
                <w:vertAlign w:val="superscript"/>
              </w:rPr>
              <w:t>7,9</w:t>
            </w:r>
          </w:p>
          <w:p w14:paraId="3FC3F8D5" w14:textId="77777777" w:rsidR="003C747C" w:rsidRPr="00C30686" w:rsidRDefault="003C747C" w:rsidP="00E23E51">
            <w:pPr>
              <w:pStyle w:val="TAC"/>
              <w:rPr>
                <w:rFonts w:eastAsiaTheme="minorEastAsia"/>
              </w:rPr>
            </w:pPr>
            <w:r w:rsidRPr="00C30686">
              <w:rPr>
                <w:rFonts w:eastAsiaTheme="minorEastAsia"/>
              </w:rPr>
              <w:t>CA_n25A-n41A</w:t>
            </w:r>
            <w:r w:rsidRPr="00C30686">
              <w:rPr>
                <w:rFonts w:eastAsiaTheme="minorEastAsia"/>
                <w:vertAlign w:val="superscript"/>
              </w:rPr>
              <w:t>7</w:t>
            </w:r>
          </w:p>
          <w:p w14:paraId="5C2DCA09" w14:textId="77777777" w:rsidR="003C747C" w:rsidRPr="00C30686" w:rsidRDefault="003C747C" w:rsidP="00E23E51">
            <w:pPr>
              <w:pStyle w:val="TAC"/>
              <w:rPr>
                <w:rFonts w:eastAsiaTheme="minorEastAsia"/>
              </w:rPr>
            </w:pPr>
            <w:r w:rsidRPr="00C30686">
              <w:rPr>
                <w:rFonts w:eastAsiaTheme="minorEastAsia"/>
              </w:rPr>
              <w:t>CA_n25A-n66A</w:t>
            </w:r>
          </w:p>
          <w:p w14:paraId="63ACA01F" w14:textId="77777777" w:rsidR="003C747C" w:rsidRPr="00C30686" w:rsidRDefault="003C747C" w:rsidP="00E23E51">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87B1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BE19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7F012F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F17E30B" w14:textId="77777777" w:rsidTr="003C747C">
        <w:trPr>
          <w:trHeight w:val="29"/>
        </w:trPr>
        <w:tc>
          <w:tcPr>
            <w:tcW w:w="2742" w:type="dxa"/>
            <w:tcBorders>
              <w:top w:val="nil"/>
              <w:left w:val="single" w:sz="4" w:space="0" w:color="auto"/>
              <w:bottom w:val="nil"/>
              <w:right w:val="single" w:sz="4" w:space="0" w:color="auto"/>
            </w:tcBorders>
            <w:vAlign w:val="center"/>
          </w:tcPr>
          <w:p w14:paraId="6962FB2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4AAEB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C586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781F5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2562D62" w14:textId="77777777" w:rsidR="003C747C" w:rsidRPr="00C30686" w:rsidRDefault="003C747C" w:rsidP="00E23E51">
            <w:pPr>
              <w:pStyle w:val="TAC"/>
              <w:rPr>
                <w:rFonts w:eastAsiaTheme="minorEastAsia"/>
                <w:lang w:val="en-US" w:eastAsia="zh-CN"/>
              </w:rPr>
            </w:pPr>
          </w:p>
        </w:tc>
      </w:tr>
      <w:tr w:rsidR="003C747C" w:rsidRPr="00C30686" w14:paraId="1811B09D" w14:textId="77777777" w:rsidTr="003C747C">
        <w:trPr>
          <w:trHeight w:val="29"/>
        </w:trPr>
        <w:tc>
          <w:tcPr>
            <w:tcW w:w="2742" w:type="dxa"/>
            <w:tcBorders>
              <w:top w:val="nil"/>
              <w:left w:val="single" w:sz="4" w:space="0" w:color="auto"/>
              <w:bottom w:val="nil"/>
              <w:right w:val="single" w:sz="4" w:space="0" w:color="auto"/>
            </w:tcBorders>
            <w:vAlign w:val="center"/>
          </w:tcPr>
          <w:p w14:paraId="726DD9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4513B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12718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993ED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C0CF4A1" w14:textId="77777777" w:rsidR="003C747C" w:rsidRPr="00C30686" w:rsidRDefault="003C747C" w:rsidP="00E23E51">
            <w:pPr>
              <w:pStyle w:val="TAC"/>
              <w:rPr>
                <w:rFonts w:eastAsiaTheme="minorEastAsia"/>
                <w:lang w:val="en-US" w:eastAsia="zh-CN"/>
              </w:rPr>
            </w:pPr>
          </w:p>
        </w:tc>
      </w:tr>
      <w:tr w:rsidR="003C747C" w:rsidRPr="00C30686" w14:paraId="2699C773" w14:textId="77777777" w:rsidTr="003C747C">
        <w:trPr>
          <w:trHeight w:val="29"/>
        </w:trPr>
        <w:tc>
          <w:tcPr>
            <w:tcW w:w="2742" w:type="dxa"/>
            <w:tcBorders>
              <w:top w:val="nil"/>
              <w:left w:val="single" w:sz="4" w:space="0" w:color="auto"/>
              <w:bottom w:val="nil"/>
              <w:right w:val="single" w:sz="4" w:space="0" w:color="auto"/>
            </w:tcBorders>
            <w:vAlign w:val="center"/>
          </w:tcPr>
          <w:p w14:paraId="79B12EB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59AE06"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tcPr>
          <w:p w14:paraId="1475CE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689B342"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BAEA9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9738469" w14:textId="77777777" w:rsidTr="003C747C">
        <w:trPr>
          <w:trHeight w:val="29"/>
        </w:trPr>
        <w:tc>
          <w:tcPr>
            <w:tcW w:w="2742" w:type="dxa"/>
            <w:tcBorders>
              <w:top w:val="nil"/>
              <w:left w:val="single" w:sz="4" w:space="0" w:color="auto"/>
              <w:bottom w:val="nil"/>
              <w:right w:val="single" w:sz="4" w:space="0" w:color="auto"/>
            </w:tcBorders>
            <w:vAlign w:val="center"/>
          </w:tcPr>
          <w:p w14:paraId="748556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5170A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5BCD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F8B2DB"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4F22B49" w14:textId="77777777" w:rsidR="003C747C" w:rsidRPr="00C30686" w:rsidRDefault="003C747C" w:rsidP="00E23E51">
            <w:pPr>
              <w:pStyle w:val="TAC"/>
              <w:rPr>
                <w:rFonts w:eastAsiaTheme="minorEastAsia"/>
                <w:lang w:val="en-US" w:eastAsia="zh-CN"/>
              </w:rPr>
            </w:pPr>
          </w:p>
        </w:tc>
      </w:tr>
      <w:tr w:rsidR="003C747C" w:rsidRPr="00C30686" w14:paraId="7AC209FC" w14:textId="77777777" w:rsidTr="003C747C">
        <w:trPr>
          <w:trHeight w:val="29"/>
        </w:trPr>
        <w:tc>
          <w:tcPr>
            <w:tcW w:w="2742" w:type="dxa"/>
            <w:tcBorders>
              <w:top w:val="nil"/>
              <w:left w:val="single" w:sz="4" w:space="0" w:color="auto"/>
              <w:bottom w:val="nil"/>
              <w:right w:val="single" w:sz="4" w:space="0" w:color="auto"/>
            </w:tcBorders>
            <w:vAlign w:val="center"/>
          </w:tcPr>
          <w:p w14:paraId="2FAB716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2A84A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D2F43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410B04"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6F506866" w14:textId="77777777" w:rsidR="003C747C" w:rsidRPr="00C30686" w:rsidRDefault="003C747C" w:rsidP="00E23E51">
            <w:pPr>
              <w:pStyle w:val="TAC"/>
              <w:rPr>
                <w:rFonts w:eastAsiaTheme="minorEastAsia"/>
                <w:lang w:val="en-US" w:eastAsia="zh-CN"/>
              </w:rPr>
            </w:pPr>
          </w:p>
        </w:tc>
      </w:tr>
      <w:tr w:rsidR="003C747C" w:rsidRPr="00C30686" w14:paraId="42BC2F29" w14:textId="77777777" w:rsidTr="003C747C">
        <w:trPr>
          <w:trHeight w:val="29"/>
        </w:trPr>
        <w:tc>
          <w:tcPr>
            <w:tcW w:w="2742" w:type="dxa"/>
            <w:tcBorders>
              <w:top w:val="nil"/>
              <w:left w:val="single" w:sz="4" w:space="0" w:color="auto"/>
              <w:bottom w:val="nil"/>
              <w:right w:val="single" w:sz="4" w:space="0" w:color="auto"/>
            </w:tcBorders>
            <w:vAlign w:val="center"/>
          </w:tcPr>
          <w:p w14:paraId="01060F5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87741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7E71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E36E8C" w14:textId="77777777" w:rsidR="003C747C" w:rsidRPr="00C30686" w:rsidRDefault="003C747C" w:rsidP="00E23E51">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814D8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6FD6FB2B" w14:textId="77777777" w:rsidTr="003C747C">
        <w:trPr>
          <w:trHeight w:val="29"/>
        </w:trPr>
        <w:tc>
          <w:tcPr>
            <w:tcW w:w="2742" w:type="dxa"/>
            <w:tcBorders>
              <w:top w:val="nil"/>
              <w:left w:val="single" w:sz="4" w:space="0" w:color="auto"/>
              <w:bottom w:val="nil"/>
              <w:right w:val="single" w:sz="4" w:space="0" w:color="auto"/>
            </w:tcBorders>
            <w:vAlign w:val="center"/>
          </w:tcPr>
          <w:p w14:paraId="486A22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BB0E0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14EC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D4A1B0" w14:textId="77777777" w:rsidR="003C747C" w:rsidRPr="00C30686" w:rsidRDefault="003C747C" w:rsidP="00E23E51">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E4BDFD6" w14:textId="77777777" w:rsidR="003C747C" w:rsidRPr="00C30686" w:rsidRDefault="003C747C" w:rsidP="00E23E51">
            <w:pPr>
              <w:pStyle w:val="TAC"/>
              <w:rPr>
                <w:rFonts w:eastAsiaTheme="minorEastAsia"/>
                <w:lang w:val="en-US" w:eastAsia="zh-CN"/>
              </w:rPr>
            </w:pPr>
          </w:p>
        </w:tc>
      </w:tr>
      <w:tr w:rsidR="003C747C" w:rsidRPr="00C30686" w14:paraId="7DB7990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6E862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1D3E7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F138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0B196D" w14:textId="77777777" w:rsidR="003C747C" w:rsidRPr="00C30686" w:rsidRDefault="003C747C" w:rsidP="00E23E51">
            <w:pPr>
              <w:pStyle w:val="TAC"/>
              <w:rPr>
                <w:rFonts w:eastAsiaTheme="minorEastAsia"/>
                <w:lang w:val="en-US"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9DB50CD" w14:textId="77777777" w:rsidR="003C747C" w:rsidRPr="00C30686" w:rsidRDefault="003C747C" w:rsidP="00E23E51">
            <w:pPr>
              <w:pStyle w:val="TAC"/>
              <w:rPr>
                <w:rFonts w:eastAsiaTheme="minorEastAsia"/>
                <w:lang w:val="en-US" w:eastAsia="zh-CN"/>
              </w:rPr>
            </w:pPr>
          </w:p>
        </w:tc>
      </w:tr>
      <w:tr w:rsidR="003C747C" w:rsidRPr="00C30686" w14:paraId="7F61937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7638C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5D6CC364"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090CDC3"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3E328409" w14:textId="77777777" w:rsidR="003C747C" w:rsidRPr="00C30686" w:rsidRDefault="003C747C" w:rsidP="00E23E51">
            <w:pPr>
              <w:pStyle w:val="TAC"/>
              <w:rPr>
                <w:rFonts w:eastAsiaTheme="minorEastAsia"/>
                <w:lang w:val="en-US"/>
              </w:rPr>
            </w:pPr>
            <w:r w:rsidRPr="00C30686">
              <w:rPr>
                <w:rFonts w:eastAsiaTheme="minorEastAsia"/>
                <w:lang w:val="en-US"/>
              </w:rPr>
              <w:t>CA_n25A-n66A</w:t>
            </w:r>
          </w:p>
          <w:p w14:paraId="33003113" w14:textId="77777777" w:rsidR="003C747C" w:rsidRPr="00C30686" w:rsidRDefault="003C747C" w:rsidP="00E23E51">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29677D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4BF1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758A1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4064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80D9489" w14:textId="77777777" w:rsidTr="003C747C">
        <w:trPr>
          <w:trHeight w:val="29"/>
        </w:trPr>
        <w:tc>
          <w:tcPr>
            <w:tcW w:w="2742" w:type="dxa"/>
            <w:tcBorders>
              <w:top w:val="nil"/>
              <w:left w:val="single" w:sz="4" w:space="0" w:color="auto"/>
              <w:bottom w:val="nil"/>
              <w:right w:val="single" w:sz="4" w:space="0" w:color="auto"/>
            </w:tcBorders>
            <w:vAlign w:val="center"/>
          </w:tcPr>
          <w:p w14:paraId="5D63E6D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9AD9F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A96E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F7F8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5D0EB39E" w14:textId="77777777" w:rsidR="003C747C" w:rsidRPr="00C30686" w:rsidRDefault="003C747C" w:rsidP="00E23E51">
            <w:pPr>
              <w:pStyle w:val="TAC"/>
              <w:rPr>
                <w:rFonts w:eastAsiaTheme="minorEastAsia"/>
                <w:lang w:val="en-US" w:eastAsia="zh-CN"/>
              </w:rPr>
            </w:pPr>
          </w:p>
        </w:tc>
      </w:tr>
      <w:tr w:rsidR="003C747C" w:rsidRPr="00C30686" w14:paraId="6D37892D" w14:textId="77777777" w:rsidTr="003C747C">
        <w:trPr>
          <w:trHeight w:val="29"/>
        </w:trPr>
        <w:tc>
          <w:tcPr>
            <w:tcW w:w="2742" w:type="dxa"/>
            <w:tcBorders>
              <w:top w:val="nil"/>
              <w:left w:val="single" w:sz="4" w:space="0" w:color="auto"/>
              <w:bottom w:val="nil"/>
              <w:right w:val="single" w:sz="4" w:space="0" w:color="auto"/>
            </w:tcBorders>
            <w:vAlign w:val="center"/>
          </w:tcPr>
          <w:p w14:paraId="5C0800F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1A02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E1FBD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86A4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261639F" w14:textId="77777777" w:rsidR="003C747C" w:rsidRPr="00C30686" w:rsidRDefault="003C747C" w:rsidP="00E23E51">
            <w:pPr>
              <w:pStyle w:val="TAC"/>
              <w:rPr>
                <w:rFonts w:eastAsiaTheme="minorEastAsia"/>
                <w:lang w:val="en-US" w:eastAsia="zh-CN"/>
              </w:rPr>
            </w:pPr>
          </w:p>
        </w:tc>
      </w:tr>
      <w:tr w:rsidR="003C747C" w:rsidRPr="00C30686" w14:paraId="43D509D6" w14:textId="77777777" w:rsidTr="003C747C">
        <w:trPr>
          <w:trHeight w:val="29"/>
        </w:trPr>
        <w:tc>
          <w:tcPr>
            <w:tcW w:w="2742" w:type="dxa"/>
            <w:tcBorders>
              <w:top w:val="nil"/>
              <w:left w:val="single" w:sz="4" w:space="0" w:color="auto"/>
              <w:bottom w:val="nil"/>
              <w:right w:val="single" w:sz="4" w:space="0" w:color="auto"/>
            </w:tcBorders>
            <w:vAlign w:val="center"/>
          </w:tcPr>
          <w:p w14:paraId="06967FF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B7622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E04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305C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5F01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15511DBD" w14:textId="77777777" w:rsidTr="003C747C">
        <w:trPr>
          <w:trHeight w:val="29"/>
        </w:trPr>
        <w:tc>
          <w:tcPr>
            <w:tcW w:w="2742" w:type="dxa"/>
            <w:tcBorders>
              <w:top w:val="nil"/>
              <w:left w:val="single" w:sz="4" w:space="0" w:color="auto"/>
              <w:bottom w:val="nil"/>
              <w:right w:val="single" w:sz="4" w:space="0" w:color="auto"/>
            </w:tcBorders>
            <w:vAlign w:val="center"/>
          </w:tcPr>
          <w:p w14:paraId="5EE733F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C0EFF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34F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DEAF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1F04C6F3" w14:textId="77777777" w:rsidR="003C747C" w:rsidRPr="00C30686" w:rsidRDefault="003C747C" w:rsidP="00E23E51">
            <w:pPr>
              <w:pStyle w:val="TAC"/>
              <w:rPr>
                <w:rFonts w:eastAsiaTheme="minorEastAsia"/>
                <w:lang w:val="en-US" w:eastAsia="zh-CN"/>
              </w:rPr>
            </w:pPr>
          </w:p>
        </w:tc>
      </w:tr>
      <w:tr w:rsidR="003C747C" w:rsidRPr="00C30686" w14:paraId="65032329" w14:textId="77777777" w:rsidTr="003C747C">
        <w:trPr>
          <w:trHeight w:val="29"/>
        </w:trPr>
        <w:tc>
          <w:tcPr>
            <w:tcW w:w="2742" w:type="dxa"/>
            <w:tcBorders>
              <w:top w:val="nil"/>
              <w:left w:val="single" w:sz="4" w:space="0" w:color="auto"/>
              <w:bottom w:val="nil"/>
              <w:right w:val="single" w:sz="4" w:space="0" w:color="auto"/>
            </w:tcBorders>
            <w:vAlign w:val="center"/>
          </w:tcPr>
          <w:p w14:paraId="63EE9DB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268A2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8F6F0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A376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C124C39" w14:textId="77777777" w:rsidR="003C747C" w:rsidRPr="00C30686" w:rsidRDefault="003C747C" w:rsidP="00E23E51">
            <w:pPr>
              <w:pStyle w:val="TAC"/>
              <w:rPr>
                <w:rFonts w:eastAsiaTheme="minorEastAsia"/>
                <w:lang w:val="en-US" w:eastAsia="zh-CN"/>
              </w:rPr>
            </w:pPr>
          </w:p>
        </w:tc>
      </w:tr>
      <w:tr w:rsidR="003C747C" w:rsidRPr="00C30686" w14:paraId="3A24E02F" w14:textId="77777777" w:rsidTr="003C747C">
        <w:trPr>
          <w:trHeight w:val="29"/>
        </w:trPr>
        <w:tc>
          <w:tcPr>
            <w:tcW w:w="2742" w:type="dxa"/>
            <w:tcBorders>
              <w:top w:val="nil"/>
              <w:left w:val="single" w:sz="4" w:space="0" w:color="auto"/>
              <w:bottom w:val="nil"/>
              <w:right w:val="single" w:sz="4" w:space="0" w:color="auto"/>
            </w:tcBorders>
            <w:vAlign w:val="center"/>
          </w:tcPr>
          <w:p w14:paraId="4468D0D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21502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CC5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1111A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FDFDC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32C5C873" w14:textId="77777777" w:rsidTr="003C747C">
        <w:trPr>
          <w:trHeight w:val="29"/>
        </w:trPr>
        <w:tc>
          <w:tcPr>
            <w:tcW w:w="2742" w:type="dxa"/>
            <w:tcBorders>
              <w:top w:val="nil"/>
              <w:left w:val="single" w:sz="4" w:space="0" w:color="auto"/>
              <w:bottom w:val="nil"/>
              <w:right w:val="single" w:sz="4" w:space="0" w:color="auto"/>
            </w:tcBorders>
            <w:vAlign w:val="center"/>
          </w:tcPr>
          <w:p w14:paraId="33B93F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C69FF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4A2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09D59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A53252C" w14:textId="77777777" w:rsidR="003C747C" w:rsidRPr="00C30686" w:rsidRDefault="003C747C" w:rsidP="00E23E51">
            <w:pPr>
              <w:pStyle w:val="TAC"/>
              <w:rPr>
                <w:rFonts w:eastAsiaTheme="minorEastAsia"/>
                <w:lang w:val="en-US" w:eastAsia="zh-CN"/>
              </w:rPr>
            </w:pPr>
          </w:p>
        </w:tc>
      </w:tr>
      <w:tr w:rsidR="003C747C" w:rsidRPr="00C30686" w14:paraId="2888687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A7B7D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44D20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A3A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DD401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62EFE747" w14:textId="77777777" w:rsidR="003C747C" w:rsidRPr="00C30686" w:rsidRDefault="003C747C" w:rsidP="00E23E51">
            <w:pPr>
              <w:pStyle w:val="TAC"/>
              <w:rPr>
                <w:rFonts w:eastAsiaTheme="minorEastAsia"/>
                <w:lang w:val="en-US" w:eastAsia="zh-CN"/>
              </w:rPr>
            </w:pPr>
          </w:p>
        </w:tc>
      </w:tr>
      <w:tr w:rsidR="003C747C" w:rsidRPr="00C30686" w14:paraId="2B030EB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1D20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3C7F7A4A"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183365D"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21C93A38" w14:textId="77777777" w:rsidR="003C747C" w:rsidRPr="00C30686" w:rsidRDefault="003C747C" w:rsidP="00E23E51">
            <w:pPr>
              <w:pStyle w:val="TAC"/>
              <w:rPr>
                <w:rFonts w:eastAsiaTheme="minorEastAsia"/>
                <w:lang w:val="en-US"/>
              </w:rPr>
            </w:pPr>
            <w:r w:rsidRPr="00C30686">
              <w:rPr>
                <w:rFonts w:eastAsiaTheme="minorEastAsia"/>
                <w:lang w:val="en-US"/>
              </w:rPr>
              <w:t>CA_n25A-n66A</w:t>
            </w:r>
          </w:p>
          <w:p w14:paraId="3FCB452B" w14:textId="77777777" w:rsidR="003C747C" w:rsidRPr="00C30686" w:rsidRDefault="003C747C" w:rsidP="00E23E51">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296B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04A30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EF65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CA399FE" w14:textId="77777777" w:rsidTr="003C747C">
        <w:trPr>
          <w:trHeight w:val="29"/>
        </w:trPr>
        <w:tc>
          <w:tcPr>
            <w:tcW w:w="2742" w:type="dxa"/>
            <w:tcBorders>
              <w:top w:val="nil"/>
              <w:left w:val="single" w:sz="4" w:space="0" w:color="auto"/>
              <w:bottom w:val="nil"/>
              <w:right w:val="single" w:sz="4" w:space="0" w:color="auto"/>
            </w:tcBorders>
            <w:vAlign w:val="center"/>
          </w:tcPr>
          <w:p w14:paraId="2F5848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D82A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4B8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B922D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77B34C1" w14:textId="77777777" w:rsidR="003C747C" w:rsidRPr="00C30686" w:rsidRDefault="003C747C" w:rsidP="00E23E51">
            <w:pPr>
              <w:pStyle w:val="TAC"/>
              <w:rPr>
                <w:rFonts w:eastAsiaTheme="minorEastAsia"/>
                <w:lang w:val="en-US" w:eastAsia="zh-CN"/>
              </w:rPr>
            </w:pPr>
          </w:p>
        </w:tc>
      </w:tr>
      <w:tr w:rsidR="003C747C" w:rsidRPr="00C30686" w14:paraId="0565002E" w14:textId="77777777" w:rsidTr="003C747C">
        <w:trPr>
          <w:trHeight w:val="29"/>
        </w:trPr>
        <w:tc>
          <w:tcPr>
            <w:tcW w:w="2742" w:type="dxa"/>
            <w:tcBorders>
              <w:top w:val="nil"/>
              <w:left w:val="single" w:sz="4" w:space="0" w:color="auto"/>
              <w:bottom w:val="nil"/>
              <w:right w:val="single" w:sz="4" w:space="0" w:color="auto"/>
            </w:tcBorders>
            <w:vAlign w:val="center"/>
          </w:tcPr>
          <w:p w14:paraId="0B5782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4406B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372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00094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C71D0D4" w14:textId="77777777" w:rsidR="003C747C" w:rsidRPr="00C30686" w:rsidRDefault="003C747C" w:rsidP="00E23E51">
            <w:pPr>
              <w:pStyle w:val="TAC"/>
              <w:rPr>
                <w:rFonts w:eastAsiaTheme="minorEastAsia"/>
                <w:lang w:val="en-US" w:eastAsia="zh-CN"/>
              </w:rPr>
            </w:pPr>
          </w:p>
        </w:tc>
      </w:tr>
      <w:tr w:rsidR="003C747C" w:rsidRPr="00C30686" w14:paraId="3D0DEB7B" w14:textId="77777777" w:rsidTr="003C747C">
        <w:trPr>
          <w:trHeight w:val="29"/>
        </w:trPr>
        <w:tc>
          <w:tcPr>
            <w:tcW w:w="2742" w:type="dxa"/>
            <w:tcBorders>
              <w:top w:val="nil"/>
              <w:left w:val="single" w:sz="4" w:space="0" w:color="auto"/>
              <w:bottom w:val="nil"/>
              <w:right w:val="single" w:sz="4" w:space="0" w:color="auto"/>
            </w:tcBorders>
            <w:vAlign w:val="center"/>
          </w:tcPr>
          <w:p w14:paraId="0EC489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E753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C0F8E" w14:textId="77777777" w:rsidR="003C747C" w:rsidRPr="00C30686" w:rsidRDefault="003C747C" w:rsidP="00E23E5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3D8D9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6E570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7E5B686E" w14:textId="77777777" w:rsidTr="003C747C">
        <w:trPr>
          <w:trHeight w:val="29"/>
        </w:trPr>
        <w:tc>
          <w:tcPr>
            <w:tcW w:w="2742" w:type="dxa"/>
            <w:tcBorders>
              <w:top w:val="nil"/>
              <w:left w:val="single" w:sz="4" w:space="0" w:color="auto"/>
              <w:bottom w:val="nil"/>
              <w:right w:val="single" w:sz="4" w:space="0" w:color="auto"/>
            </w:tcBorders>
            <w:vAlign w:val="center"/>
          </w:tcPr>
          <w:p w14:paraId="5A0FA73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8F11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D5B85" w14:textId="77777777" w:rsidR="003C747C" w:rsidRPr="00C30686" w:rsidRDefault="003C747C" w:rsidP="00E23E5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9CF06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1CBF9F9F" w14:textId="77777777" w:rsidR="003C747C" w:rsidRPr="00C30686" w:rsidRDefault="003C747C" w:rsidP="00E23E51">
            <w:pPr>
              <w:pStyle w:val="TAC"/>
              <w:rPr>
                <w:rFonts w:eastAsiaTheme="minorEastAsia"/>
                <w:lang w:val="en-US" w:eastAsia="zh-CN"/>
              </w:rPr>
            </w:pPr>
          </w:p>
        </w:tc>
      </w:tr>
      <w:tr w:rsidR="003C747C" w:rsidRPr="00C30686" w14:paraId="250B2DF8" w14:textId="77777777" w:rsidTr="003C747C">
        <w:trPr>
          <w:trHeight w:val="29"/>
        </w:trPr>
        <w:tc>
          <w:tcPr>
            <w:tcW w:w="2742" w:type="dxa"/>
            <w:tcBorders>
              <w:top w:val="nil"/>
              <w:left w:val="single" w:sz="4" w:space="0" w:color="auto"/>
              <w:bottom w:val="nil"/>
              <w:right w:val="single" w:sz="4" w:space="0" w:color="auto"/>
            </w:tcBorders>
            <w:vAlign w:val="center"/>
          </w:tcPr>
          <w:p w14:paraId="13C243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AC91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17860"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53E9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221EFA" w14:textId="77777777" w:rsidR="003C747C" w:rsidRPr="00C30686" w:rsidRDefault="003C747C" w:rsidP="00E23E51">
            <w:pPr>
              <w:pStyle w:val="TAC"/>
              <w:rPr>
                <w:rFonts w:eastAsiaTheme="minorEastAsia"/>
                <w:lang w:val="en-US" w:eastAsia="zh-CN"/>
              </w:rPr>
            </w:pPr>
          </w:p>
        </w:tc>
      </w:tr>
      <w:tr w:rsidR="003C747C" w:rsidRPr="00C30686" w14:paraId="32BA9CD5" w14:textId="77777777" w:rsidTr="003C747C">
        <w:trPr>
          <w:trHeight w:val="29"/>
        </w:trPr>
        <w:tc>
          <w:tcPr>
            <w:tcW w:w="2742" w:type="dxa"/>
            <w:tcBorders>
              <w:top w:val="nil"/>
              <w:left w:val="single" w:sz="4" w:space="0" w:color="auto"/>
              <w:bottom w:val="nil"/>
              <w:right w:val="single" w:sz="4" w:space="0" w:color="auto"/>
            </w:tcBorders>
            <w:vAlign w:val="center"/>
          </w:tcPr>
          <w:p w14:paraId="38EF52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2C41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CFFD61" w14:textId="77777777" w:rsidR="003C747C" w:rsidRPr="00C30686" w:rsidRDefault="003C747C" w:rsidP="00E23E51">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3856D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6695A5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46D8BFE4" w14:textId="77777777" w:rsidTr="003C747C">
        <w:trPr>
          <w:trHeight w:val="29"/>
        </w:trPr>
        <w:tc>
          <w:tcPr>
            <w:tcW w:w="2742" w:type="dxa"/>
            <w:tcBorders>
              <w:top w:val="nil"/>
              <w:left w:val="single" w:sz="4" w:space="0" w:color="auto"/>
              <w:bottom w:val="nil"/>
              <w:right w:val="single" w:sz="4" w:space="0" w:color="auto"/>
            </w:tcBorders>
            <w:vAlign w:val="center"/>
          </w:tcPr>
          <w:p w14:paraId="3C1F753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DF9C2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6B60D" w14:textId="77777777" w:rsidR="003C747C" w:rsidRPr="00C30686" w:rsidRDefault="003C747C" w:rsidP="00E23E51">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32CC7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ED9DBF9" w14:textId="77777777" w:rsidR="003C747C" w:rsidRPr="00C30686" w:rsidRDefault="003C747C" w:rsidP="00E23E51">
            <w:pPr>
              <w:pStyle w:val="TAC"/>
              <w:rPr>
                <w:rFonts w:eastAsiaTheme="minorEastAsia"/>
                <w:lang w:val="en-US" w:eastAsia="zh-CN"/>
              </w:rPr>
            </w:pPr>
          </w:p>
        </w:tc>
      </w:tr>
      <w:tr w:rsidR="003C747C" w:rsidRPr="00C30686" w14:paraId="512BCE2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465E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B38B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BCBED" w14:textId="77777777" w:rsidR="003C747C" w:rsidRPr="00C30686" w:rsidRDefault="003C747C" w:rsidP="00E23E51">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9B323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3CE25035" w14:textId="77777777" w:rsidR="003C747C" w:rsidRPr="00C30686" w:rsidRDefault="003C747C" w:rsidP="00E23E51">
            <w:pPr>
              <w:pStyle w:val="TAC"/>
              <w:rPr>
                <w:rFonts w:eastAsiaTheme="minorEastAsia"/>
                <w:lang w:val="en-US" w:eastAsia="zh-CN"/>
              </w:rPr>
            </w:pPr>
          </w:p>
        </w:tc>
      </w:tr>
      <w:tr w:rsidR="003C747C" w:rsidRPr="00C30686" w14:paraId="180C83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88FAF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5B56BB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CA_n25A-n41A</w:t>
            </w:r>
          </w:p>
          <w:p w14:paraId="29690F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p w14:paraId="3E974A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D1033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19112D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58DB2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5E7F6CE3" w14:textId="77777777" w:rsidTr="003C747C">
        <w:trPr>
          <w:trHeight w:val="29"/>
        </w:trPr>
        <w:tc>
          <w:tcPr>
            <w:tcW w:w="2742" w:type="dxa"/>
            <w:tcBorders>
              <w:top w:val="nil"/>
              <w:left w:val="single" w:sz="4" w:space="0" w:color="auto"/>
              <w:bottom w:val="nil"/>
              <w:right w:val="single" w:sz="4" w:space="0" w:color="auto"/>
            </w:tcBorders>
            <w:vAlign w:val="center"/>
          </w:tcPr>
          <w:p w14:paraId="331D6C9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DC95D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CDB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A22370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DA5D8E9" w14:textId="77777777" w:rsidR="003C747C" w:rsidRPr="00C30686" w:rsidRDefault="003C747C" w:rsidP="00E23E51">
            <w:pPr>
              <w:pStyle w:val="TAC"/>
              <w:rPr>
                <w:rFonts w:eastAsiaTheme="minorEastAsia"/>
                <w:lang w:val="en-US" w:eastAsia="zh-CN"/>
              </w:rPr>
            </w:pPr>
          </w:p>
        </w:tc>
      </w:tr>
      <w:tr w:rsidR="003C747C" w:rsidRPr="00C30686" w14:paraId="6293E28A" w14:textId="77777777" w:rsidTr="00EB22A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Kim Nielsen (Nokia)" w:date="2023-09-21T13: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 w:author="Kim Nielsen (Nokia)" w:date="2023-09-21T13:21: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13" w:author="Kim Nielsen (Nokia)" w:date="2023-09-21T13:21:00Z">
              <w:tcPr>
                <w:tcW w:w="2742" w:type="dxa"/>
                <w:gridSpan w:val="4"/>
                <w:tcBorders>
                  <w:top w:val="nil"/>
                  <w:left w:val="single" w:sz="4" w:space="0" w:color="auto"/>
                  <w:bottom w:val="single" w:sz="4" w:space="0" w:color="auto"/>
                  <w:right w:val="single" w:sz="4" w:space="0" w:color="auto"/>
                </w:tcBorders>
                <w:vAlign w:val="center"/>
              </w:tcPr>
            </w:tcPrChange>
          </w:tcPr>
          <w:p w14:paraId="59811F3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4" w:author="Kim Nielsen (Nokia)" w:date="2023-09-21T13:21:00Z">
              <w:tcPr>
                <w:tcW w:w="2785" w:type="dxa"/>
                <w:gridSpan w:val="4"/>
                <w:tcBorders>
                  <w:top w:val="nil"/>
                  <w:left w:val="single" w:sz="4" w:space="0" w:color="auto"/>
                  <w:bottom w:val="single" w:sz="4" w:space="0" w:color="auto"/>
                  <w:right w:val="single" w:sz="4" w:space="0" w:color="auto"/>
                </w:tcBorders>
                <w:vAlign w:val="center"/>
              </w:tcPr>
            </w:tcPrChange>
          </w:tcPr>
          <w:p w14:paraId="4998AB7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5" w:author="Kim Nielsen (Nokia)" w:date="2023-09-21T13:21: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00F716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Change w:id="16" w:author="Kim Nielsen (Nokia)" w:date="2023-09-21T13:21: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22365C8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Change w:id="17" w:author="Kim Nielsen (Nokia)" w:date="2023-09-21T13:21:00Z">
              <w:tcPr>
                <w:tcW w:w="2445" w:type="dxa"/>
                <w:gridSpan w:val="4"/>
                <w:tcBorders>
                  <w:top w:val="nil"/>
                  <w:left w:val="single" w:sz="4" w:space="0" w:color="auto"/>
                  <w:bottom w:val="single" w:sz="4" w:space="0" w:color="auto"/>
                  <w:right w:val="single" w:sz="4" w:space="0" w:color="auto"/>
                </w:tcBorders>
                <w:vAlign w:val="center"/>
              </w:tcPr>
            </w:tcPrChange>
          </w:tcPr>
          <w:p w14:paraId="1A87B0BC" w14:textId="77777777" w:rsidR="003C747C" w:rsidRPr="00C30686" w:rsidRDefault="003C747C" w:rsidP="00E23E51">
            <w:pPr>
              <w:pStyle w:val="TAC"/>
              <w:rPr>
                <w:rFonts w:eastAsiaTheme="minorEastAsia"/>
                <w:lang w:val="en-US" w:eastAsia="zh-CN"/>
              </w:rPr>
            </w:pPr>
          </w:p>
        </w:tc>
      </w:tr>
      <w:tr w:rsidR="00EB22A3" w:rsidRPr="00C30686" w14:paraId="22C55023" w14:textId="77777777" w:rsidTr="00EB22A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Kim Nielsen (Nokia)" w:date="2023-09-21T13: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 w:author="Kim Nielsen (Nokia)" w:date="2023-09-21T13:21:00Z"/>
          <w:trPrChange w:id="20" w:author="Kim Nielsen (Nokia)" w:date="2023-09-21T13:21:00Z">
            <w:trPr>
              <w:gridBefore w:val="3"/>
              <w:trHeight w:val="29"/>
            </w:trPr>
          </w:trPrChange>
        </w:trPr>
        <w:tc>
          <w:tcPr>
            <w:tcW w:w="2742" w:type="dxa"/>
            <w:tcBorders>
              <w:top w:val="single" w:sz="4" w:space="0" w:color="auto"/>
              <w:left w:val="single" w:sz="4" w:space="0" w:color="auto"/>
              <w:bottom w:val="nil"/>
              <w:right w:val="single" w:sz="4" w:space="0" w:color="auto"/>
            </w:tcBorders>
            <w:vAlign w:val="center"/>
            <w:tcPrChange w:id="21" w:author="Kim Nielsen (Nokia)" w:date="2023-09-21T13:21:00Z">
              <w:tcPr>
                <w:tcW w:w="2742" w:type="dxa"/>
                <w:gridSpan w:val="4"/>
                <w:tcBorders>
                  <w:top w:val="nil"/>
                  <w:left w:val="single" w:sz="4" w:space="0" w:color="auto"/>
                  <w:bottom w:val="single" w:sz="4" w:space="0" w:color="auto"/>
                  <w:right w:val="single" w:sz="4" w:space="0" w:color="auto"/>
                </w:tcBorders>
                <w:vAlign w:val="center"/>
              </w:tcPr>
            </w:tcPrChange>
          </w:tcPr>
          <w:p w14:paraId="4CF4A909" w14:textId="33771360" w:rsidR="00EB22A3" w:rsidRPr="00C30686" w:rsidRDefault="00EB22A3" w:rsidP="00EB22A3">
            <w:pPr>
              <w:pStyle w:val="TAC"/>
              <w:rPr>
                <w:ins w:id="22" w:author="Kim Nielsen (Nokia)" w:date="2023-09-21T13:21:00Z"/>
                <w:rFonts w:eastAsiaTheme="minorEastAsia"/>
                <w:lang w:val="en-US" w:eastAsia="zh-CN"/>
              </w:rPr>
            </w:pPr>
            <w:ins w:id="23" w:author="Kim Nielsen (Nokia)" w:date="2023-09-21T13:21:00Z">
              <w:r w:rsidRPr="00C30686">
                <w:rPr>
                  <w:rFonts w:eastAsiaTheme="minorEastAsia"/>
                  <w:lang w:val="en-US" w:eastAsia="zh-CN"/>
                </w:rPr>
                <w:t>CA_n25A-n41(</w:t>
              </w:r>
              <w:r>
                <w:rPr>
                  <w:rFonts w:eastAsiaTheme="minorEastAsia"/>
                  <w:lang w:val="en-US" w:eastAsia="zh-CN"/>
                </w:rPr>
                <w:t>3</w:t>
              </w:r>
              <w:r w:rsidRPr="00C30686">
                <w:rPr>
                  <w:rFonts w:eastAsiaTheme="minorEastAsia"/>
                  <w:lang w:val="en-US" w:eastAsia="zh-CN"/>
                </w:rPr>
                <w:t>A)-n66(2A)</w:t>
              </w:r>
            </w:ins>
          </w:p>
        </w:tc>
        <w:tc>
          <w:tcPr>
            <w:tcW w:w="2785" w:type="dxa"/>
            <w:tcBorders>
              <w:top w:val="single" w:sz="4" w:space="0" w:color="auto"/>
              <w:left w:val="single" w:sz="4" w:space="0" w:color="auto"/>
              <w:bottom w:val="nil"/>
              <w:right w:val="single" w:sz="4" w:space="0" w:color="auto"/>
            </w:tcBorders>
            <w:vAlign w:val="center"/>
            <w:tcPrChange w:id="24" w:author="Kim Nielsen (Nokia)" w:date="2023-09-21T13:21:00Z">
              <w:tcPr>
                <w:tcW w:w="2785" w:type="dxa"/>
                <w:gridSpan w:val="4"/>
                <w:tcBorders>
                  <w:top w:val="nil"/>
                  <w:left w:val="single" w:sz="4" w:space="0" w:color="auto"/>
                  <w:bottom w:val="single" w:sz="4" w:space="0" w:color="auto"/>
                  <w:right w:val="single" w:sz="4" w:space="0" w:color="auto"/>
                </w:tcBorders>
                <w:vAlign w:val="center"/>
              </w:tcPr>
            </w:tcPrChange>
          </w:tcPr>
          <w:p w14:paraId="4F547381" w14:textId="77777777" w:rsidR="00EB22A3" w:rsidRPr="00C30686" w:rsidRDefault="00EB22A3" w:rsidP="00EB22A3">
            <w:pPr>
              <w:pStyle w:val="TAC"/>
              <w:rPr>
                <w:ins w:id="25" w:author="Kim Nielsen (Nokia)" w:date="2023-09-21T13:21:00Z"/>
                <w:rFonts w:eastAsiaTheme="minorEastAsia"/>
                <w:lang w:val="en-US" w:eastAsia="zh-CN"/>
              </w:rPr>
            </w:pPr>
            <w:ins w:id="26" w:author="Kim Nielsen (Nokia)" w:date="2023-09-21T13:21:00Z">
              <w:r w:rsidRPr="00C30686">
                <w:rPr>
                  <w:rFonts w:eastAsiaTheme="minorEastAsia"/>
                  <w:lang w:val="en-US" w:eastAsia="zh-CN"/>
                </w:rPr>
                <w:t>CA_n25A-n41A</w:t>
              </w:r>
            </w:ins>
          </w:p>
          <w:p w14:paraId="75DFEC8F" w14:textId="77777777" w:rsidR="00EB22A3" w:rsidRPr="00C30686" w:rsidRDefault="00EB22A3" w:rsidP="00EB22A3">
            <w:pPr>
              <w:pStyle w:val="TAC"/>
              <w:rPr>
                <w:ins w:id="27" w:author="Kim Nielsen (Nokia)" w:date="2023-09-21T13:21:00Z"/>
                <w:rFonts w:eastAsiaTheme="minorEastAsia"/>
                <w:lang w:val="en-US" w:eastAsia="zh-CN"/>
              </w:rPr>
            </w:pPr>
            <w:ins w:id="28" w:author="Kim Nielsen (Nokia)" w:date="2023-09-21T13:21:00Z">
              <w:r w:rsidRPr="00C30686">
                <w:rPr>
                  <w:rFonts w:eastAsiaTheme="minorEastAsia"/>
                  <w:lang w:val="en-US" w:eastAsia="zh-CN"/>
                </w:rPr>
                <w:t>CA_n25A-n66A</w:t>
              </w:r>
            </w:ins>
          </w:p>
          <w:p w14:paraId="61059EED" w14:textId="2A831BD8" w:rsidR="00EB22A3" w:rsidRPr="00C30686" w:rsidRDefault="00EB22A3" w:rsidP="00EB22A3">
            <w:pPr>
              <w:pStyle w:val="TAC"/>
              <w:rPr>
                <w:ins w:id="29" w:author="Kim Nielsen (Nokia)" w:date="2023-09-21T13:21:00Z"/>
                <w:rFonts w:eastAsiaTheme="minorEastAsia"/>
                <w:lang w:val="en-US" w:eastAsia="zh-CN"/>
              </w:rPr>
            </w:pPr>
            <w:ins w:id="30" w:author="Kim Nielsen (Nokia)" w:date="2023-09-21T13:21:00Z">
              <w:r w:rsidRPr="00C30686">
                <w:rPr>
                  <w:rFonts w:eastAsiaTheme="minorEastAsia"/>
                  <w:lang w:val="en-US" w:eastAsia="zh-CN"/>
                </w:rPr>
                <w:t>CA_n41A-n66A</w:t>
              </w:r>
            </w:ins>
          </w:p>
        </w:tc>
        <w:tc>
          <w:tcPr>
            <w:tcW w:w="1259" w:type="dxa"/>
            <w:tcBorders>
              <w:top w:val="single" w:sz="4" w:space="0" w:color="auto"/>
              <w:left w:val="single" w:sz="4" w:space="0" w:color="auto"/>
              <w:bottom w:val="single" w:sz="4" w:space="0" w:color="auto"/>
              <w:right w:val="single" w:sz="4" w:space="0" w:color="auto"/>
            </w:tcBorders>
            <w:vAlign w:val="center"/>
            <w:tcPrChange w:id="31" w:author="Kim Nielsen (Nokia)" w:date="2023-09-21T13:21: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2FAED014" w14:textId="02CFE48C" w:rsidR="00EB22A3" w:rsidRPr="00C30686" w:rsidRDefault="00EB22A3" w:rsidP="00EB22A3">
            <w:pPr>
              <w:pStyle w:val="TAC"/>
              <w:rPr>
                <w:ins w:id="32" w:author="Kim Nielsen (Nokia)" w:date="2023-09-21T13:21:00Z"/>
                <w:rFonts w:eastAsiaTheme="minorEastAsia"/>
                <w:lang w:val="en-US" w:eastAsia="zh-CN"/>
              </w:rPr>
            </w:pPr>
            <w:ins w:id="33" w:author="Kim Nielsen (Nokia)" w:date="2023-09-21T13:21: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34" w:author="Kim Nielsen (Nokia)" w:date="2023-09-21T13:21: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60714AE8" w14:textId="7C7F6F60" w:rsidR="00EB22A3" w:rsidRPr="00C30686" w:rsidRDefault="00EB22A3" w:rsidP="00EB22A3">
            <w:pPr>
              <w:pStyle w:val="TAC"/>
              <w:rPr>
                <w:ins w:id="35" w:author="Kim Nielsen (Nokia)" w:date="2023-09-21T13:21:00Z"/>
                <w:rFonts w:eastAsiaTheme="minorEastAsia"/>
                <w:lang w:val="en-US" w:eastAsia="zh-CN" w:bidi="ar"/>
              </w:rPr>
            </w:pPr>
            <w:ins w:id="36" w:author="Kim Nielsen (Nokia)" w:date="2023-09-21T13:21: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Change w:id="37" w:author="Kim Nielsen (Nokia)" w:date="2023-09-21T13:21:00Z">
              <w:tcPr>
                <w:tcW w:w="2445" w:type="dxa"/>
                <w:gridSpan w:val="4"/>
                <w:tcBorders>
                  <w:top w:val="nil"/>
                  <w:left w:val="single" w:sz="4" w:space="0" w:color="auto"/>
                  <w:bottom w:val="single" w:sz="4" w:space="0" w:color="auto"/>
                  <w:right w:val="single" w:sz="4" w:space="0" w:color="auto"/>
                </w:tcBorders>
                <w:vAlign w:val="center"/>
              </w:tcPr>
            </w:tcPrChange>
          </w:tcPr>
          <w:p w14:paraId="75539699" w14:textId="3FE0AFA3" w:rsidR="00EB22A3" w:rsidRPr="00C30686" w:rsidRDefault="00EB22A3" w:rsidP="00EB22A3">
            <w:pPr>
              <w:pStyle w:val="TAC"/>
              <w:rPr>
                <w:ins w:id="38" w:author="Kim Nielsen (Nokia)" w:date="2023-09-21T13:21:00Z"/>
                <w:rFonts w:eastAsiaTheme="minorEastAsia"/>
                <w:lang w:val="en-US" w:eastAsia="zh-CN"/>
              </w:rPr>
            </w:pPr>
            <w:ins w:id="39" w:author="Kim Nielsen (Nokia)" w:date="2023-09-21T13:21:00Z">
              <w:r w:rsidRPr="00C30686">
                <w:rPr>
                  <w:rFonts w:eastAsiaTheme="minorEastAsia"/>
                  <w:lang w:val="en-US" w:eastAsia="zh-CN"/>
                </w:rPr>
                <w:t>4 and 5</w:t>
              </w:r>
            </w:ins>
          </w:p>
        </w:tc>
      </w:tr>
      <w:tr w:rsidR="00EB22A3" w:rsidRPr="00C30686" w14:paraId="4BFE6BB1" w14:textId="77777777" w:rsidTr="00EB22A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Kim Nielsen (Nokia)" w:date="2023-09-21T13: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 w:author="Kim Nielsen (Nokia)" w:date="2023-09-21T13:21:00Z"/>
          <w:trPrChange w:id="42" w:author="Kim Nielsen (Nokia)" w:date="2023-09-21T13:21:00Z">
            <w:trPr>
              <w:gridBefore w:val="3"/>
              <w:trHeight w:val="29"/>
            </w:trPr>
          </w:trPrChange>
        </w:trPr>
        <w:tc>
          <w:tcPr>
            <w:tcW w:w="2742" w:type="dxa"/>
            <w:tcBorders>
              <w:top w:val="nil"/>
              <w:left w:val="single" w:sz="4" w:space="0" w:color="auto"/>
              <w:bottom w:val="nil"/>
              <w:right w:val="single" w:sz="4" w:space="0" w:color="auto"/>
            </w:tcBorders>
            <w:vAlign w:val="center"/>
            <w:tcPrChange w:id="43" w:author="Kim Nielsen (Nokia)" w:date="2023-09-21T13:21:00Z">
              <w:tcPr>
                <w:tcW w:w="2742" w:type="dxa"/>
                <w:gridSpan w:val="4"/>
                <w:tcBorders>
                  <w:top w:val="nil"/>
                  <w:left w:val="single" w:sz="4" w:space="0" w:color="auto"/>
                  <w:bottom w:val="single" w:sz="4" w:space="0" w:color="auto"/>
                  <w:right w:val="single" w:sz="4" w:space="0" w:color="auto"/>
                </w:tcBorders>
                <w:vAlign w:val="center"/>
              </w:tcPr>
            </w:tcPrChange>
          </w:tcPr>
          <w:p w14:paraId="06A01F91" w14:textId="77777777" w:rsidR="00EB22A3" w:rsidRPr="00C30686" w:rsidRDefault="00EB22A3" w:rsidP="00EB22A3">
            <w:pPr>
              <w:pStyle w:val="TAC"/>
              <w:rPr>
                <w:ins w:id="44" w:author="Kim Nielsen (Nokia)" w:date="2023-09-21T13:21: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45" w:author="Kim Nielsen (Nokia)" w:date="2023-09-21T13:21:00Z">
              <w:tcPr>
                <w:tcW w:w="2785" w:type="dxa"/>
                <w:gridSpan w:val="4"/>
                <w:tcBorders>
                  <w:top w:val="nil"/>
                  <w:left w:val="single" w:sz="4" w:space="0" w:color="auto"/>
                  <w:bottom w:val="single" w:sz="4" w:space="0" w:color="auto"/>
                  <w:right w:val="single" w:sz="4" w:space="0" w:color="auto"/>
                </w:tcBorders>
                <w:vAlign w:val="center"/>
              </w:tcPr>
            </w:tcPrChange>
          </w:tcPr>
          <w:p w14:paraId="47E7B0C7" w14:textId="77777777" w:rsidR="00EB22A3" w:rsidRPr="00C30686" w:rsidRDefault="00EB22A3" w:rsidP="00EB22A3">
            <w:pPr>
              <w:pStyle w:val="TAC"/>
              <w:rPr>
                <w:ins w:id="46" w:author="Kim Nielsen (Nokia)" w:date="2023-09-21T13:2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47" w:author="Kim Nielsen (Nokia)" w:date="2023-09-21T13:21: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1E75977D" w14:textId="29BED110" w:rsidR="00EB22A3" w:rsidRPr="00C30686" w:rsidRDefault="00EB22A3" w:rsidP="00EB22A3">
            <w:pPr>
              <w:pStyle w:val="TAC"/>
              <w:rPr>
                <w:ins w:id="48" w:author="Kim Nielsen (Nokia)" w:date="2023-09-21T13:21:00Z"/>
                <w:rFonts w:eastAsiaTheme="minorEastAsia"/>
                <w:lang w:val="en-US" w:eastAsia="zh-CN"/>
              </w:rPr>
            </w:pPr>
            <w:ins w:id="49" w:author="Kim Nielsen (Nokia)" w:date="2023-09-21T13:21: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50" w:author="Kim Nielsen (Nokia)" w:date="2023-09-21T13:21: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20415E0B" w14:textId="2D446475" w:rsidR="00EB22A3" w:rsidRPr="00C30686" w:rsidRDefault="00EB22A3" w:rsidP="00EB22A3">
            <w:pPr>
              <w:pStyle w:val="TAC"/>
              <w:rPr>
                <w:ins w:id="51" w:author="Kim Nielsen (Nokia)" w:date="2023-09-21T13:21:00Z"/>
                <w:rFonts w:eastAsiaTheme="minorEastAsia"/>
                <w:lang w:val="en-US" w:eastAsia="zh-CN" w:bidi="ar"/>
              </w:rPr>
            </w:pPr>
            <w:ins w:id="52" w:author="Kim Nielsen (Nokia)" w:date="2023-09-21T13:21:00Z">
              <w:r w:rsidRPr="00C30686">
                <w:rPr>
                  <w:rFonts w:eastAsiaTheme="minorEastAsia"/>
                  <w:lang w:val="en-US" w:eastAsia="zh-CN" w:bidi="ar"/>
                </w:rPr>
                <w:t>CA_n41(</w:t>
              </w:r>
              <w:r>
                <w:rPr>
                  <w:rFonts w:eastAsiaTheme="minorEastAsia"/>
                  <w:lang w:val="en-US" w:eastAsia="zh-CN" w:bidi="ar"/>
                </w:rPr>
                <w:t>3</w:t>
              </w:r>
              <w:r w:rsidRPr="00C30686">
                <w:rPr>
                  <w:rFonts w:eastAsiaTheme="minorEastAsia"/>
                  <w:lang w:val="en-US" w:eastAsia="zh-CN" w:bidi="ar"/>
                </w:rPr>
                <w:t>A) BCS 4 and 5</w:t>
              </w:r>
            </w:ins>
          </w:p>
        </w:tc>
        <w:tc>
          <w:tcPr>
            <w:tcW w:w="2445" w:type="dxa"/>
            <w:tcBorders>
              <w:top w:val="nil"/>
              <w:left w:val="single" w:sz="4" w:space="0" w:color="auto"/>
              <w:bottom w:val="nil"/>
              <w:right w:val="single" w:sz="4" w:space="0" w:color="auto"/>
            </w:tcBorders>
            <w:vAlign w:val="center"/>
            <w:tcPrChange w:id="53" w:author="Kim Nielsen (Nokia)" w:date="2023-09-21T13:21:00Z">
              <w:tcPr>
                <w:tcW w:w="2445" w:type="dxa"/>
                <w:gridSpan w:val="4"/>
                <w:tcBorders>
                  <w:top w:val="nil"/>
                  <w:left w:val="single" w:sz="4" w:space="0" w:color="auto"/>
                  <w:bottom w:val="single" w:sz="4" w:space="0" w:color="auto"/>
                  <w:right w:val="single" w:sz="4" w:space="0" w:color="auto"/>
                </w:tcBorders>
                <w:vAlign w:val="center"/>
              </w:tcPr>
            </w:tcPrChange>
          </w:tcPr>
          <w:p w14:paraId="06C1985A" w14:textId="77777777" w:rsidR="00EB22A3" w:rsidRPr="00C30686" w:rsidRDefault="00EB22A3" w:rsidP="00EB22A3">
            <w:pPr>
              <w:pStyle w:val="TAC"/>
              <w:rPr>
                <w:ins w:id="54" w:author="Kim Nielsen (Nokia)" w:date="2023-09-21T13:21:00Z"/>
                <w:rFonts w:eastAsiaTheme="minorEastAsia"/>
                <w:lang w:val="en-US" w:eastAsia="zh-CN"/>
              </w:rPr>
            </w:pPr>
          </w:p>
        </w:tc>
      </w:tr>
      <w:tr w:rsidR="00EB22A3" w:rsidRPr="00C30686" w14:paraId="13FA3BE1" w14:textId="77777777" w:rsidTr="003C747C">
        <w:trPr>
          <w:trHeight w:val="29"/>
          <w:ins w:id="55" w:author="Kim Nielsen (Nokia)" w:date="2023-09-21T13:21:00Z"/>
        </w:trPr>
        <w:tc>
          <w:tcPr>
            <w:tcW w:w="2742" w:type="dxa"/>
            <w:tcBorders>
              <w:top w:val="nil"/>
              <w:left w:val="single" w:sz="4" w:space="0" w:color="auto"/>
              <w:bottom w:val="single" w:sz="4" w:space="0" w:color="auto"/>
              <w:right w:val="single" w:sz="4" w:space="0" w:color="auto"/>
            </w:tcBorders>
            <w:vAlign w:val="center"/>
          </w:tcPr>
          <w:p w14:paraId="7A764B93" w14:textId="77777777" w:rsidR="00EB22A3" w:rsidRPr="00C30686" w:rsidRDefault="00EB22A3" w:rsidP="00EB22A3">
            <w:pPr>
              <w:pStyle w:val="TAC"/>
              <w:rPr>
                <w:ins w:id="56" w:author="Kim Nielsen (Nokia)" w:date="2023-09-21T13:21: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3E4449" w14:textId="77777777" w:rsidR="00EB22A3" w:rsidRPr="00C30686" w:rsidRDefault="00EB22A3" w:rsidP="00EB22A3">
            <w:pPr>
              <w:pStyle w:val="TAC"/>
              <w:rPr>
                <w:ins w:id="57" w:author="Kim Nielsen (Nokia)" w:date="2023-09-21T13:2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CE5DFE" w14:textId="491A74FC" w:rsidR="00EB22A3" w:rsidRPr="00C30686" w:rsidRDefault="00EB22A3" w:rsidP="00EB22A3">
            <w:pPr>
              <w:pStyle w:val="TAC"/>
              <w:rPr>
                <w:ins w:id="58" w:author="Kim Nielsen (Nokia)" w:date="2023-09-21T13:21:00Z"/>
                <w:rFonts w:eastAsiaTheme="minorEastAsia"/>
                <w:lang w:val="en-US" w:eastAsia="zh-CN"/>
              </w:rPr>
            </w:pPr>
            <w:ins w:id="59" w:author="Kim Nielsen (Nokia)" w:date="2023-09-21T13:21: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79F898F6" w14:textId="1706D58B" w:rsidR="00EB22A3" w:rsidRPr="00C30686" w:rsidRDefault="00EB22A3" w:rsidP="00EB22A3">
            <w:pPr>
              <w:pStyle w:val="TAC"/>
              <w:rPr>
                <w:ins w:id="60" w:author="Kim Nielsen (Nokia)" w:date="2023-09-21T13:21:00Z"/>
                <w:rFonts w:eastAsiaTheme="minorEastAsia"/>
                <w:lang w:val="en-US" w:eastAsia="zh-CN" w:bidi="ar"/>
              </w:rPr>
            </w:pPr>
            <w:ins w:id="61" w:author="Kim Nielsen (Nokia)" w:date="2023-09-21T13:21:00Z">
              <w:r w:rsidRPr="00C30686">
                <w:rPr>
                  <w:rFonts w:eastAsiaTheme="minorEastAsia"/>
                  <w:lang w:val="en-US" w:eastAsia="zh-CN" w:bidi="ar"/>
                </w:rPr>
                <w:t>CA_n66(2A) BCS 4 and 5</w:t>
              </w:r>
            </w:ins>
          </w:p>
        </w:tc>
        <w:tc>
          <w:tcPr>
            <w:tcW w:w="2445" w:type="dxa"/>
            <w:tcBorders>
              <w:top w:val="nil"/>
              <w:left w:val="single" w:sz="4" w:space="0" w:color="auto"/>
              <w:bottom w:val="single" w:sz="4" w:space="0" w:color="auto"/>
              <w:right w:val="single" w:sz="4" w:space="0" w:color="auto"/>
            </w:tcBorders>
            <w:vAlign w:val="center"/>
          </w:tcPr>
          <w:p w14:paraId="5110FE57" w14:textId="77777777" w:rsidR="00EB22A3" w:rsidRPr="00C30686" w:rsidRDefault="00EB22A3" w:rsidP="00EB22A3">
            <w:pPr>
              <w:pStyle w:val="TAC"/>
              <w:rPr>
                <w:ins w:id="62" w:author="Kim Nielsen (Nokia)" w:date="2023-09-21T13:21:00Z"/>
                <w:rFonts w:eastAsiaTheme="minorEastAsia"/>
                <w:lang w:val="en-US" w:eastAsia="zh-CN"/>
              </w:rPr>
            </w:pPr>
          </w:p>
        </w:tc>
      </w:tr>
      <w:tr w:rsidR="00EB22A3" w:rsidRPr="00C30686" w14:paraId="27C5C40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66C034"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26E87AFC"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FC2E532"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2DF8C3A"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CA_n25A-n66A</w:t>
            </w:r>
          </w:p>
          <w:p w14:paraId="45135779"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0FA4F6"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382956"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E96BC61"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4 and 5</w:t>
            </w:r>
          </w:p>
        </w:tc>
      </w:tr>
      <w:tr w:rsidR="00EB22A3" w:rsidRPr="00C30686" w14:paraId="78DDCF5A" w14:textId="77777777" w:rsidTr="003C747C">
        <w:trPr>
          <w:trHeight w:val="29"/>
        </w:trPr>
        <w:tc>
          <w:tcPr>
            <w:tcW w:w="2742" w:type="dxa"/>
            <w:tcBorders>
              <w:top w:val="nil"/>
              <w:left w:val="single" w:sz="4" w:space="0" w:color="auto"/>
              <w:bottom w:val="nil"/>
              <w:right w:val="single" w:sz="4" w:space="0" w:color="auto"/>
            </w:tcBorders>
            <w:vAlign w:val="center"/>
          </w:tcPr>
          <w:p w14:paraId="68FF3FCD"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3F78D6"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0B69A8"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E1298C"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603BFB2" w14:textId="77777777" w:rsidR="00EB22A3" w:rsidRPr="00C30686" w:rsidRDefault="00EB22A3" w:rsidP="00EB22A3">
            <w:pPr>
              <w:pStyle w:val="TAC"/>
              <w:rPr>
                <w:rFonts w:eastAsiaTheme="minorEastAsia"/>
                <w:lang w:val="en-US" w:eastAsia="zh-CN"/>
              </w:rPr>
            </w:pPr>
          </w:p>
        </w:tc>
      </w:tr>
      <w:tr w:rsidR="00EB22A3" w:rsidRPr="00C30686" w14:paraId="1026416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6898AB"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B5C464"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C1C4E"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168613"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F22410B" w14:textId="77777777" w:rsidR="00EB22A3" w:rsidRPr="00C30686" w:rsidRDefault="00EB22A3" w:rsidP="00EB22A3">
            <w:pPr>
              <w:pStyle w:val="TAC"/>
              <w:rPr>
                <w:rFonts w:eastAsiaTheme="minorEastAsia"/>
                <w:lang w:val="en-US" w:eastAsia="zh-CN"/>
              </w:rPr>
            </w:pPr>
          </w:p>
        </w:tc>
      </w:tr>
      <w:tr w:rsidR="00EB22A3" w:rsidRPr="00C30686" w14:paraId="28E626F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6A7D061"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0EF1E96A"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CA_n25A-n41A</w:t>
            </w:r>
          </w:p>
          <w:p w14:paraId="7194489E"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CA_n25A-n66A</w:t>
            </w:r>
          </w:p>
          <w:p w14:paraId="60B2CFAE"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CA_n41A-n66A</w:t>
            </w:r>
          </w:p>
          <w:p w14:paraId="46D630D5"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21C476D"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ECF797"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AE33145"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4 and 5</w:t>
            </w:r>
          </w:p>
        </w:tc>
      </w:tr>
      <w:tr w:rsidR="00EB22A3" w:rsidRPr="00C30686" w14:paraId="12EEEB74" w14:textId="77777777" w:rsidTr="003C747C">
        <w:trPr>
          <w:trHeight w:val="29"/>
        </w:trPr>
        <w:tc>
          <w:tcPr>
            <w:tcW w:w="2742" w:type="dxa"/>
            <w:tcBorders>
              <w:top w:val="nil"/>
              <w:left w:val="single" w:sz="4" w:space="0" w:color="auto"/>
              <w:bottom w:val="nil"/>
              <w:right w:val="single" w:sz="4" w:space="0" w:color="auto"/>
            </w:tcBorders>
            <w:vAlign w:val="center"/>
          </w:tcPr>
          <w:p w14:paraId="2071B829"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B2BBFC"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28A23"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DA4785"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DF674E3" w14:textId="77777777" w:rsidR="00EB22A3" w:rsidRPr="00C30686" w:rsidRDefault="00EB22A3" w:rsidP="00EB22A3">
            <w:pPr>
              <w:pStyle w:val="TAC"/>
              <w:rPr>
                <w:rFonts w:eastAsiaTheme="minorEastAsia"/>
                <w:lang w:val="en-US" w:eastAsia="zh-CN"/>
              </w:rPr>
            </w:pPr>
          </w:p>
        </w:tc>
      </w:tr>
      <w:tr w:rsidR="00EB22A3" w:rsidRPr="00C30686" w14:paraId="6DD6B2C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2CB8373"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7EC978"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3A948"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A81FAD6"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0780A8C1" w14:textId="77777777" w:rsidR="00EB22A3" w:rsidRPr="00C30686" w:rsidRDefault="00EB22A3" w:rsidP="00EB22A3">
            <w:pPr>
              <w:pStyle w:val="TAC"/>
              <w:rPr>
                <w:rFonts w:eastAsiaTheme="minorEastAsia"/>
                <w:lang w:val="en-US" w:eastAsia="zh-CN"/>
              </w:rPr>
            </w:pPr>
          </w:p>
        </w:tc>
      </w:tr>
      <w:tr w:rsidR="00EB22A3" w:rsidRPr="00C30686" w14:paraId="06AA107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946A42"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38BD3F38"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F2F07A2"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A44A5D8"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CA_n25A-n66A</w:t>
            </w:r>
          </w:p>
          <w:p w14:paraId="169B4110"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5D1BC460"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496E3F"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17126B"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12A812A"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4 and 5</w:t>
            </w:r>
          </w:p>
        </w:tc>
      </w:tr>
      <w:tr w:rsidR="00EB22A3" w:rsidRPr="00C30686" w14:paraId="0F14ED41" w14:textId="77777777" w:rsidTr="003C747C">
        <w:trPr>
          <w:trHeight w:val="29"/>
        </w:trPr>
        <w:tc>
          <w:tcPr>
            <w:tcW w:w="2742" w:type="dxa"/>
            <w:tcBorders>
              <w:top w:val="nil"/>
              <w:left w:val="single" w:sz="4" w:space="0" w:color="auto"/>
              <w:bottom w:val="nil"/>
              <w:right w:val="single" w:sz="4" w:space="0" w:color="auto"/>
            </w:tcBorders>
            <w:vAlign w:val="center"/>
          </w:tcPr>
          <w:p w14:paraId="45473200"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55F261"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405EEA"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B85EB29"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B9B478D" w14:textId="77777777" w:rsidR="00EB22A3" w:rsidRPr="00C30686" w:rsidRDefault="00EB22A3" w:rsidP="00EB22A3">
            <w:pPr>
              <w:pStyle w:val="TAC"/>
              <w:rPr>
                <w:rFonts w:eastAsiaTheme="minorEastAsia"/>
                <w:lang w:val="en-US" w:eastAsia="zh-CN"/>
              </w:rPr>
            </w:pPr>
          </w:p>
        </w:tc>
      </w:tr>
      <w:tr w:rsidR="00EB22A3" w:rsidRPr="00C30686" w14:paraId="30487667" w14:textId="77777777" w:rsidTr="00B42BA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Kim Nielsen (Nokia)" w:date="2023-09-21T13: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 w:author="Kim Nielsen (Nokia)" w:date="2023-09-21T13:23: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65" w:author="Kim Nielsen (Nokia)" w:date="2023-09-21T13:23:00Z">
              <w:tcPr>
                <w:tcW w:w="2742" w:type="dxa"/>
                <w:gridSpan w:val="4"/>
                <w:tcBorders>
                  <w:top w:val="nil"/>
                  <w:left w:val="single" w:sz="4" w:space="0" w:color="auto"/>
                  <w:bottom w:val="single" w:sz="4" w:space="0" w:color="auto"/>
                  <w:right w:val="single" w:sz="4" w:space="0" w:color="auto"/>
                </w:tcBorders>
                <w:vAlign w:val="center"/>
              </w:tcPr>
            </w:tcPrChange>
          </w:tcPr>
          <w:p w14:paraId="30DE81FF"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66" w:author="Kim Nielsen (Nokia)" w:date="2023-09-21T13:23:00Z">
              <w:tcPr>
                <w:tcW w:w="2785" w:type="dxa"/>
                <w:gridSpan w:val="4"/>
                <w:tcBorders>
                  <w:top w:val="nil"/>
                  <w:left w:val="single" w:sz="4" w:space="0" w:color="auto"/>
                  <w:bottom w:val="single" w:sz="4" w:space="0" w:color="auto"/>
                  <w:right w:val="single" w:sz="4" w:space="0" w:color="auto"/>
                </w:tcBorders>
                <w:vAlign w:val="center"/>
              </w:tcPr>
            </w:tcPrChange>
          </w:tcPr>
          <w:p w14:paraId="632DF3FE"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7" w:author="Kim Nielsen (Nokia)" w:date="2023-09-21T13:23: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74F647BD"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Change w:id="68" w:author="Kim Nielsen (Nokia)" w:date="2023-09-21T13:23: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272B1027"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Change w:id="69" w:author="Kim Nielsen (Nokia)" w:date="2023-09-21T13:23:00Z">
              <w:tcPr>
                <w:tcW w:w="2445" w:type="dxa"/>
                <w:gridSpan w:val="4"/>
                <w:tcBorders>
                  <w:top w:val="nil"/>
                  <w:left w:val="single" w:sz="4" w:space="0" w:color="auto"/>
                  <w:bottom w:val="single" w:sz="4" w:space="0" w:color="auto"/>
                  <w:right w:val="single" w:sz="4" w:space="0" w:color="auto"/>
                </w:tcBorders>
                <w:vAlign w:val="center"/>
              </w:tcPr>
            </w:tcPrChange>
          </w:tcPr>
          <w:p w14:paraId="3A1770A0" w14:textId="77777777" w:rsidR="00EB22A3" w:rsidRPr="00C30686" w:rsidRDefault="00EB22A3" w:rsidP="00EB22A3">
            <w:pPr>
              <w:pStyle w:val="TAC"/>
              <w:rPr>
                <w:rFonts w:eastAsiaTheme="minorEastAsia"/>
                <w:lang w:val="en-US" w:eastAsia="zh-CN"/>
              </w:rPr>
            </w:pPr>
          </w:p>
        </w:tc>
      </w:tr>
      <w:tr w:rsidR="00B42BAF" w:rsidRPr="00C30686" w14:paraId="4E06917D" w14:textId="77777777" w:rsidTr="00B42BA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Kim Nielsen (Nokia)" w:date="2023-09-21T13: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 w:author="Kim Nielsen (Nokia)" w:date="2023-09-21T13:22:00Z"/>
          <w:trPrChange w:id="72" w:author="Kim Nielsen (Nokia)" w:date="2023-09-21T13:23:00Z">
            <w:trPr>
              <w:gridBefore w:val="3"/>
              <w:trHeight w:val="29"/>
            </w:trPr>
          </w:trPrChange>
        </w:trPr>
        <w:tc>
          <w:tcPr>
            <w:tcW w:w="2742" w:type="dxa"/>
            <w:tcBorders>
              <w:top w:val="single" w:sz="4" w:space="0" w:color="auto"/>
              <w:left w:val="single" w:sz="4" w:space="0" w:color="auto"/>
              <w:bottom w:val="nil"/>
              <w:right w:val="single" w:sz="4" w:space="0" w:color="auto"/>
            </w:tcBorders>
            <w:vAlign w:val="center"/>
            <w:tcPrChange w:id="73" w:author="Kim Nielsen (Nokia)" w:date="2023-09-21T13:23:00Z">
              <w:tcPr>
                <w:tcW w:w="2742" w:type="dxa"/>
                <w:gridSpan w:val="4"/>
                <w:tcBorders>
                  <w:top w:val="nil"/>
                  <w:left w:val="single" w:sz="4" w:space="0" w:color="auto"/>
                  <w:bottom w:val="single" w:sz="4" w:space="0" w:color="auto"/>
                  <w:right w:val="single" w:sz="4" w:space="0" w:color="auto"/>
                </w:tcBorders>
                <w:vAlign w:val="center"/>
              </w:tcPr>
            </w:tcPrChange>
          </w:tcPr>
          <w:p w14:paraId="47BFD36F" w14:textId="5EC9918F" w:rsidR="00B42BAF" w:rsidRPr="00C30686" w:rsidRDefault="00B42BAF" w:rsidP="00B42BAF">
            <w:pPr>
              <w:pStyle w:val="TAC"/>
              <w:rPr>
                <w:ins w:id="74" w:author="Kim Nielsen (Nokia)" w:date="2023-09-21T13:22:00Z"/>
                <w:rFonts w:eastAsiaTheme="minorEastAsia"/>
                <w:lang w:val="en-US" w:eastAsia="zh-CN"/>
              </w:rPr>
            </w:pPr>
            <w:ins w:id="75" w:author="Kim Nielsen (Nokia)" w:date="2023-09-21T13:22:00Z">
              <w:r w:rsidRPr="00C30686">
                <w:rPr>
                  <w:rFonts w:eastAsiaTheme="minorEastAsia"/>
                  <w:lang w:val="en-US" w:eastAsia="zh-CN"/>
                </w:rPr>
                <w:t>CA_n25A-n41(A-C)-n66</w:t>
              </w:r>
              <w:r>
                <w:rPr>
                  <w:rFonts w:eastAsiaTheme="minorEastAsia"/>
                  <w:lang w:val="en-US" w:eastAsia="zh-CN"/>
                </w:rPr>
                <w:t>(2</w:t>
              </w:r>
              <w:r w:rsidRPr="00C30686">
                <w:rPr>
                  <w:rFonts w:eastAsiaTheme="minorEastAsia"/>
                  <w:lang w:val="en-US" w:eastAsia="zh-CN"/>
                </w:rPr>
                <w:t>A</w:t>
              </w:r>
              <w:r>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Change w:id="76" w:author="Kim Nielsen (Nokia)" w:date="2023-09-21T13:23:00Z">
              <w:tcPr>
                <w:tcW w:w="2785" w:type="dxa"/>
                <w:gridSpan w:val="4"/>
                <w:tcBorders>
                  <w:top w:val="nil"/>
                  <w:left w:val="single" w:sz="4" w:space="0" w:color="auto"/>
                  <w:bottom w:val="single" w:sz="4" w:space="0" w:color="auto"/>
                  <w:right w:val="single" w:sz="4" w:space="0" w:color="auto"/>
                </w:tcBorders>
                <w:vAlign w:val="center"/>
              </w:tcPr>
            </w:tcPrChange>
          </w:tcPr>
          <w:p w14:paraId="1BAB29E4" w14:textId="73B58A5E" w:rsidR="00B42BAF" w:rsidRPr="00C30686" w:rsidRDefault="00B42BAF" w:rsidP="00B42BAF">
            <w:pPr>
              <w:pStyle w:val="TAC"/>
              <w:rPr>
                <w:ins w:id="77" w:author="Kim Nielsen (Nokia)" w:date="2023-09-21T13:22:00Z"/>
                <w:rFonts w:eastAsiaTheme="minorEastAsia"/>
                <w:lang w:val="en-US" w:eastAsia="zh-CN"/>
              </w:rPr>
            </w:pPr>
            <w:ins w:id="78" w:author="Kim Nielsen (Nokia)" w:date="2023-09-21T13:22:00Z">
              <w:r w:rsidRPr="00C30686">
                <w:rPr>
                  <w:rFonts w:eastAsiaTheme="minorEastAsia"/>
                  <w:lang w:val="en-US" w:eastAsia="zh-CN"/>
                </w:rPr>
                <w:t>CA_n25A-n41A</w:t>
              </w:r>
            </w:ins>
          </w:p>
          <w:p w14:paraId="1072C82D" w14:textId="77777777" w:rsidR="00B42BAF" w:rsidRPr="00C30686" w:rsidRDefault="00B42BAF" w:rsidP="00B42BAF">
            <w:pPr>
              <w:pStyle w:val="TAC"/>
              <w:rPr>
                <w:ins w:id="79" w:author="Kim Nielsen (Nokia)" w:date="2023-09-21T13:22:00Z"/>
                <w:rFonts w:eastAsiaTheme="minorEastAsia"/>
                <w:lang w:val="en-US" w:eastAsia="zh-CN"/>
              </w:rPr>
            </w:pPr>
            <w:ins w:id="80" w:author="Kim Nielsen (Nokia)" w:date="2023-09-21T13:22:00Z">
              <w:r w:rsidRPr="00C30686">
                <w:rPr>
                  <w:rFonts w:eastAsiaTheme="minorEastAsia"/>
                  <w:lang w:val="en-US" w:eastAsia="zh-CN"/>
                </w:rPr>
                <w:t>CA_n25A-n66A</w:t>
              </w:r>
            </w:ins>
          </w:p>
          <w:p w14:paraId="1E76309B" w14:textId="6B006CB5" w:rsidR="00B42BAF" w:rsidRPr="00C30686" w:rsidRDefault="00B42BAF" w:rsidP="00B42BAF">
            <w:pPr>
              <w:pStyle w:val="TAC"/>
              <w:rPr>
                <w:ins w:id="81" w:author="Kim Nielsen (Nokia)" w:date="2023-09-21T13:22:00Z"/>
                <w:rFonts w:eastAsiaTheme="minorEastAsia"/>
                <w:lang w:val="en-US" w:eastAsia="zh-CN"/>
              </w:rPr>
            </w:pPr>
            <w:ins w:id="82" w:author="Kim Nielsen (Nokia)" w:date="2023-09-21T13:22:00Z">
              <w:r w:rsidRPr="00C30686">
                <w:rPr>
                  <w:rFonts w:eastAsiaTheme="minorEastAsia"/>
                  <w:lang w:val="en-US" w:eastAsia="zh-CN"/>
                </w:rPr>
                <w:t>CA_n41A-n66A</w:t>
              </w:r>
            </w:ins>
          </w:p>
          <w:p w14:paraId="251F3453" w14:textId="2D8DDEFB" w:rsidR="00B42BAF" w:rsidRPr="00C30686" w:rsidRDefault="00B42BAF" w:rsidP="00B42BAF">
            <w:pPr>
              <w:pStyle w:val="TAC"/>
              <w:rPr>
                <w:ins w:id="83" w:author="Kim Nielsen (Nokia)" w:date="2023-09-21T13:22:00Z"/>
                <w:rFonts w:eastAsiaTheme="minorEastAsia"/>
                <w:lang w:val="en-US" w:eastAsia="zh-CN"/>
              </w:rPr>
            </w:pPr>
            <w:ins w:id="84" w:author="Kim Nielsen (Nokia)" w:date="2023-09-21T13:22: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85" w:author="Kim Nielsen (Nokia)" w:date="2023-09-21T13:23: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39271651" w14:textId="48AA594E" w:rsidR="00B42BAF" w:rsidRPr="00C30686" w:rsidRDefault="00B42BAF" w:rsidP="00B42BAF">
            <w:pPr>
              <w:pStyle w:val="TAC"/>
              <w:rPr>
                <w:ins w:id="86" w:author="Kim Nielsen (Nokia)" w:date="2023-09-21T13:22:00Z"/>
                <w:rFonts w:eastAsiaTheme="minorEastAsia"/>
                <w:lang w:val="en-US" w:eastAsia="zh-CN"/>
              </w:rPr>
            </w:pPr>
            <w:ins w:id="87" w:author="Kim Nielsen (Nokia)" w:date="2023-09-21T13:22: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88" w:author="Kim Nielsen (Nokia)" w:date="2023-09-21T13:23: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2B8FE3D0" w14:textId="4A30D25D" w:rsidR="00B42BAF" w:rsidRPr="00C30686" w:rsidRDefault="00B42BAF" w:rsidP="00B42BAF">
            <w:pPr>
              <w:pStyle w:val="TAC"/>
              <w:rPr>
                <w:ins w:id="89" w:author="Kim Nielsen (Nokia)" w:date="2023-09-21T13:22:00Z"/>
                <w:rFonts w:eastAsiaTheme="minorEastAsia"/>
                <w:lang w:val="en-US" w:eastAsia="zh-CN" w:bidi="ar"/>
              </w:rPr>
            </w:pPr>
            <w:ins w:id="90" w:author="Kim Nielsen (Nokia)" w:date="2023-09-21T13:22: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Change w:id="91" w:author="Kim Nielsen (Nokia)" w:date="2023-09-21T13:23:00Z">
              <w:tcPr>
                <w:tcW w:w="2445" w:type="dxa"/>
                <w:gridSpan w:val="4"/>
                <w:tcBorders>
                  <w:top w:val="nil"/>
                  <w:left w:val="single" w:sz="4" w:space="0" w:color="auto"/>
                  <w:bottom w:val="single" w:sz="4" w:space="0" w:color="auto"/>
                  <w:right w:val="single" w:sz="4" w:space="0" w:color="auto"/>
                </w:tcBorders>
                <w:vAlign w:val="center"/>
              </w:tcPr>
            </w:tcPrChange>
          </w:tcPr>
          <w:p w14:paraId="4A2379DB" w14:textId="4E030922" w:rsidR="00B42BAF" w:rsidRPr="00C30686" w:rsidRDefault="00B42BAF" w:rsidP="00B42BAF">
            <w:pPr>
              <w:pStyle w:val="TAC"/>
              <w:rPr>
                <w:ins w:id="92" w:author="Kim Nielsen (Nokia)" w:date="2023-09-21T13:22:00Z"/>
                <w:rFonts w:eastAsiaTheme="minorEastAsia"/>
                <w:lang w:val="en-US" w:eastAsia="zh-CN"/>
              </w:rPr>
            </w:pPr>
            <w:ins w:id="93" w:author="Kim Nielsen (Nokia)" w:date="2023-09-21T13:22:00Z">
              <w:r w:rsidRPr="00C30686">
                <w:rPr>
                  <w:rFonts w:eastAsiaTheme="minorEastAsia"/>
                  <w:lang w:val="en-US" w:eastAsia="zh-CN"/>
                </w:rPr>
                <w:t>4 and 5</w:t>
              </w:r>
            </w:ins>
          </w:p>
        </w:tc>
      </w:tr>
      <w:tr w:rsidR="00B42BAF" w:rsidRPr="00C30686" w14:paraId="118A1DA4" w14:textId="77777777" w:rsidTr="00B42BA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Kim Nielsen (Nokia)" w:date="2023-09-21T13: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 w:author="Kim Nielsen (Nokia)" w:date="2023-09-21T13:22:00Z"/>
          <w:trPrChange w:id="96" w:author="Kim Nielsen (Nokia)" w:date="2023-09-21T13:23:00Z">
            <w:trPr>
              <w:gridBefore w:val="3"/>
              <w:trHeight w:val="29"/>
            </w:trPr>
          </w:trPrChange>
        </w:trPr>
        <w:tc>
          <w:tcPr>
            <w:tcW w:w="2742" w:type="dxa"/>
            <w:tcBorders>
              <w:top w:val="nil"/>
              <w:left w:val="single" w:sz="4" w:space="0" w:color="auto"/>
              <w:bottom w:val="nil"/>
              <w:right w:val="single" w:sz="4" w:space="0" w:color="auto"/>
            </w:tcBorders>
            <w:vAlign w:val="center"/>
            <w:tcPrChange w:id="97" w:author="Kim Nielsen (Nokia)" w:date="2023-09-21T13:23:00Z">
              <w:tcPr>
                <w:tcW w:w="2742" w:type="dxa"/>
                <w:gridSpan w:val="4"/>
                <w:tcBorders>
                  <w:top w:val="nil"/>
                  <w:left w:val="single" w:sz="4" w:space="0" w:color="auto"/>
                  <w:bottom w:val="single" w:sz="4" w:space="0" w:color="auto"/>
                  <w:right w:val="single" w:sz="4" w:space="0" w:color="auto"/>
                </w:tcBorders>
                <w:vAlign w:val="center"/>
              </w:tcPr>
            </w:tcPrChange>
          </w:tcPr>
          <w:p w14:paraId="6D083476" w14:textId="77777777" w:rsidR="00B42BAF" w:rsidRPr="00C30686" w:rsidRDefault="00B42BAF" w:rsidP="00B42BAF">
            <w:pPr>
              <w:pStyle w:val="TAC"/>
              <w:rPr>
                <w:ins w:id="98" w:author="Kim Nielsen (Nokia)" w:date="2023-09-21T13:22: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99" w:author="Kim Nielsen (Nokia)" w:date="2023-09-21T13:23:00Z">
              <w:tcPr>
                <w:tcW w:w="2785" w:type="dxa"/>
                <w:gridSpan w:val="4"/>
                <w:tcBorders>
                  <w:top w:val="nil"/>
                  <w:left w:val="single" w:sz="4" w:space="0" w:color="auto"/>
                  <w:bottom w:val="single" w:sz="4" w:space="0" w:color="auto"/>
                  <w:right w:val="single" w:sz="4" w:space="0" w:color="auto"/>
                </w:tcBorders>
                <w:vAlign w:val="center"/>
              </w:tcPr>
            </w:tcPrChange>
          </w:tcPr>
          <w:p w14:paraId="6ED17AB7" w14:textId="77777777" w:rsidR="00B42BAF" w:rsidRPr="00C30686" w:rsidRDefault="00B42BAF" w:rsidP="00B42BAF">
            <w:pPr>
              <w:pStyle w:val="TAC"/>
              <w:rPr>
                <w:ins w:id="100" w:author="Kim Nielsen (Nokia)" w:date="2023-09-21T13:2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01" w:author="Kim Nielsen (Nokia)" w:date="2023-09-21T13:23: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755DB564" w14:textId="658244E7" w:rsidR="00B42BAF" w:rsidRPr="00C30686" w:rsidRDefault="00B42BAF" w:rsidP="00B42BAF">
            <w:pPr>
              <w:pStyle w:val="TAC"/>
              <w:rPr>
                <w:ins w:id="102" w:author="Kim Nielsen (Nokia)" w:date="2023-09-21T13:22:00Z"/>
                <w:rFonts w:eastAsiaTheme="minorEastAsia"/>
                <w:lang w:val="en-US" w:eastAsia="zh-CN"/>
              </w:rPr>
            </w:pPr>
            <w:ins w:id="103" w:author="Kim Nielsen (Nokia)" w:date="2023-09-21T13:22: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104" w:author="Kim Nielsen (Nokia)" w:date="2023-09-21T13:23: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2704A15C" w14:textId="519A2CCE" w:rsidR="00B42BAF" w:rsidRPr="00C30686" w:rsidRDefault="00B42BAF" w:rsidP="00B42BAF">
            <w:pPr>
              <w:pStyle w:val="TAC"/>
              <w:rPr>
                <w:ins w:id="105" w:author="Kim Nielsen (Nokia)" w:date="2023-09-21T13:22:00Z"/>
                <w:rFonts w:eastAsiaTheme="minorEastAsia"/>
                <w:lang w:val="en-US" w:eastAsia="zh-CN" w:bidi="ar"/>
              </w:rPr>
            </w:pPr>
            <w:ins w:id="106" w:author="Kim Nielsen (Nokia)" w:date="2023-09-21T13:22:00Z">
              <w:r w:rsidRPr="00C30686">
                <w:rPr>
                  <w:rFonts w:eastAsiaTheme="minorEastAsia"/>
                  <w:lang w:val="en-US" w:eastAsia="zh-CN" w:bidi="ar"/>
                </w:rPr>
                <w:t>CA_n41(A-C) BCS 4 and 5</w:t>
              </w:r>
            </w:ins>
          </w:p>
        </w:tc>
        <w:tc>
          <w:tcPr>
            <w:tcW w:w="2445" w:type="dxa"/>
            <w:tcBorders>
              <w:top w:val="nil"/>
              <w:left w:val="single" w:sz="4" w:space="0" w:color="auto"/>
              <w:bottom w:val="nil"/>
              <w:right w:val="single" w:sz="4" w:space="0" w:color="auto"/>
            </w:tcBorders>
            <w:vAlign w:val="center"/>
            <w:tcPrChange w:id="107" w:author="Kim Nielsen (Nokia)" w:date="2023-09-21T13:23:00Z">
              <w:tcPr>
                <w:tcW w:w="2445" w:type="dxa"/>
                <w:gridSpan w:val="4"/>
                <w:tcBorders>
                  <w:top w:val="nil"/>
                  <w:left w:val="single" w:sz="4" w:space="0" w:color="auto"/>
                  <w:bottom w:val="single" w:sz="4" w:space="0" w:color="auto"/>
                  <w:right w:val="single" w:sz="4" w:space="0" w:color="auto"/>
                </w:tcBorders>
                <w:vAlign w:val="center"/>
              </w:tcPr>
            </w:tcPrChange>
          </w:tcPr>
          <w:p w14:paraId="77AF0CC7" w14:textId="77777777" w:rsidR="00B42BAF" w:rsidRPr="00C30686" w:rsidRDefault="00B42BAF" w:rsidP="00B42BAF">
            <w:pPr>
              <w:pStyle w:val="TAC"/>
              <w:rPr>
                <w:ins w:id="108" w:author="Kim Nielsen (Nokia)" w:date="2023-09-21T13:22:00Z"/>
                <w:rFonts w:eastAsiaTheme="minorEastAsia"/>
                <w:lang w:val="en-US" w:eastAsia="zh-CN"/>
              </w:rPr>
            </w:pPr>
          </w:p>
        </w:tc>
      </w:tr>
      <w:tr w:rsidR="00B42BAF" w:rsidRPr="00C30686" w14:paraId="6E3C061C" w14:textId="77777777" w:rsidTr="003C747C">
        <w:trPr>
          <w:trHeight w:val="29"/>
          <w:ins w:id="109" w:author="Kim Nielsen (Nokia)" w:date="2023-09-21T13:22:00Z"/>
        </w:trPr>
        <w:tc>
          <w:tcPr>
            <w:tcW w:w="2742" w:type="dxa"/>
            <w:tcBorders>
              <w:top w:val="nil"/>
              <w:left w:val="single" w:sz="4" w:space="0" w:color="auto"/>
              <w:bottom w:val="single" w:sz="4" w:space="0" w:color="auto"/>
              <w:right w:val="single" w:sz="4" w:space="0" w:color="auto"/>
            </w:tcBorders>
            <w:vAlign w:val="center"/>
          </w:tcPr>
          <w:p w14:paraId="7A9FCD0E" w14:textId="77777777" w:rsidR="00B42BAF" w:rsidRPr="00C30686" w:rsidRDefault="00B42BAF" w:rsidP="00B42BAF">
            <w:pPr>
              <w:pStyle w:val="TAC"/>
              <w:rPr>
                <w:ins w:id="110" w:author="Kim Nielsen (Nokia)" w:date="2023-09-21T13:22: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8A7FEE" w14:textId="77777777" w:rsidR="00B42BAF" w:rsidRPr="00C30686" w:rsidRDefault="00B42BAF" w:rsidP="00B42BAF">
            <w:pPr>
              <w:pStyle w:val="TAC"/>
              <w:rPr>
                <w:ins w:id="111" w:author="Kim Nielsen (Nokia)" w:date="2023-09-21T13:2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5AB263" w14:textId="22B5C157" w:rsidR="00B42BAF" w:rsidRPr="00C30686" w:rsidRDefault="00B42BAF" w:rsidP="00B42BAF">
            <w:pPr>
              <w:pStyle w:val="TAC"/>
              <w:rPr>
                <w:ins w:id="112" w:author="Kim Nielsen (Nokia)" w:date="2023-09-21T13:22:00Z"/>
                <w:rFonts w:eastAsiaTheme="minorEastAsia"/>
                <w:lang w:val="en-US" w:eastAsia="zh-CN"/>
              </w:rPr>
            </w:pPr>
            <w:ins w:id="113" w:author="Kim Nielsen (Nokia)" w:date="2023-09-21T13:22: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357A7381" w14:textId="124B28A4" w:rsidR="00B42BAF" w:rsidRPr="00C30686" w:rsidRDefault="00B42BAF" w:rsidP="00B42BAF">
            <w:pPr>
              <w:pStyle w:val="TAC"/>
              <w:rPr>
                <w:ins w:id="114" w:author="Kim Nielsen (Nokia)" w:date="2023-09-21T13:22:00Z"/>
                <w:rFonts w:eastAsiaTheme="minorEastAsia"/>
                <w:lang w:val="en-US" w:eastAsia="zh-CN" w:bidi="ar"/>
              </w:rPr>
            </w:pPr>
            <w:ins w:id="115" w:author="Kim Nielsen (Nokia)" w:date="2023-09-21T13:22:00Z">
              <w:r w:rsidRPr="00C30686">
                <w:rPr>
                  <w:rFonts w:eastAsiaTheme="minorEastAsia"/>
                  <w:lang w:val="en-US" w:eastAsia="zh-CN" w:bidi="ar"/>
                </w:rPr>
                <w:t>CA_n66(2A) BCS 4 and 5</w:t>
              </w:r>
            </w:ins>
          </w:p>
        </w:tc>
        <w:tc>
          <w:tcPr>
            <w:tcW w:w="2445" w:type="dxa"/>
            <w:tcBorders>
              <w:top w:val="nil"/>
              <w:left w:val="single" w:sz="4" w:space="0" w:color="auto"/>
              <w:bottom w:val="single" w:sz="4" w:space="0" w:color="auto"/>
              <w:right w:val="single" w:sz="4" w:space="0" w:color="auto"/>
            </w:tcBorders>
            <w:vAlign w:val="center"/>
          </w:tcPr>
          <w:p w14:paraId="35ADF926" w14:textId="77777777" w:rsidR="00B42BAF" w:rsidRPr="00C30686" w:rsidRDefault="00B42BAF" w:rsidP="00B42BAF">
            <w:pPr>
              <w:pStyle w:val="TAC"/>
              <w:rPr>
                <w:ins w:id="116" w:author="Kim Nielsen (Nokia)" w:date="2023-09-21T13:22:00Z"/>
                <w:rFonts w:eastAsiaTheme="minorEastAsia"/>
                <w:lang w:val="en-US" w:eastAsia="zh-CN"/>
              </w:rPr>
            </w:pPr>
          </w:p>
        </w:tc>
      </w:tr>
      <w:tr w:rsidR="00B42BAF" w:rsidRPr="00C30686" w14:paraId="269888F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F323C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18B1A69A"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25112B9" w14:textId="77777777" w:rsidR="00B42BAF" w:rsidRPr="00C30686" w:rsidRDefault="00B42BAF" w:rsidP="00B42BAF">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2B482690" w14:textId="77777777" w:rsidR="00B42BAF" w:rsidRPr="00C30686" w:rsidRDefault="00B42BAF" w:rsidP="00B42BAF">
            <w:pPr>
              <w:pStyle w:val="TAC"/>
              <w:rPr>
                <w:rFonts w:eastAsiaTheme="minorEastAsia"/>
              </w:rPr>
            </w:pPr>
            <w:r w:rsidRPr="00C30686">
              <w:rPr>
                <w:rFonts w:eastAsiaTheme="minorEastAsia"/>
              </w:rPr>
              <w:t>CA_n25A-n66A</w:t>
            </w:r>
          </w:p>
          <w:p w14:paraId="09FC36C3" w14:textId="77777777" w:rsidR="00B42BAF" w:rsidRPr="00C30686" w:rsidRDefault="00B42BAF" w:rsidP="00B42BAF">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CD7F2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93CA5F"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1C751C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73E7F363" w14:textId="77777777" w:rsidTr="003C747C">
        <w:trPr>
          <w:trHeight w:val="29"/>
        </w:trPr>
        <w:tc>
          <w:tcPr>
            <w:tcW w:w="2742" w:type="dxa"/>
            <w:tcBorders>
              <w:top w:val="nil"/>
              <w:left w:val="single" w:sz="4" w:space="0" w:color="auto"/>
              <w:bottom w:val="nil"/>
              <w:right w:val="single" w:sz="4" w:space="0" w:color="auto"/>
            </w:tcBorders>
            <w:vAlign w:val="center"/>
          </w:tcPr>
          <w:p w14:paraId="44CB77D9"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C18CEF"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48832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DBDF82"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E1A597E" w14:textId="77777777" w:rsidR="00B42BAF" w:rsidRPr="00C30686" w:rsidRDefault="00B42BAF" w:rsidP="00B42BAF">
            <w:pPr>
              <w:pStyle w:val="TAC"/>
              <w:rPr>
                <w:rFonts w:eastAsiaTheme="minorEastAsia"/>
                <w:lang w:val="en-US" w:eastAsia="zh-CN"/>
              </w:rPr>
            </w:pPr>
          </w:p>
        </w:tc>
      </w:tr>
      <w:tr w:rsidR="00B42BAF" w:rsidRPr="00C30686" w14:paraId="46F35B36" w14:textId="77777777" w:rsidTr="003C747C">
        <w:trPr>
          <w:trHeight w:val="29"/>
        </w:trPr>
        <w:tc>
          <w:tcPr>
            <w:tcW w:w="2742" w:type="dxa"/>
            <w:tcBorders>
              <w:top w:val="nil"/>
              <w:left w:val="single" w:sz="4" w:space="0" w:color="auto"/>
              <w:bottom w:val="nil"/>
              <w:right w:val="single" w:sz="4" w:space="0" w:color="auto"/>
            </w:tcBorders>
            <w:vAlign w:val="center"/>
          </w:tcPr>
          <w:p w14:paraId="24711B25"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2B2FC9"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5079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90EFF8"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352B4EA" w14:textId="77777777" w:rsidR="00B42BAF" w:rsidRPr="00C30686" w:rsidRDefault="00B42BAF" w:rsidP="00B42BAF">
            <w:pPr>
              <w:pStyle w:val="TAC"/>
              <w:rPr>
                <w:rFonts w:eastAsiaTheme="minorEastAsia"/>
                <w:lang w:val="en-US" w:eastAsia="zh-CN"/>
              </w:rPr>
            </w:pPr>
          </w:p>
        </w:tc>
      </w:tr>
      <w:tr w:rsidR="00B42BAF" w:rsidRPr="00C30686" w14:paraId="68D82E31" w14:textId="77777777" w:rsidTr="003C747C">
        <w:trPr>
          <w:trHeight w:val="29"/>
        </w:trPr>
        <w:tc>
          <w:tcPr>
            <w:tcW w:w="2742" w:type="dxa"/>
            <w:tcBorders>
              <w:top w:val="nil"/>
              <w:left w:val="single" w:sz="4" w:space="0" w:color="auto"/>
              <w:bottom w:val="nil"/>
              <w:right w:val="single" w:sz="4" w:space="0" w:color="auto"/>
            </w:tcBorders>
            <w:vAlign w:val="center"/>
          </w:tcPr>
          <w:p w14:paraId="00FEF72B"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5CEA36"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1FF4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FBD835"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16A23BAE"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24E44DFE" w14:textId="77777777" w:rsidTr="003C747C">
        <w:trPr>
          <w:trHeight w:val="29"/>
        </w:trPr>
        <w:tc>
          <w:tcPr>
            <w:tcW w:w="2742" w:type="dxa"/>
            <w:tcBorders>
              <w:top w:val="nil"/>
              <w:left w:val="single" w:sz="4" w:space="0" w:color="auto"/>
              <w:bottom w:val="nil"/>
              <w:right w:val="single" w:sz="4" w:space="0" w:color="auto"/>
            </w:tcBorders>
            <w:vAlign w:val="center"/>
          </w:tcPr>
          <w:p w14:paraId="4870FF8B"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0846FF"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873C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9DD27D"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1AA0C64E" w14:textId="77777777" w:rsidR="00B42BAF" w:rsidRPr="00C30686" w:rsidRDefault="00B42BAF" w:rsidP="00B42BAF">
            <w:pPr>
              <w:pStyle w:val="TAC"/>
              <w:rPr>
                <w:rFonts w:eastAsiaTheme="minorEastAsia"/>
                <w:lang w:val="en-US" w:eastAsia="zh-CN"/>
              </w:rPr>
            </w:pPr>
          </w:p>
        </w:tc>
      </w:tr>
      <w:tr w:rsidR="00B42BAF" w:rsidRPr="00C30686" w14:paraId="72CF0784" w14:textId="77777777" w:rsidTr="003C747C">
        <w:trPr>
          <w:trHeight w:val="29"/>
        </w:trPr>
        <w:tc>
          <w:tcPr>
            <w:tcW w:w="2742" w:type="dxa"/>
            <w:tcBorders>
              <w:top w:val="nil"/>
              <w:left w:val="single" w:sz="4" w:space="0" w:color="auto"/>
              <w:bottom w:val="nil"/>
              <w:right w:val="single" w:sz="4" w:space="0" w:color="auto"/>
            </w:tcBorders>
            <w:vAlign w:val="center"/>
          </w:tcPr>
          <w:p w14:paraId="6590D0D4"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A840C2"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95A5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9AE1C4"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2FD3FE49" w14:textId="77777777" w:rsidR="00B42BAF" w:rsidRPr="00C30686" w:rsidRDefault="00B42BAF" w:rsidP="00B42BAF">
            <w:pPr>
              <w:pStyle w:val="TAC"/>
              <w:rPr>
                <w:rFonts w:eastAsiaTheme="minorEastAsia"/>
                <w:lang w:val="en-US" w:eastAsia="zh-CN"/>
              </w:rPr>
            </w:pPr>
          </w:p>
        </w:tc>
      </w:tr>
      <w:tr w:rsidR="00B42BAF" w:rsidRPr="00C30686" w14:paraId="3391CF01" w14:textId="77777777" w:rsidTr="003C747C">
        <w:trPr>
          <w:trHeight w:val="29"/>
        </w:trPr>
        <w:tc>
          <w:tcPr>
            <w:tcW w:w="2742" w:type="dxa"/>
            <w:tcBorders>
              <w:top w:val="nil"/>
              <w:left w:val="single" w:sz="4" w:space="0" w:color="auto"/>
              <w:bottom w:val="nil"/>
              <w:right w:val="single" w:sz="4" w:space="0" w:color="auto"/>
            </w:tcBorders>
            <w:vAlign w:val="center"/>
          </w:tcPr>
          <w:p w14:paraId="0B603A5C"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AB820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7757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526843"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5276D33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66482635" w14:textId="77777777" w:rsidTr="003C747C">
        <w:trPr>
          <w:trHeight w:val="29"/>
        </w:trPr>
        <w:tc>
          <w:tcPr>
            <w:tcW w:w="2742" w:type="dxa"/>
            <w:tcBorders>
              <w:top w:val="nil"/>
              <w:left w:val="single" w:sz="4" w:space="0" w:color="auto"/>
              <w:bottom w:val="nil"/>
              <w:right w:val="single" w:sz="4" w:space="0" w:color="auto"/>
            </w:tcBorders>
            <w:vAlign w:val="center"/>
          </w:tcPr>
          <w:p w14:paraId="7BBF3406"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3BC223"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93B19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102DCA"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CB992F9" w14:textId="77777777" w:rsidR="00B42BAF" w:rsidRPr="00C30686" w:rsidRDefault="00B42BAF" w:rsidP="00B42BAF">
            <w:pPr>
              <w:pStyle w:val="TAC"/>
              <w:rPr>
                <w:rFonts w:eastAsiaTheme="minorEastAsia"/>
                <w:lang w:val="en-US" w:eastAsia="zh-CN"/>
              </w:rPr>
            </w:pPr>
          </w:p>
        </w:tc>
      </w:tr>
      <w:tr w:rsidR="00B42BAF" w:rsidRPr="00C30686" w14:paraId="1D3260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EEB197"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1FF519"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ABB0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B64B52"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2F7456CA" w14:textId="77777777" w:rsidR="00B42BAF" w:rsidRPr="00C30686" w:rsidRDefault="00B42BAF" w:rsidP="00B42BAF">
            <w:pPr>
              <w:pStyle w:val="TAC"/>
              <w:rPr>
                <w:rFonts w:eastAsiaTheme="minorEastAsia"/>
                <w:lang w:val="en-US" w:eastAsia="zh-CN"/>
              </w:rPr>
            </w:pPr>
          </w:p>
        </w:tc>
      </w:tr>
      <w:tr w:rsidR="00B42BAF" w:rsidRPr="00C30686" w14:paraId="6828996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0B07F8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CA_n25(2A)-n41A-n66(2A)</w:t>
            </w:r>
          </w:p>
        </w:tc>
        <w:tc>
          <w:tcPr>
            <w:tcW w:w="2785" w:type="dxa"/>
            <w:tcBorders>
              <w:top w:val="single" w:sz="4" w:space="0" w:color="auto"/>
              <w:left w:val="single" w:sz="4" w:space="0" w:color="auto"/>
              <w:bottom w:val="nil"/>
              <w:right w:val="single" w:sz="4" w:space="0" w:color="auto"/>
            </w:tcBorders>
            <w:vAlign w:val="center"/>
          </w:tcPr>
          <w:p w14:paraId="7E1A70B4" w14:textId="77777777" w:rsidR="00B42BAF" w:rsidRPr="00C30686" w:rsidRDefault="00B42BAF" w:rsidP="00B42BAF">
            <w:pPr>
              <w:pStyle w:val="TAC"/>
              <w:rPr>
                <w:rFonts w:eastAsiaTheme="minorEastAsia"/>
              </w:rPr>
            </w:pPr>
            <w:r w:rsidRPr="00C30686">
              <w:rPr>
                <w:rFonts w:eastAsiaTheme="minorEastAsia"/>
              </w:rPr>
              <w:t>CA_n25A-n41A</w:t>
            </w:r>
          </w:p>
          <w:p w14:paraId="5762AED6" w14:textId="77777777" w:rsidR="00B42BAF" w:rsidRPr="00C30686" w:rsidRDefault="00B42BAF" w:rsidP="00B42BAF">
            <w:pPr>
              <w:pStyle w:val="TAC"/>
              <w:rPr>
                <w:rFonts w:eastAsiaTheme="minorEastAsia"/>
              </w:rPr>
            </w:pPr>
            <w:r w:rsidRPr="00C30686">
              <w:rPr>
                <w:rFonts w:eastAsiaTheme="minorEastAsia"/>
              </w:rPr>
              <w:t>CA_n25A-n66A</w:t>
            </w:r>
          </w:p>
          <w:p w14:paraId="7FDA34E9" w14:textId="77777777" w:rsidR="00B42BAF" w:rsidRPr="00C30686" w:rsidRDefault="00B42BAF" w:rsidP="00B42BAF">
            <w:pPr>
              <w:pStyle w:val="TAC"/>
              <w:rPr>
                <w:rFonts w:eastAsiaTheme="minorEastAsia"/>
                <w:lang w:val="en-US" w:eastAsia="zh-CN"/>
              </w:rPr>
            </w:pPr>
            <w:r w:rsidRPr="00C30686">
              <w:rPr>
                <w:rFonts w:eastAsiaTheme="minorEastAsia"/>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12CC16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D05A3A7"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C641FE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1B48A047" w14:textId="77777777" w:rsidTr="003C747C">
        <w:trPr>
          <w:trHeight w:val="29"/>
        </w:trPr>
        <w:tc>
          <w:tcPr>
            <w:tcW w:w="2742" w:type="dxa"/>
            <w:tcBorders>
              <w:top w:val="nil"/>
              <w:left w:val="single" w:sz="4" w:space="0" w:color="auto"/>
              <w:bottom w:val="nil"/>
              <w:right w:val="single" w:sz="4" w:space="0" w:color="auto"/>
            </w:tcBorders>
            <w:vAlign w:val="center"/>
          </w:tcPr>
          <w:p w14:paraId="78924FB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0857DA"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F072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6275E0"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C510565" w14:textId="77777777" w:rsidR="00B42BAF" w:rsidRPr="00C30686" w:rsidRDefault="00B42BAF" w:rsidP="00B42BAF">
            <w:pPr>
              <w:pStyle w:val="TAC"/>
              <w:rPr>
                <w:rFonts w:eastAsiaTheme="minorEastAsia"/>
                <w:lang w:val="en-US" w:eastAsia="zh-CN"/>
              </w:rPr>
            </w:pPr>
          </w:p>
        </w:tc>
      </w:tr>
      <w:tr w:rsidR="00B42BAF" w:rsidRPr="00C30686" w14:paraId="3FA03D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397A31"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117EB2"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3644C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F9AFDB"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single" w:sz="4" w:space="0" w:color="auto"/>
              <w:right w:val="single" w:sz="4" w:space="0" w:color="auto"/>
            </w:tcBorders>
            <w:vAlign w:val="center"/>
          </w:tcPr>
          <w:p w14:paraId="7FDC406B" w14:textId="77777777" w:rsidR="00B42BAF" w:rsidRPr="00C30686" w:rsidRDefault="00B42BAF" w:rsidP="00B42BAF">
            <w:pPr>
              <w:pStyle w:val="TAC"/>
              <w:rPr>
                <w:rFonts w:eastAsiaTheme="minorEastAsia"/>
                <w:lang w:val="en-US" w:eastAsia="zh-CN"/>
              </w:rPr>
            </w:pPr>
          </w:p>
        </w:tc>
      </w:tr>
      <w:tr w:rsidR="00B42BAF" w:rsidRPr="00C30686" w14:paraId="2938007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5A041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755B78E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p>
          <w:p w14:paraId="513B6AD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CA_n25A-n66A</w:t>
            </w:r>
          </w:p>
          <w:p w14:paraId="6F7E0BB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194A7B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EF262A8"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3BF9EB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310699EE" w14:textId="77777777" w:rsidTr="003C747C">
        <w:trPr>
          <w:trHeight w:val="29"/>
        </w:trPr>
        <w:tc>
          <w:tcPr>
            <w:tcW w:w="2742" w:type="dxa"/>
            <w:tcBorders>
              <w:top w:val="nil"/>
              <w:left w:val="single" w:sz="4" w:space="0" w:color="auto"/>
              <w:bottom w:val="nil"/>
              <w:right w:val="single" w:sz="4" w:space="0" w:color="auto"/>
            </w:tcBorders>
            <w:vAlign w:val="center"/>
          </w:tcPr>
          <w:p w14:paraId="6475802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C1821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A7F80E"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E4132C"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52C0298B" w14:textId="77777777" w:rsidR="00B42BAF" w:rsidRPr="00C30686" w:rsidRDefault="00B42BAF" w:rsidP="00B42BAF">
            <w:pPr>
              <w:pStyle w:val="TAC"/>
              <w:rPr>
                <w:rFonts w:eastAsiaTheme="minorEastAsia"/>
                <w:lang w:val="en-US" w:eastAsia="zh-CN"/>
              </w:rPr>
            </w:pPr>
          </w:p>
        </w:tc>
      </w:tr>
      <w:tr w:rsidR="00B42BAF" w:rsidRPr="00C30686" w14:paraId="2FFD593D"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Kim Nielsen (Nokia)" w:date="2023-09-21T13: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 w:author="Kim Nielsen (Nokia)" w:date="2023-09-21T13:20: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119" w:author="Kim Nielsen (Nokia)" w:date="2023-09-21T13:20:00Z">
              <w:tcPr>
                <w:tcW w:w="2742" w:type="dxa"/>
                <w:gridSpan w:val="4"/>
                <w:tcBorders>
                  <w:top w:val="nil"/>
                  <w:left w:val="single" w:sz="4" w:space="0" w:color="auto"/>
                  <w:bottom w:val="single" w:sz="4" w:space="0" w:color="auto"/>
                  <w:right w:val="single" w:sz="4" w:space="0" w:color="auto"/>
                </w:tcBorders>
                <w:vAlign w:val="center"/>
              </w:tcPr>
            </w:tcPrChange>
          </w:tcPr>
          <w:p w14:paraId="654C1088"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20" w:author="Kim Nielsen (Nokia)" w:date="2023-09-21T13:20:00Z">
              <w:tcPr>
                <w:tcW w:w="2785" w:type="dxa"/>
                <w:gridSpan w:val="4"/>
                <w:tcBorders>
                  <w:top w:val="nil"/>
                  <w:left w:val="single" w:sz="4" w:space="0" w:color="auto"/>
                  <w:bottom w:val="single" w:sz="4" w:space="0" w:color="auto"/>
                  <w:right w:val="single" w:sz="4" w:space="0" w:color="auto"/>
                </w:tcBorders>
                <w:vAlign w:val="center"/>
              </w:tcPr>
            </w:tcPrChange>
          </w:tcPr>
          <w:p w14:paraId="32231FC7"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21" w:author="Kim Nielsen (Nokia)" w:date="2023-09-21T13:20: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0886DE2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Change w:id="122" w:author="Kim Nielsen (Nokia)" w:date="2023-09-21T13:20: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39043A62"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Change w:id="123" w:author="Kim Nielsen (Nokia)" w:date="2023-09-21T13:20:00Z">
              <w:tcPr>
                <w:tcW w:w="2445" w:type="dxa"/>
                <w:gridSpan w:val="4"/>
                <w:tcBorders>
                  <w:top w:val="nil"/>
                  <w:left w:val="single" w:sz="4" w:space="0" w:color="auto"/>
                  <w:bottom w:val="single" w:sz="4" w:space="0" w:color="auto"/>
                  <w:right w:val="single" w:sz="4" w:space="0" w:color="auto"/>
                </w:tcBorders>
                <w:vAlign w:val="center"/>
              </w:tcPr>
            </w:tcPrChange>
          </w:tcPr>
          <w:p w14:paraId="72408363" w14:textId="77777777" w:rsidR="00B42BAF" w:rsidRPr="00C30686" w:rsidRDefault="00B42BAF" w:rsidP="00B42BAF">
            <w:pPr>
              <w:pStyle w:val="TAC"/>
              <w:rPr>
                <w:rFonts w:eastAsiaTheme="minorEastAsia"/>
                <w:lang w:val="en-US" w:eastAsia="zh-CN"/>
              </w:rPr>
            </w:pPr>
          </w:p>
        </w:tc>
      </w:tr>
      <w:tr w:rsidR="00B42BAF" w:rsidRPr="00C30686" w14:paraId="5C32130F"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Kim Nielsen (Nokia)" w:date="2023-09-21T13: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5" w:author="Kim Nielsen (Nokia)" w:date="2023-09-21T13:20:00Z"/>
          <w:trPrChange w:id="126" w:author="Kim Nielsen (Nokia)" w:date="2023-09-21T13:20:00Z">
            <w:trPr>
              <w:gridBefore w:val="3"/>
              <w:trHeight w:val="29"/>
            </w:trPr>
          </w:trPrChange>
        </w:trPr>
        <w:tc>
          <w:tcPr>
            <w:tcW w:w="2742" w:type="dxa"/>
            <w:tcBorders>
              <w:top w:val="single" w:sz="4" w:space="0" w:color="auto"/>
              <w:left w:val="single" w:sz="4" w:space="0" w:color="auto"/>
              <w:bottom w:val="nil"/>
              <w:right w:val="single" w:sz="4" w:space="0" w:color="auto"/>
            </w:tcBorders>
            <w:vAlign w:val="center"/>
            <w:tcPrChange w:id="127" w:author="Kim Nielsen (Nokia)" w:date="2023-09-21T13:20:00Z">
              <w:tcPr>
                <w:tcW w:w="2742" w:type="dxa"/>
                <w:gridSpan w:val="4"/>
                <w:tcBorders>
                  <w:top w:val="nil"/>
                  <w:left w:val="single" w:sz="4" w:space="0" w:color="auto"/>
                  <w:bottom w:val="single" w:sz="4" w:space="0" w:color="auto"/>
                  <w:right w:val="single" w:sz="4" w:space="0" w:color="auto"/>
                </w:tcBorders>
                <w:vAlign w:val="center"/>
              </w:tcPr>
            </w:tcPrChange>
          </w:tcPr>
          <w:p w14:paraId="32C2494B" w14:textId="4B19D3AE" w:rsidR="00B42BAF" w:rsidRPr="00C30686" w:rsidRDefault="00B42BAF" w:rsidP="00B42BAF">
            <w:pPr>
              <w:pStyle w:val="TAC"/>
              <w:rPr>
                <w:ins w:id="128" w:author="Kim Nielsen (Nokia)" w:date="2023-09-21T13:20:00Z"/>
                <w:rFonts w:eastAsiaTheme="minorEastAsia"/>
                <w:lang w:val="en-US" w:eastAsia="zh-CN"/>
              </w:rPr>
            </w:pPr>
            <w:ins w:id="129" w:author="Kim Nielsen (Nokia)" w:date="2023-09-21T13:20:00Z">
              <w:r w:rsidRPr="00C30686">
                <w:rPr>
                  <w:rFonts w:eastAsiaTheme="minorEastAsia"/>
                  <w:lang w:val="en-US" w:eastAsia="zh-CN"/>
                </w:rPr>
                <w:t>CA_n25(2A)-n41(</w:t>
              </w:r>
              <w:r>
                <w:rPr>
                  <w:rFonts w:eastAsiaTheme="minorEastAsia"/>
                  <w:lang w:val="en-US" w:eastAsia="zh-CN"/>
                </w:rPr>
                <w:t>3</w:t>
              </w:r>
              <w:r w:rsidRPr="00C30686">
                <w:rPr>
                  <w:rFonts w:eastAsiaTheme="minorEastAsia"/>
                  <w:lang w:val="en-US" w:eastAsia="zh-CN"/>
                </w:rPr>
                <w:t>A)-n66A</w:t>
              </w:r>
            </w:ins>
          </w:p>
        </w:tc>
        <w:tc>
          <w:tcPr>
            <w:tcW w:w="2785" w:type="dxa"/>
            <w:tcBorders>
              <w:top w:val="single" w:sz="4" w:space="0" w:color="auto"/>
              <w:left w:val="single" w:sz="4" w:space="0" w:color="auto"/>
              <w:bottom w:val="nil"/>
              <w:right w:val="single" w:sz="4" w:space="0" w:color="auto"/>
            </w:tcBorders>
            <w:vAlign w:val="center"/>
            <w:tcPrChange w:id="130" w:author="Kim Nielsen (Nokia)" w:date="2023-09-21T13:20:00Z">
              <w:tcPr>
                <w:tcW w:w="2785" w:type="dxa"/>
                <w:gridSpan w:val="4"/>
                <w:tcBorders>
                  <w:top w:val="nil"/>
                  <w:left w:val="single" w:sz="4" w:space="0" w:color="auto"/>
                  <w:bottom w:val="single" w:sz="4" w:space="0" w:color="auto"/>
                  <w:right w:val="single" w:sz="4" w:space="0" w:color="auto"/>
                </w:tcBorders>
                <w:vAlign w:val="center"/>
              </w:tcPr>
            </w:tcPrChange>
          </w:tcPr>
          <w:p w14:paraId="79819A4D" w14:textId="77777777" w:rsidR="00B42BAF" w:rsidRPr="00C30686" w:rsidRDefault="00B42BAF" w:rsidP="00B42BAF">
            <w:pPr>
              <w:pStyle w:val="TAC"/>
              <w:rPr>
                <w:ins w:id="131" w:author="Kim Nielsen (Nokia)" w:date="2023-09-21T13:20:00Z"/>
                <w:rFonts w:eastAsiaTheme="minorEastAsia"/>
                <w:lang w:val="en-US" w:eastAsia="zh-CN"/>
              </w:rPr>
            </w:pPr>
            <w:ins w:id="132" w:author="Kim Nielsen (Nokia)" w:date="2023-09-21T13:20:00Z">
              <w:r w:rsidRPr="00C30686">
                <w:rPr>
                  <w:rFonts w:eastAsiaTheme="minorEastAsia"/>
                  <w:lang w:val="en-US" w:eastAsia="zh-CN"/>
                </w:rPr>
                <w:t>CA_n25A-n41A</w:t>
              </w:r>
            </w:ins>
          </w:p>
          <w:p w14:paraId="7C096B63" w14:textId="77777777" w:rsidR="00B42BAF" w:rsidRPr="00C30686" w:rsidRDefault="00B42BAF" w:rsidP="00B42BAF">
            <w:pPr>
              <w:pStyle w:val="TAC"/>
              <w:rPr>
                <w:ins w:id="133" w:author="Kim Nielsen (Nokia)" w:date="2023-09-21T13:20:00Z"/>
                <w:rFonts w:eastAsiaTheme="minorEastAsia"/>
                <w:lang w:val="en-US" w:eastAsia="zh-CN"/>
              </w:rPr>
            </w:pPr>
            <w:ins w:id="134" w:author="Kim Nielsen (Nokia)" w:date="2023-09-21T13:20:00Z">
              <w:r w:rsidRPr="00C30686">
                <w:rPr>
                  <w:rFonts w:eastAsiaTheme="minorEastAsia"/>
                  <w:lang w:val="en-US" w:eastAsia="zh-CN"/>
                </w:rPr>
                <w:t>CA_n25A-n66A</w:t>
              </w:r>
            </w:ins>
          </w:p>
          <w:p w14:paraId="62827E1D" w14:textId="1069B911" w:rsidR="00B42BAF" w:rsidRPr="00C30686" w:rsidRDefault="00B42BAF" w:rsidP="00B42BAF">
            <w:pPr>
              <w:pStyle w:val="TAC"/>
              <w:rPr>
                <w:ins w:id="135" w:author="Kim Nielsen (Nokia)" w:date="2023-09-21T13:20:00Z"/>
                <w:rFonts w:eastAsiaTheme="minorEastAsia"/>
                <w:lang w:val="en-US" w:eastAsia="zh-CN"/>
              </w:rPr>
            </w:pPr>
            <w:ins w:id="136" w:author="Kim Nielsen (Nokia)" w:date="2023-09-21T13:20:00Z">
              <w:r w:rsidRPr="00C30686">
                <w:rPr>
                  <w:rFonts w:eastAsiaTheme="minorEastAsia"/>
                  <w:lang w:val="en-US" w:eastAsia="zh-CN"/>
                </w:rPr>
                <w:t>CA_n41A-n66A</w:t>
              </w:r>
            </w:ins>
          </w:p>
        </w:tc>
        <w:tc>
          <w:tcPr>
            <w:tcW w:w="1259" w:type="dxa"/>
            <w:tcBorders>
              <w:top w:val="single" w:sz="4" w:space="0" w:color="auto"/>
              <w:left w:val="single" w:sz="4" w:space="0" w:color="auto"/>
              <w:bottom w:val="single" w:sz="4" w:space="0" w:color="auto"/>
              <w:right w:val="single" w:sz="4" w:space="0" w:color="auto"/>
            </w:tcBorders>
            <w:vAlign w:val="center"/>
            <w:tcPrChange w:id="137" w:author="Kim Nielsen (Nokia)" w:date="2023-09-21T13:20: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432CFD65" w14:textId="42ED7DA5" w:rsidR="00B42BAF" w:rsidRPr="00C30686" w:rsidRDefault="00B42BAF" w:rsidP="00B42BAF">
            <w:pPr>
              <w:pStyle w:val="TAC"/>
              <w:rPr>
                <w:ins w:id="138" w:author="Kim Nielsen (Nokia)" w:date="2023-09-21T13:20:00Z"/>
                <w:rFonts w:eastAsiaTheme="minorEastAsia"/>
                <w:lang w:val="en-US" w:eastAsia="zh-CN"/>
              </w:rPr>
            </w:pPr>
            <w:ins w:id="139" w:author="Kim Nielsen (Nokia)" w:date="2023-09-21T13:20: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140" w:author="Kim Nielsen (Nokia)" w:date="2023-09-21T13:20: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3001E3E2" w14:textId="2BF9ECD2" w:rsidR="00B42BAF" w:rsidRPr="00C30686" w:rsidRDefault="00B42BAF" w:rsidP="00B42BAF">
            <w:pPr>
              <w:pStyle w:val="TAC"/>
              <w:rPr>
                <w:ins w:id="141" w:author="Kim Nielsen (Nokia)" w:date="2023-09-21T13:20:00Z"/>
                <w:rFonts w:eastAsiaTheme="minorEastAsia"/>
                <w:lang w:val="en-US" w:eastAsia="zh-CN" w:bidi="ar"/>
              </w:rPr>
            </w:pPr>
            <w:ins w:id="142" w:author="Kim Nielsen (Nokia)" w:date="2023-09-21T13:20:00Z">
              <w:r w:rsidRPr="00C30686">
                <w:rPr>
                  <w:rFonts w:eastAsiaTheme="minorEastAsia"/>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Change w:id="143" w:author="Kim Nielsen (Nokia)" w:date="2023-09-21T13:20:00Z">
              <w:tcPr>
                <w:tcW w:w="2445" w:type="dxa"/>
                <w:gridSpan w:val="4"/>
                <w:tcBorders>
                  <w:top w:val="nil"/>
                  <w:left w:val="single" w:sz="4" w:space="0" w:color="auto"/>
                  <w:bottom w:val="single" w:sz="4" w:space="0" w:color="auto"/>
                  <w:right w:val="single" w:sz="4" w:space="0" w:color="auto"/>
                </w:tcBorders>
                <w:vAlign w:val="center"/>
              </w:tcPr>
            </w:tcPrChange>
          </w:tcPr>
          <w:p w14:paraId="539026EC" w14:textId="2DFF11E0" w:rsidR="00B42BAF" w:rsidRPr="00C30686" w:rsidRDefault="00B42BAF" w:rsidP="00B42BAF">
            <w:pPr>
              <w:pStyle w:val="TAC"/>
              <w:rPr>
                <w:ins w:id="144" w:author="Kim Nielsen (Nokia)" w:date="2023-09-21T13:20:00Z"/>
                <w:rFonts w:eastAsiaTheme="minorEastAsia"/>
                <w:lang w:val="en-US" w:eastAsia="zh-CN"/>
              </w:rPr>
            </w:pPr>
            <w:ins w:id="145" w:author="Kim Nielsen (Nokia)" w:date="2023-09-21T13:20:00Z">
              <w:r w:rsidRPr="00C30686">
                <w:rPr>
                  <w:rFonts w:eastAsiaTheme="minorEastAsia"/>
                  <w:lang w:val="en-US" w:eastAsia="zh-CN"/>
                </w:rPr>
                <w:t>4 and 5</w:t>
              </w:r>
            </w:ins>
          </w:p>
        </w:tc>
      </w:tr>
      <w:tr w:rsidR="00B42BAF" w:rsidRPr="00C30686" w14:paraId="65331F8D"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Kim Nielsen (Nokia)" w:date="2023-09-21T13: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7" w:author="Kim Nielsen (Nokia)" w:date="2023-09-21T13:20:00Z"/>
          <w:trPrChange w:id="148" w:author="Kim Nielsen (Nokia)" w:date="2023-09-21T13:20:00Z">
            <w:trPr>
              <w:gridBefore w:val="3"/>
              <w:trHeight w:val="29"/>
            </w:trPr>
          </w:trPrChange>
        </w:trPr>
        <w:tc>
          <w:tcPr>
            <w:tcW w:w="2742" w:type="dxa"/>
            <w:tcBorders>
              <w:top w:val="nil"/>
              <w:left w:val="single" w:sz="4" w:space="0" w:color="auto"/>
              <w:bottom w:val="nil"/>
              <w:right w:val="single" w:sz="4" w:space="0" w:color="auto"/>
            </w:tcBorders>
            <w:vAlign w:val="center"/>
            <w:tcPrChange w:id="149" w:author="Kim Nielsen (Nokia)" w:date="2023-09-21T13:20:00Z">
              <w:tcPr>
                <w:tcW w:w="2742" w:type="dxa"/>
                <w:gridSpan w:val="4"/>
                <w:tcBorders>
                  <w:top w:val="nil"/>
                  <w:left w:val="single" w:sz="4" w:space="0" w:color="auto"/>
                  <w:bottom w:val="single" w:sz="4" w:space="0" w:color="auto"/>
                  <w:right w:val="single" w:sz="4" w:space="0" w:color="auto"/>
                </w:tcBorders>
                <w:vAlign w:val="center"/>
              </w:tcPr>
            </w:tcPrChange>
          </w:tcPr>
          <w:p w14:paraId="081212CD" w14:textId="77777777" w:rsidR="00B42BAF" w:rsidRPr="00C30686" w:rsidRDefault="00B42BAF" w:rsidP="00B42BAF">
            <w:pPr>
              <w:pStyle w:val="TAC"/>
              <w:rPr>
                <w:ins w:id="150" w:author="Kim Nielsen (Nokia)" w:date="2023-09-21T13:20: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151" w:author="Kim Nielsen (Nokia)" w:date="2023-09-21T13:20:00Z">
              <w:tcPr>
                <w:tcW w:w="2785" w:type="dxa"/>
                <w:gridSpan w:val="4"/>
                <w:tcBorders>
                  <w:top w:val="nil"/>
                  <w:left w:val="single" w:sz="4" w:space="0" w:color="auto"/>
                  <w:bottom w:val="single" w:sz="4" w:space="0" w:color="auto"/>
                  <w:right w:val="single" w:sz="4" w:space="0" w:color="auto"/>
                </w:tcBorders>
                <w:vAlign w:val="center"/>
              </w:tcPr>
            </w:tcPrChange>
          </w:tcPr>
          <w:p w14:paraId="3867E89D" w14:textId="77777777" w:rsidR="00B42BAF" w:rsidRPr="00C30686" w:rsidRDefault="00B42BAF" w:rsidP="00B42BAF">
            <w:pPr>
              <w:pStyle w:val="TAC"/>
              <w:rPr>
                <w:ins w:id="152" w:author="Kim Nielsen (Nokia)" w:date="2023-09-21T13:2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53" w:author="Kim Nielsen (Nokia)" w:date="2023-09-21T13:20: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055393F9" w14:textId="2D5D9332" w:rsidR="00B42BAF" w:rsidRPr="00C30686" w:rsidRDefault="00B42BAF" w:rsidP="00B42BAF">
            <w:pPr>
              <w:pStyle w:val="TAC"/>
              <w:rPr>
                <w:ins w:id="154" w:author="Kim Nielsen (Nokia)" w:date="2023-09-21T13:20:00Z"/>
                <w:rFonts w:eastAsiaTheme="minorEastAsia"/>
                <w:lang w:val="en-US" w:eastAsia="zh-CN"/>
              </w:rPr>
            </w:pPr>
            <w:ins w:id="155" w:author="Kim Nielsen (Nokia)" w:date="2023-09-21T13:20: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156" w:author="Kim Nielsen (Nokia)" w:date="2023-09-21T13:20: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72606F20" w14:textId="35BCEF2D" w:rsidR="00B42BAF" w:rsidRPr="00C30686" w:rsidRDefault="00B42BAF" w:rsidP="00B42BAF">
            <w:pPr>
              <w:pStyle w:val="TAC"/>
              <w:rPr>
                <w:ins w:id="157" w:author="Kim Nielsen (Nokia)" w:date="2023-09-21T13:20:00Z"/>
                <w:rFonts w:eastAsiaTheme="minorEastAsia"/>
                <w:lang w:val="en-US" w:eastAsia="zh-CN" w:bidi="ar"/>
              </w:rPr>
            </w:pPr>
            <w:ins w:id="158" w:author="Kim Nielsen (Nokia)" w:date="2023-09-21T13:20:00Z">
              <w:r w:rsidRPr="00C30686">
                <w:rPr>
                  <w:rFonts w:eastAsiaTheme="minorEastAsia"/>
                  <w:lang w:val="en-US" w:eastAsia="zh-CN" w:bidi="ar"/>
                </w:rPr>
                <w:t xml:space="preserve"> CA_n41(</w:t>
              </w:r>
              <w:r>
                <w:rPr>
                  <w:rFonts w:eastAsiaTheme="minorEastAsia"/>
                  <w:lang w:val="en-US" w:eastAsia="zh-CN" w:bidi="ar"/>
                </w:rPr>
                <w:t>3</w:t>
              </w:r>
              <w:r w:rsidRPr="00C30686">
                <w:rPr>
                  <w:rFonts w:eastAsiaTheme="minorEastAsia"/>
                  <w:lang w:val="en-US" w:eastAsia="zh-CN" w:bidi="ar"/>
                </w:rPr>
                <w:t>A) BCS 4 and 5</w:t>
              </w:r>
            </w:ins>
          </w:p>
        </w:tc>
        <w:tc>
          <w:tcPr>
            <w:tcW w:w="2445" w:type="dxa"/>
            <w:tcBorders>
              <w:top w:val="nil"/>
              <w:left w:val="single" w:sz="4" w:space="0" w:color="auto"/>
              <w:bottom w:val="nil"/>
              <w:right w:val="single" w:sz="4" w:space="0" w:color="auto"/>
            </w:tcBorders>
            <w:vAlign w:val="center"/>
            <w:tcPrChange w:id="159" w:author="Kim Nielsen (Nokia)" w:date="2023-09-21T13:20:00Z">
              <w:tcPr>
                <w:tcW w:w="2445" w:type="dxa"/>
                <w:gridSpan w:val="4"/>
                <w:tcBorders>
                  <w:top w:val="nil"/>
                  <w:left w:val="single" w:sz="4" w:space="0" w:color="auto"/>
                  <w:bottom w:val="single" w:sz="4" w:space="0" w:color="auto"/>
                  <w:right w:val="single" w:sz="4" w:space="0" w:color="auto"/>
                </w:tcBorders>
                <w:vAlign w:val="center"/>
              </w:tcPr>
            </w:tcPrChange>
          </w:tcPr>
          <w:p w14:paraId="78941D40" w14:textId="77777777" w:rsidR="00B42BAF" w:rsidRPr="00C30686" w:rsidRDefault="00B42BAF" w:rsidP="00B42BAF">
            <w:pPr>
              <w:pStyle w:val="TAC"/>
              <w:rPr>
                <w:ins w:id="160" w:author="Kim Nielsen (Nokia)" w:date="2023-09-21T13:20:00Z"/>
                <w:rFonts w:eastAsiaTheme="minorEastAsia"/>
                <w:lang w:val="en-US" w:eastAsia="zh-CN"/>
              </w:rPr>
            </w:pPr>
          </w:p>
        </w:tc>
      </w:tr>
      <w:tr w:rsidR="00B42BAF" w:rsidRPr="00C30686" w14:paraId="6E795508" w14:textId="77777777" w:rsidTr="003C747C">
        <w:trPr>
          <w:trHeight w:val="29"/>
          <w:ins w:id="161" w:author="Kim Nielsen (Nokia)" w:date="2023-09-21T13:20:00Z"/>
        </w:trPr>
        <w:tc>
          <w:tcPr>
            <w:tcW w:w="2742" w:type="dxa"/>
            <w:tcBorders>
              <w:top w:val="nil"/>
              <w:left w:val="single" w:sz="4" w:space="0" w:color="auto"/>
              <w:bottom w:val="single" w:sz="4" w:space="0" w:color="auto"/>
              <w:right w:val="single" w:sz="4" w:space="0" w:color="auto"/>
            </w:tcBorders>
            <w:vAlign w:val="center"/>
          </w:tcPr>
          <w:p w14:paraId="754E5570" w14:textId="77777777" w:rsidR="00B42BAF" w:rsidRPr="00C30686" w:rsidRDefault="00B42BAF" w:rsidP="00B42BAF">
            <w:pPr>
              <w:pStyle w:val="TAC"/>
              <w:rPr>
                <w:ins w:id="162" w:author="Kim Nielsen (Nokia)" w:date="2023-09-21T13:20: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9309522" w14:textId="77777777" w:rsidR="00B42BAF" w:rsidRPr="00C30686" w:rsidRDefault="00B42BAF" w:rsidP="00B42BAF">
            <w:pPr>
              <w:pStyle w:val="TAC"/>
              <w:rPr>
                <w:ins w:id="163" w:author="Kim Nielsen (Nokia)" w:date="2023-09-21T13:2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D62579" w14:textId="554CF462" w:rsidR="00B42BAF" w:rsidRPr="00C30686" w:rsidRDefault="00B42BAF" w:rsidP="00B42BAF">
            <w:pPr>
              <w:pStyle w:val="TAC"/>
              <w:rPr>
                <w:ins w:id="164" w:author="Kim Nielsen (Nokia)" w:date="2023-09-21T13:20:00Z"/>
                <w:rFonts w:eastAsiaTheme="minorEastAsia"/>
                <w:lang w:val="en-US" w:eastAsia="zh-CN"/>
              </w:rPr>
            </w:pPr>
            <w:ins w:id="165" w:author="Kim Nielsen (Nokia)" w:date="2023-09-21T13:20: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2D6870EB" w14:textId="04482F3E" w:rsidR="00B42BAF" w:rsidRPr="00C30686" w:rsidRDefault="00B42BAF" w:rsidP="00B42BAF">
            <w:pPr>
              <w:pStyle w:val="TAC"/>
              <w:rPr>
                <w:ins w:id="166" w:author="Kim Nielsen (Nokia)" w:date="2023-09-21T13:20:00Z"/>
                <w:rFonts w:eastAsiaTheme="minorEastAsia"/>
                <w:lang w:val="en-US" w:eastAsia="zh-CN" w:bidi="ar"/>
              </w:rPr>
            </w:pPr>
            <w:ins w:id="167" w:author="Kim Nielsen (Nokia)" w:date="2023-09-21T13:20:00Z">
              <w:r w:rsidRPr="00C30686">
                <w:rPr>
                  <w:rFonts w:eastAsiaTheme="minorEastAsia"/>
                  <w:lang w:val="en-US" w:eastAsia="zh-CN" w:bidi="ar"/>
                </w:rPr>
                <w:t xml:space="preserve">n66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1AC0B8AC" w14:textId="77777777" w:rsidR="00B42BAF" w:rsidRPr="00C30686" w:rsidRDefault="00B42BAF" w:rsidP="00B42BAF">
            <w:pPr>
              <w:pStyle w:val="TAC"/>
              <w:rPr>
                <w:ins w:id="168" w:author="Kim Nielsen (Nokia)" w:date="2023-09-21T13:20:00Z"/>
                <w:rFonts w:eastAsiaTheme="minorEastAsia"/>
                <w:lang w:val="en-US" w:eastAsia="zh-CN"/>
              </w:rPr>
            </w:pPr>
          </w:p>
        </w:tc>
      </w:tr>
      <w:tr w:rsidR="00B42BAF" w:rsidRPr="00C30686" w14:paraId="0FC19A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553EC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5255DB9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p>
          <w:p w14:paraId="42D6096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CA_n25A-n66A</w:t>
            </w:r>
          </w:p>
          <w:p w14:paraId="283343DB"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CA_n41A-n66A</w:t>
            </w:r>
          </w:p>
          <w:p w14:paraId="51BEEC1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4733B4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B5798A"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4049B2C"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5E35FD26" w14:textId="77777777" w:rsidTr="003C747C">
        <w:trPr>
          <w:trHeight w:val="29"/>
        </w:trPr>
        <w:tc>
          <w:tcPr>
            <w:tcW w:w="2742" w:type="dxa"/>
            <w:tcBorders>
              <w:top w:val="nil"/>
              <w:left w:val="single" w:sz="4" w:space="0" w:color="auto"/>
              <w:bottom w:val="nil"/>
              <w:right w:val="single" w:sz="4" w:space="0" w:color="auto"/>
            </w:tcBorders>
            <w:vAlign w:val="center"/>
          </w:tcPr>
          <w:p w14:paraId="1143F30F"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D049F5"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22F1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1C5858E"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1A1909E" w14:textId="77777777" w:rsidR="00B42BAF" w:rsidRPr="00C30686" w:rsidRDefault="00B42BAF" w:rsidP="00B42BAF">
            <w:pPr>
              <w:pStyle w:val="TAC"/>
              <w:rPr>
                <w:rFonts w:eastAsiaTheme="minorEastAsia"/>
                <w:lang w:val="en-US" w:eastAsia="zh-CN"/>
              </w:rPr>
            </w:pPr>
          </w:p>
        </w:tc>
      </w:tr>
      <w:tr w:rsidR="00B42BAF" w:rsidRPr="00C30686" w14:paraId="1C176E02"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Kim Nielsen (Nokia)" w:date="2023-09-21T13: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0" w:author="Kim Nielsen (Nokia)" w:date="2023-09-21T13:19: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171" w:author="Kim Nielsen (Nokia)" w:date="2023-09-21T13:19:00Z">
              <w:tcPr>
                <w:tcW w:w="2742" w:type="dxa"/>
                <w:gridSpan w:val="4"/>
                <w:tcBorders>
                  <w:top w:val="nil"/>
                  <w:left w:val="single" w:sz="4" w:space="0" w:color="auto"/>
                  <w:bottom w:val="single" w:sz="4" w:space="0" w:color="auto"/>
                  <w:right w:val="single" w:sz="4" w:space="0" w:color="auto"/>
                </w:tcBorders>
                <w:vAlign w:val="center"/>
              </w:tcPr>
            </w:tcPrChange>
          </w:tcPr>
          <w:p w14:paraId="583D8F78"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72" w:author="Kim Nielsen (Nokia)" w:date="2023-09-21T13:19:00Z">
              <w:tcPr>
                <w:tcW w:w="2785" w:type="dxa"/>
                <w:gridSpan w:val="4"/>
                <w:tcBorders>
                  <w:top w:val="nil"/>
                  <w:left w:val="single" w:sz="4" w:space="0" w:color="auto"/>
                  <w:bottom w:val="single" w:sz="4" w:space="0" w:color="auto"/>
                  <w:right w:val="single" w:sz="4" w:space="0" w:color="auto"/>
                </w:tcBorders>
                <w:vAlign w:val="center"/>
              </w:tcPr>
            </w:tcPrChange>
          </w:tcPr>
          <w:p w14:paraId="4CB5C150"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73" w:author="Kim Nielsen (Nokia)" w:date="2023-09-21T13:19: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73C6084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Change w:id="174" w:author="Kim Nielsen (Nokia)" w:date="2023-09-21T13:19: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0F38936B"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Change w:id="175" w:author="Kim Nielsen (Nokia)" w:date="2023-09-21T13:19:00Z">
              <w:tcPr>
                <w:tcW w:w="2445" w:type="dxa"/>
                <w:gridSpan w:val="4"/>
                <w:tcBorders>
                  <w:top w:val="nil"/>
                  <w:left w:val="single" w:sz="4" w:space="0" w:color="auto"/>
                  <w:bottom w:val="single" w:sz="4" w:space="0" w:color="auto"/>
                  <w:right w:val="single" w:sz="4" w:space="0" w:color="auto"/>
                </w:tcBorders>
                <w:vAlign w:val="center"/>
              </w:tcPr>
            </w:tcPrChange>
          </w:tcPr>
          <w:p w14:paraId="087C1AA9" w14:textId="77777777" w:rsidR="00B42BAF" w:rsidRPr="00C30686" w:rsidRDefault="00B42BAF" w:rsidP="00B42BAF">
            <w:pPr>
              <w:pStyle w:val="TAC"/>
              <w:rPr>
                <w:rFonts w:eastAsiaTheme="minorEastAsia"/>
                <w:lang w:val="en-US" w:eastAsia="zh-CN"/>
              </w:rPr>
            </w:pPr>
          </w:p>
        </w:tc>
      </w:tr>
      <w:tr w:rsidR="00B42BAF" w:rsidRPr="00C30686" w14:paraId="2570D449"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Kim Nielsen (Nokia)" w:date="2023-09-21T13: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7" w:author="Kim Nielsen (Nokia)" w:date="2023-09-21T13:18:00Z"/>
          <w:trPrChange w:id="178" w:author="Kim Nielsen (Nokia)" w:date="2023-09-21T13:19:00Z">
            <w:trPr>
              <w:gridBefore w:val="3"/>
              <w:trHeight w:val="29"/>
            </w:trPr>
          </w:trPrChange>
        </w:trPr>
        <w:tc>
          <w:tcPr>
            <w:tcW w:w="2742" w:type="dxa"/>
            <w:tcBorders>
              <w:top w:val="single" w:sz="4" w:space="0" w:color="auto"/>
              <w:left w:val="single" w:sz="4" w:space="0" w:color="auto"/>
              <w:bottom w:val="nil"/>
              <w:right w:val="single" w:sz="4" w:space="0" w:color="auto"/>
            </w:tcBorders>
            <w:vAlign w:val="center"/>
            <w:tcPrChange w:id="179" w:author="Kim Nielsen (Nokia)" w:date="2023-09-21T13:19:00Z">
              <w:tcPr>
                <w:tcW w:w="2742" w:type="dxa"/>
                <w:gridSpan w:val="4"/>
                <w:tcBorders>
                  <w:top w:val="nil"/>
                  <w:left w:val="single" w:sz="4" w:space="0" w:color="auto"/>
                  <w:bottom w:val="single" w:sz="4" w:space="0" w:color="auto"/>
                  <w:right w:val="single" w:sz="4" w:space="0" w:color="auto"/>
                </w:tcBorders>
                <w:vAlign w:val="center"/>
              </w:tcPr>
            </w:tcPrChange>
          </w:tcPr>
          <w:p w14:paraId="7ADB21C5" w14:textId="042CE625" w:rsidR="00B42BAF" w:rsidRPr="00C30686" w:rsidRDefault="00B42BAF" w:rsidP="00B42BAF">
            <w:pPr>
              <w:pStyle w:val="TAC"/>
              <w:rPr>
                <w:ins w:id="180" w:author="Kim Nielsen (Nokia)" w:date="2023-09-21T13:18:00Z"/>
                <w:rFonts w:eastAsiaTheme="minorEastAsia"/>
                <w:lang w:val="en-US" w:eastAsia="zh-CN"/>
              </w:rPr>
            </w:pPr>
            <w:ins w:id="181" w:author="Kim Nielsen (Nokia)" w:date="2023-09-21T13:18:00Z">
              <w:r w:rsidRPr="00C30686">
                <w:rPr>
                  <w:rFonts w:eastAsiaTheme="minorEastAsia"/>
                  <w:lang w:val="en-US" w:eastAsia="zh-CN"/>
                </w:rPr>
                <w:t>CA_n25(2A)-n41</w:t>
              </w:r>
              <w:r>
                <w:rPr>
                  <w:rFonts w:eastAsiaTheme="minorEastAsia"/>
                  <w:lang w:val="en-US" w:eastAsia="zh-CN"/>
                </w:rPr>
                <w:t>(A-</w:t>
              </w:r>
              <w:r w:rsidRPr="00C30686">
                <w:rPr>
                  <w:rFonts w:eastAsiaTheme="minorEastAsia"/>
                  <w:lang w:val="en-US" w:eastAsia="zh-CN"/>
                </w:rPr>
                <w:t>C</w:t>
              </w:r>
              <w:r>
                <w:rPr>
                  <w:rFonts w:eastAsiaTheme="minorEastAsia"/>
                  <w:lang w:val="en-US" w:eastAsia="zh-CN"/>
                </w:rPr>
                <w:t>)</w:t>
              </w:r>
              <w:r w:rsidRPr="00C30686">
                <w:rPr>
                  <w:rFonts w:eastAsiaTheme="minorEastAsia"/>
                  <w:lang w:val="en-US" w:eastAsia="zh-CN"/>
                </w:rPr>
                <w:t>-n66A</w:t>
              </w:r>
            </w:ins>
          </w:p>
        </w:tc>
        <w:tc>
          <w:tcPr>
            <w:tcW w:w="2785" w:type="dxa"/>
            <w:tcBorders>
              <w:top w:val="single" w:sz="4" w:space="0" w:color="auto"/>
              <w:left w:val="single" w:sz="4" w:space="0" w:color="auto"/>
              <w:bottom w:val="nil"/>
              <w:right w:val="single" w:sz="4" w:space="0" w:color="auto"/>
            </w:tcBorders>
            <w:vAlign w:val="center"/>
            <w:tcPrChange w:id="182" w:author="Kim Nielsen (Nokia)" w:date="2023-09-21T13:19:00Z">
              <w:tcPr>
                <w:tcW w:w="2785" w:type="dxa"/>
                <w:gridSpan w:val="4"/>
                <w:tcBorders>
                  <w:top w:val="nil"/>
                  <w:left w:val="single" w:sz="4" w:space="0" w:color="auto"/>
                  <w:bottom w:val="single" w:sz="4" w:space="0" w:color="auto"/>
                  <w:right w:val="single" w:sz="4" w:space="0" w:color="auto"/>
                </w:tcBorders>
                <w:vAlign w:val="center"/>
              </w:tcPr>
            </w:tcPrChange>
          </w:tcPr>
          <w:p w14:paraId="44BD2F2D" w14:textId="77777777" w:rsidR="00B42BAF" w:rsidRPr="00C30686" w:rsidRDefault="00B42BAF" w:rsidP="00B42BAF">
            <w:pPr>
              <w:pStyle w:val="TAC"/>
              <w:rPr>
                <w:ins w:id="183" w:author="Kim Nielsen (Nokia)" w:date="2023-09-21T13:18:00Z"/>
                <w:rFonts w:eastAsiaTheme="minorEastAsia"/>
                <w:lang w:val="en-US" w:eastAsia="zh-CN"/>
              </w:rPr>
            </w:pPr>
            <w:ins w:id="184" w:author="Kim Nielsen (Nokia)" w:date="2023-09-21T13:18:00Z">
              <w:r w:rsidRPr="00C30686">
                <w:rPr>
                  <w:rFonts w:eastAsiaTheme="minorEastAsia"/>
                  <w:lang w:val="en-US" w:eastAsia="zh-CN"/>
                </w:rPr>
                <w:t>CA_n25A-n41A</w:t>
              </w:r>
            </w:ins>
          </w:p>
          <w:p w14:paraId="28C7B946" w14:textId="77777777" w:rsidR="00B42BAF" w:rsidRPr="00C30686" w:rsidRDefault="00B42BAF" w:rsidP="00B42BAF">
            <w:pPr>
              <w:pStyle w:val="TAC"/>
              <w:rPr>
                <w:ins w:id="185" w:author="Kim Nielsen (Nokia)" w:date="2023-09-21T13:18:00Z"/>
                <w:rFonts w:eastAsiaTheme="minorEastAsia"/>
                <w:lang w:val="en-US" w:eastAsia="zh-CN"/>
              </w:rPr>
            </w:pPr>
            <w:ins w:id="186" w:author="Kim Nielsen (Nokia)" w:date="2023-09-21T13:18:00Z">
              <w:r w:rsidRPr="00C30686">
                <w:rPr>
                  <w:rFonts w:eastAsiaTheme="minorEastAsia"/>
                  <w:lang w:val="en-US" w:eastAsia="zh-CN"/>
                </w:rPr>
                <w:t>CA_n25A-n66A</w:t>
              </w:r>
            </w:ins>
          </w:p>
          <w:p w14:paraId="111B89CD" w14:textId="77777777" w:rsidR="00B42BAF" w:rsidRPr="00C30686" w:rsidRDefault="00B42BAF" w:rsidP="00B42BAF">
            <w:pPr>
              <w:pStyle w:val="TAC"/>
              <w:rPr>
                <w:ins w:id="187" w:author="Kim Nielsen (Nokia)" w:date="2023-09-21T13:18:00Z"/>
                <w:rFonts w:eastAsiaTheme="minorEastAsia"/>
                <w:lang w:val="en-US" w:eastAsia="zh-CN"/>
              </w:rPr>
            </w:pPr>
            <w:ins w:id="188" w:author="Kim Nielsen (Nokia)" w:date="2023-09-21T13:18:00Z">
              <w:r w:rsidRPr="00C30686">
                <w:rPr>
                  <w:rFonts w:eastAsiaTheme="minorEastAsia"/>
                  <w:lang w:val="en-US" w:eastAsia="zh-CN"/>
                </w:rPr>
                <w:t>CA_n41A-n66A</w:t>
              </w:r>
            </w:ins>
          </w:p>
          <w:p w14:paraId="43AB7FFF" w14:textId="68822901" w:rsidR="00B42BAF" w:rsidRPr="00C30686" w:rsidRDefault="00B42BAF" w:rsidP="00B42BAF">
            <w:pPr>
              <w:pStyle w:val="TAC"/>
              <w:rPr>
                <w:ins w:id="189" w:author="Kim Nielsen (Nokia)" w:date="2023-09-21T13:18:00Z"/>
                <w:rFonts w:eastAsiaTheme="minorEastAsia"/>
                <w:lang w:val="en-US" w:eastAsia="zh-CN"/>
              </w:rPr>
            </w:pPr>
            <w:ins w:id="190" w:author="Kim Nielsen (Nokia)" w:date="2023-09-21T13:18: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191" w:author="Kim Nielsen (Nokia)" w:date="2023-09-21T13:19: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255A362D" w14:textId="69BED8BB" w:rsidR="00B42BAF" w:rsidRPr="00C30686" w:rsidRDefault="00B42BAF" w:rsidP="00B42BAF">
            <w:pPr>
              <w:pStyle w:val="TAC"/>
              <w:rPr>
                <w:ins w:id="192" w:author="Kim Nielsen (Nokia)" w:date="2023-09-21T13:18:00Z"/>
                <w:rFonts w:eastAsiaTheme="minorEastAsia"/>
                <w:lang w:val="en-US" w:eastAsia="zh-CN"/>
              </w:rPr>
            </w:pPr>
            <w:ins w:id="193" w:author="Kim Nielsen (Nokia)" w:date="2023-09-21T13:18: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194" w:author="Kim Nielsen (Nokia)" w:date="2023-09-21T13:19: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10DD1C57" w14:textId="5E52FC0E" w:rsidR="00B42BAF" w:rsidRPr="00C30686" w:rsidRDefault="00B42BAF" w:rsidP="00B42BAF">
            <w:pPr>
              <w:pStyle w:val="TAC"/>
              <w:rPr>
                <w:ins w:id="195" w:author="Kim Nielsen (Nokia)" w:date="2023-09-21T13:18:00Z"/>
                <w:rFonts w:eastAsiaTheme="minorEastAsia"/>
                <w:lang w:val="en-US" w:eastAsia="zh-CN" w:bidi="ar"/>
              </w:rPr>
            </w:pPr>
            <w:ins w:id="196" w:author="Kim Nielsen (Nokia)" w:date="2023-09-21T13:19:00Z">
              <w:r w:rsidRPr="00C30686">
                <w:rPr>
                  <w:rFonts w:eastAsiaTheme="minorEastAsia"/>
                  <w:lang w:val="en-US" w:eastAsia="zh-CN" w:bidi="ar"/>
                </w:rPr>
                <w:t>CA_n25(2A)_BCS 4 and 5</w:t>
              </w:r>
            </w:ins>
          </w:p>
        </w:tc>
        <w:tc>
          <w:tcPr>
            <w:tcW w:w="2445" w:type="dxa"/>
            <w:tcBorders>
              <w:top w:val="single" w:sz="4" w:space="0" w:color="auto"/>
              <w:left w:val="single" w:sz="4" w:space="0" w:color="auto"/>
              <w:bottom w:val="nil"/>
              <w:right w:val="single" w:sz="4" w:space="0" w:color="auto"/>
            </w:tcBorders>
            <w:vAlign w:val="center"/>
            <w:tcPrChange w:id="197" w:author="Kim Nielsen (Nokia)" w:date="2023-09-21T13:19:00Z">
              <w:tcPr>
                <w:tcW w:w="2445" w:type="dxa"/>
                <w:gridSpan w:val="4"/>
                <w:tcBorders>
                  <w:top w:val="nil"/>
                  <w:left w:val="single" w:sz="4" w:space="0" w:color="auto"/>
                  <w:bottom w:val="single" w:sz="4" w:space="0" w:color="auto"/>
                  <w:right w:val="single" w:sz="4" w:space="0" w:color="auto"/>
                </w:tcBorders>
                <w:vAlign w:val="center"/>
              </w:tcPr>
            </w:tcPrChange>
          </w:tcPr>
          <w:p w14:paraId="0D94EDBB" w14:textId="44A5CB1B" w:rsidR="00B42BAF" w:rsidRPr="00C30686" w:rsidRDefault="00B42BAF" w:rsidP="00B42BAF">
            <w:pPr>
              <w:pStyle w:val="TAC"/>
              <w:rPr>
                <w:ins w:id="198" w:author="Kim Nielsen (Nokia)" w:date="2023-09-21T13:18:00Z"/>
                <w:rFonts w:eastAsiaTheme="minorEastAsia"/>
                <w:lang w:val="en-US" w:eastAsia="zh-CN"/>
              </w:rPr>
            </w:pPr>
            <w:ins w:id="199" w:author="Kim Nielsen (Nokia)" w:date="2023-09-21T13:19:00Z">
              <w:r w:rsidRPr="00C30686">
                <w:rPr>
                  <w:rFonts w:eastAsiaTheme="minorEastAsia"/>
                  <w:lang w:val="en-US" w:eastAsia="zh-CN"/>
                </w:rPr>
                <w:t>4 and 5</w:t>
              </w:r>
            </w:ins>
          </w:p>
        </w:tc>
      </w:tr>
      <w:tr w:rsidR="00B42BAF" w:rsidRPr="00C30686" w14:paraId="06F948C5"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Kim Nielsen (Nokia)" w:date="2023-09-21T13: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1" w:author="Kim Nielsen (Nokia)" w:date="2023-09-21T13:18:00Z"/>
          <w:trPrChange w:id="202" w:author="Kim Nielsen (Nokia)" w:date="2023-09-21T13:19:00Z">
            <w:trPr>
              <w:gridBefore w:val="3"/>
              <w:trHeight w:val="29"/>
            </w:trPr>
          </w:trPrChange>
        </w:trPr>
        <w:tc>
          <w:tcPr>
            <w:tcW w:w="2742" w:type="dxa"/>
            <w:tcBorders>
              <w:top w:val="nil"/>
              <w:left w:val="single" w:sz="4" w:space="0" w:color="auto"/>
              <w:bottom w:val="nil"/>
              <w:right w:val="single" w:sz="4" w:space="0" w:color="auto"/>
            </w:tcBorders>
            <w:vAlign w:val="center"/>
            <w:tcPrChange w:id="203" w:author="Kim Nielsen (Nokia)" w:date="2023-09-21T13:19:00Z">
              <w:tcPr>
                <w:tcW w:w="2742" w:type="dxa"/>
                <w:gridSpan w:val="4"/>
                <w:tcBorders>
                  <w:top w:val="nil"/>
                  <w:left w:val="single" w:sz="4" w:space="0" w:color="auto"/>
                  <w:bottom w:val="single" w:sz="4" w:space="0" w:color="auto"/>
                  <w:right w:val="single" w:sz="4" w:space="0" w:color="auto"/>
                </w:tcBorders>
                <w:vAlign w:val="center"/>
              </w:tcPr>
            </w:tcPrChange>
          </w:tcPr>
          <w:p w14:paraId="748CB495" w14:textId="77777777" w:rsidR="00B42BAF" w:rsidRPr="00C30686" w:rsidRDefault="00B42BAF" w:rsidP="00B42BAF">
            <w:pPr>
              <w:pStyle w:val="TAC"/>
              <w:rPr>
                <w:ins w:id="204" w:author="Kim Nielsen (Nokia)" w:date="2023-09-21T13:18: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205" w:author="Kim Nielsen (Nokia)" w:date="2023-09-21T13:19:00Z">
              <w:tcPr>
                <w:tcW w:w="2785" w:type="dxa"/>
                <w:gridSpan w:val="4"/>
                <w:tcBorders>
                  <w:top w:val="nil"/>
                  <w:left w:val="single" w:sz="4" w:space="0" w:color="auto"/>
                  <w:bottom w:val="single" w:sz="4" w:space="0" w:color="auto"/>
                  <w:right w:val="single" w:sz="4" w:space="0" w:color="auto"/>
                </w:tcBorders>
                <w:vAlign w:val="center"/>
              </w:tcPr>
            </w:tcPrChange>
          </w:tcPr>
          <w:p w14:paraId="54F89D95" w14:textId="77777777" w:rsidR="00B42BAF" w:rsidRPr="00C30686" w:rsidRDefault="00B42BAF" w:rsidP="00B42BAF">
            <w:pPr>
              <w:pStyle w:val="TAC"/>
              <w:rPr>
                <w:ins w:id="206" w:author="Kim Nielsen (Nokia)" w:date="2023-09-21T13:1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207" w:author="Kim Nielsen (Nokia)" w:date="2023-09-21T13:19: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60C234DE" w14:textId="598D6D33" w:rsidR="00B42BAF" w:rsidRPr="00C30686" w:rsidRDefault="00B42BAF" w:rsidP="00B42BAF">
            <w:pPr>
              <w:pStyle w:val="TAC"/>
              <w:rPr>
                <w:ins w:id="208" w:author="Kim Nielsen (Nokia)" w:date="2023-09-21T13:18:00Z"/>
                <w:rFonts w:eastAsiaTheme="minorEastAsia"/>
                <w:lang w:val="en-US" w:eastAsia="zh-CN"/>
              </w:rPr>
            </w:pPr>
            <w:ins w:id="209" w:author="Kim Nielsen (Nokia)" w:date="2023-09-21T13:18: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210" w:author="Kim Nielsen (Nokia)" w:date="2023-09-21T13:19: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15731D64" w14:textId="129B3882" w:rsidR="00B42BAF" w:rsidRPr="00C30686" w:rsidRDefault="00B42BAF" w:rsidP="00B42BAF">
            <w:pPr>
              <w:pStyle w:val="TAC"/>
              <w:rPr>
                <w:ins w:id="211" w:author="Kim Nielsen (Nokia)" w:date="2023-09-21T13:18:00Z"/>
                <w:rFonts w:eastAsiaTheme="minorEastAsia"/>
                <w:lang w:val="en-US" w:eastAsia="zh-CN" w:bidi="ar"/>
              </w:rPr>
            </w:pPr>
            <w:ins w:id="212" w:author="Kim Nielsen (Nokia)" w:date="2023-09-21T13:19:00Z">
              <w:r w:rsidRPr="00C30686">
                <w:rPr>
                  <w:rFonts w:eastAsiaTheme="minorEastAsia"/>
                  <w:lang w:val="en-US" w:eastAsia="zh-CN" w:bidi="ar"/>
                </w:rPr>
                <w:t>CA_n41(A-C) BCS 4 and 5</w:t>
              </w:r>
            </w:ins>
          </w:p>
        </w:tc>
        <w:tc>
          <w:tcPr>
            <w:tcW w:w="2445" w:type="dxa"/>
            <w:tcBorders>
              <w:top w:val="nil"/>
              <w:left w:val="single" w:sz="4" w:space="0" w:color="auto"/>
              <w:bottom w:val="nil"/>
              <w:right w:val="single" w:sz="4" w:space="0" w:color="auto"/>
            </w:tcBorders>
            <w:vAlign w:val="center"/>
            <w:tcPrChange w:id="213" w:author="Kim Nielsen (Nokia)" w:date="2023-09-21T13:19:00Z">
              <w:tcPr>
                <w:tcW w:w="2445" w:type="dxa"/>
                <w:gridSpan w:val="4"/>
                <w:tcBorders>
                  <w:top w:val="nil"/>
                  <w:left w:val="single" w:sz="4" w:space="0" w:color="auto"/>
                  <w:bottom w:val="single" w:sz="4" w:space="0" w:color="auto"/>
                  <w:right w:val="single" w:sz="4" w:space="0" w:color="auto"/>
                </w:tcBorders>
                <w:vAlign w:val="center"/>
              </w:tcPr>
            </w:tcPrChange>
          </w:tcPr>
          <w:p w14:paraId="7C3B38A7" w14:textId="77777777" w:rsidR="00B42BAF" w:rsidRPr="00C30686" w:rsidRDefault="00B42BAF" w:rsidP="00B42BAF">
            <w:pPr>
              <w:pStyle w:val="TAC"/>
              <w:rPr>
                <w:ins w:id="214" w:author="Kim Nielsen (Nokia)" w:date="2023-09-21T13:18:00Z"/>
                <w:rFonts w:eastAsiaTheme="minorEastAsia"/>
                <w:lang w:val="en-US" w:eastAsia="zh-CN"/>
              </w:rPr>
            </w:pPr>
          </w:p>
        </w:tc>
      </w:tr>
      <w:tr w:rsidR="00B42BAF" w:rsidRPr="00C30686" w14:paraId="0E7A785A" w14:textId="77777777" w:rsidTr="003C747C">
        <w:trPr>
          <w:trHeight w:val="29"/>
          <w:ins w:id="215" w:author="Kim Nielsen (Nokia)" w:date="2023-09-21T13:18:00Z"/>
        </w:trPr>
        <w:tc>
          <w:tcPr>
            <w:tcW w:w="2742" w:type="dxa"/>
            <w:tcBorders>
              <w:top w:val="nil"/>
              <w:left w:val="single" w:sz="4" w:space="0" w:color="auto"/>
              <w:bottom w:val="single" w:sz="4" w:space="0" w:color="auto"/>
              <w:right w:val="single" w:sz="4" w:space="0" w:color="auto"/>
            </w:tcBorders>
            <w:vAlign w:val="center"/>
          </w:tcPr>
          <w:p w14:paraId="246968D6" w14:textId="77777777" w:rsidR="00B42BAF" w:rsidRPr="00C30686" w:rsidRDefault="00B42BAF" w:rsidP="00B42BAF">
            <w:pPr>
              <w:pStyle w:val="TAC"/>
              <w:rPr>
                <w:ins w:id="216" w:author="Kim Nielsen (Nokia)" w:date="2023-09-21T13:18: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E7A737" w14:textId="77777777" w:rsidR="00B42BAF" w:rsidRPr="00C30686" w:rsidRDefault="00B42BAF" w:rsidP="00B42BAF">
            <w:pPr>
              <w:pStyle w:val="TAC"/>
              <w:rPr>
                <w:ins w:id="217" w:author="Kim Nielsen (Nokia)" w:date="2023-09-21T13:1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6E224" w14:textId="21A3339E" w:rsidR="00B42BAF" w:rsidRPr="00C30686" w:rsidRDefault="00B42BAF" w:rsidP="00B42BAF">
            <w:pPr>
              <w:pStyle w:val="TAC"/>
              <w:rPr>
                <w:ins w:id="218" w:author="Kim Nielsen (Nokia)" w:date="2023-09-21T13:18:00Z"/>
                <w:rFonts w:eastAsiaTheme="minorEastAsia"/>
                <w:lang w:val="en-US" w:eastAsia="zh-CN"/>
              </w:rPr>
            </w:pPr>
            <w:ins w:id="219" w:author="Kim Nielsen (Nokia)" w:date="2023-09-21T13:18: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371E4DFA" w14:textId="5B1ABCD0" w:rsidR="00B42BAF" w:rsidRPr="00C30686" w:rsidRDefault="00B42BAF" w:rsidP="00B42BAF">
            <w:pPr>
              <w:pStyle w:val="TAC"/>
              <w:rPr>
                <w:ins w:id="220" w:author="Kim Nielsen (Nokia)" w:date="2023-09-21T13:18:00Z"/>
                <w:rFonts w:eastAsiaTheme="minorEastAsia"/>
                <w:lang w:val="en-US" w:eastAsia="zh-CN" w:bidi="ar"/>
              </w:rPr>
            </w:pPr>
            <w:ins w:id="221" w:author="Kim Nielsen (Nokia)" w:date="2023-09-21T13:18:00Z">
              <w:r w:rsidRPr="00C30686">
                <w:rPr>
                  <w:rFonts w:eastAsiaTheme="minorEastAsia"/>
                  <w:lang w:val="en-US" w:eastAsia="zh-CN" w:bidi="ar"/>
                </w:rPr>
                <w:t>n66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20A253ED" w14:textId="77777777" w:rsidR="00B42BAF" w:rsidRPr="00C30686" w:rsidRDefault="00B42BAF" w:rsidP="00B42BAF">
            <w:pPr>
              <w:pStyle w:val="TAC"/>
              <w:rPr>
                <w:ins w:id="222" w:author="Kim Nielsen (Nokia)" w:date="2023-09-21T13:18:00Z"/>
                <w:rFonts w:eastAsiaTheme="minorEastAsia"/>
                <w:lang w:val="en-US" w:eastAsia="zh-CN"/>
              </w:rPr>
            </w:pPr>
          </w:p>
        </w:tc>
      </w:tr>
      <w:tr w:rsidR="00B42BAF" w:rsidRPr="00C30686" w14:paraId="12F09F5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E4076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4BFE1CD1"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EA4628D"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3365B941" w14:textId="77777777" w:rsidR="00B42BAF" w:rsidRPr="00C30686" w:rsidRDefault="00B42BAF" w:rsidP="00B42BAF">
            <w:pPr>
              <w:pStyle w:val="TAC"/>
              <w:rPr>
                <w:rFonts w:eastAsiaTheme="minorEastAsia"/>
                <w:lang w:val="en-US"/>
              </w:rPr>
            </w:pPr>
            <w:r w:rsidRPr="00C30686">
              <w:rPr>
                <w:rFonts w:eastAsiaTheme="minorEastAsia"/>
                <w:lang w:val="en-US"/>
              </w:rPr>
              <w:t>CA_n25A-n71A</w:t>
            </w:r>
          </w:p>
          <w:p w14:paraId="6080BA2B"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72EF5E"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55CAA1"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4B686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27786CEB" w14:textId="77777777" w:rsidTr="003C747C">
        <w:trPr>
          <w:trHeight w:val="29"/>
        </w:trPr>
        <w:tc>
          <w:tcPr>
            <w:tcW w:w="2742" w:type="dxa"/>
            <w:tcBorders>
              <w:top w:val="nil"/>
              <w:left w:val="single" w:sz="4" w:space="0" w:color="auto"/>
              <w:bottom w:val="nil"/>
              <w:right w:val="single" w:sz="4" w:space="0" w:color="auto"/>
            </w:tcBorders>
            <w:vAlign w:val="center"/>
          </w:tcPr>
          <w:p w14:paraId="341EA73A"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0219E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7EDA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5632B5"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CE42552" w14:textId="77777777" w:rsidR="00B42BAF" w:rsidRPr="00C30686" w:rsidRDefault="00B42BAF" w:rsidP="00B42BAF">
            <w:pPr>
              <w:pStyle w:val="TAC"/>
              <w:rPr>
                <w:rFonts w:eastAsiaTheme="minorEastAsia"/>
                <w:lang w:val="en-US" w:eastAsia="zh-CN"/>
              </w:rPr>
            </w:pPr>
          </w:p>
        </w:tc>
      </w:tr>
      <w:tr w:rsidR="00B42BAF" w:rsidRPr="00C30686" w14:paraId="320B8A1B" w14:textId="77777777" w:rsidTr="003C747C">
        <w:trPr>
          <w:trHeight w:val="29"/>
        </w:trPr>
        <w:tc>
          <w:tcPr>
            <w:tcW w:w="2742" w:type="dxa"/>
            <w:tcBorders>
              <w:top w:val="nil"/>
              <w:left w:val="single" w:sz="4" w:space="0" w:color="auto"/>
              <w:bottom w:val="nil"/>
              <w:right w:val="single" w:sz="4" w:space="0" w:color="auto"/>
            </w:tcBorders>
            <w:vAlign w:val="center"/>
          </w:tcPr>
          <w:p w14:paraId="51F73AB4"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93E23C"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ADF4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348B93"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7DB45A4" w14:textId="77777777" w:rsidR="00B42BAF" w:rsidRPr="00C30686" w:rsidRDefault="00B42BAF" w:rsidP="00B42BAF">
            <w:pPr>
              <w:pStyle w:val="TAC"/>
              <w:rPr>
                <w:rFonts w:eastAsiaTheme="minorEastAsia"/>
                <w:lang w:val="en-US" w:eastAsia="zh-CN"/>
              </w:rPr>
            </w:pPr>
          </w:p>
        </w:tc>
      </w:tr>
      <w:tr w:rsidR="00B42BAF" w:rsidRPr="00C30686" w14:paraId="26EA0BD8" w14:textId="77777777" w:rsidTr="003C747C">
        <w:trPr>
          <w:trHeight w:val="29"/>
        </w:trPr>
        <w:tc>
          <w:tcPr>
            <w:tcW w:w="2742" w:type="dxa"/>
            <w:tcBorders>
              <w:top w:val="nil"/>
              <w:left w:val="single" w:sz="4" w:space="0" w:color="auto"/>
              <w:bottom w:val="nil"/>
              <w:right w:val="single" w:sz="4" w:space="0" w:color="auto"/>
            </w:tcBorders>
            <w:vAlign w:val="center"/>
          </w:tcPr>
          <w:p w14:paraId="7FBE0C71"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F034B3"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2955C" w14:textId="77777777" w:rsidR="00B42BAF" w:rsidRPr="00C30686" w:rsidRDefault="00B42BAF" w:rsidP="00B42BAF">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C8DE90"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0F02C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3AB5E730" w14:textId="77777777" w:rsidTr="003C747C">
        <w:trPr>
          <w:trHeight w:val="54"/>
        </w:trPr>
        <w:tc>
          <w:tcPr>
            <w:tcW w:w="2742" w:type="dxa"/>
            <w:tcBorders>
              <w:top w:val="nil"/>
              <w:left w:val="single" w:sz="4" w:space="0" w:color="auto"/>
              <w:bottom w:val="nil"/>
              <w:right w:val="single" w:sz="4" w:space="0" w:color="auto"/>
            </w:tcBorders>
            <w:vAlign w:val="center"/>
          </w:tcPr>
          <w:p w14:paraId="7BD533DC"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336952"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C45ED" w14:textId="77777777" w:rsidR="00B42BAF" w:rsidRPr="00C30686" w:rsidRDefault="00B42BAF" w:rsidP="00B42BAF">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F39ED2"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B208C5F" w14:textId="77777777" w:rsidR="00B42BAF" w:rsidRPr="00C30686" w:rsidRDefault="00B42BAF" w:rsidP="00B42BAF">
            <w:pPr>
              <w:pStyle w:val="TAC"/>
              <w:rPr>
                <w:rFonts w:eastAsiaTheme="minorEastAsia"/>
                <w:lang w:val="en-US" w:eastAsia="zh-CN"/>
              </w:rPr>
            </w:pPr>
          </w:p>
        </w:tc>
      </w:tr>
      <w:tr w:rsidR="00B42BAF" w:rsidRPr="00C30686" w14:paraId="3A2EFC05" w14:textId="77777777" w:rsidTr="003C747C">
        <w:trPr>
          <w:trHeight w:val="29"/>
        </w:trPr>
        <w:tc>
          <w:tcPr>
            <w:tcW w:w="2742" w:type="dxa"/>
            <w:tcBorders>
              <w:top w:val="nil"/>
              <w:left w:val="single" w:sz="4" w:space="0" w:color="auto"/>
              <w:bottom w:val="nil"/>
              <w:right w:val="single" w:sz="4" w:space="0" w:color="auto"/>
            </w:tcBorders>
            <w:vAlign w:val="center"/>
          </w:tcPr>
          <w:p w14:paraId="6F72EBA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C6A5D5"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D49926" w14:textId="77777777" w:rsidR="00B42BAF" w:rsidRPr="00C30686" w:rsidRDefault="00B42BAF" w:rsidP="00B42BAF">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0040632"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56E7944" w14:textId="77777777" w:rsidR="00B42BAF" w:rsidRPr="00C30686" w:rsidRDefault="00B42BAF" w:rsidP="00B42BAF">
            <w:pPr>
              <w:pStyle w:val="TAC"/>
              <w:rPr>
                <w:rFonts w:eastAsiaTheme="minorEastAsia"/>
                <w:lang w:val="en-US" w:eastAsia="zh-CN"/>
              </w:rPr>
            </w:pPr>
          </w:p>
        </w:tc>
      </w:tr>
      <w:tr w:rsidR="00B42BAF" w:rsidRPr="00C30686" w14:paraId="7872A58F" w14:textId="77777777" w:rsidTr="003C747C">
        <w:trPr>
          <w:trHeight w:val="29"/>
        </w:trPr>
        <w:tc>
          <w:tcPr>
            <w:tcW w:w="2742" w:type="dxa"/>
            <w:tcBorders>
              <w:top w:val="nil"/>
              <w:left w:val="single" w:sz="4" w:space="0" w:color="auto"/>
              <w:bottom w:val="nil"/>
              <w:right w:val="single" w:sz="4" w:space="0" w:color="auto"/>
            </w:tcBorders>
            <w:vAlign w:val="center"/>
          </w:tcPr>
          <w:p w14:paraId="37872F3F"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2C5F26"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4B17C9" w14:textId="77777777" w:rsidR="00B42BAF" w:rsidRPr="00C30686" w:rsidRDefault="00B42BAF" w:rsidP="00B42BAF">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DC51D7"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F3C541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407A426D" w14:textId="77777777" w:rsidTr="003C747C">
        <w:trPr>
          <w:trHeight w:val="29"/>
        </w:trPr>
        <w:tc>
          <w:tcPr>
            <w:tcW w:w="2742" w:type="dxa"/>
            <w:tcBorders>
              <w:top w:val="nil"/>
              <w:left w:val="single" w:sz="4" w:space="0" w:color="auto"/>
              <w:bottom w:val="nil"/>
              <w:right w:val="single" w:sz="4" w:space="0" w:color="auto"/>
            </w:tcBorders>
            <w:vAlign w:val="center"/>
          </w:tcPr>
          <w:p w14:paraId="6146499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815229"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9CCDA" w14:textId="77777777" w:rsidR="00B42BAF" w:rsidRPr="00C30686" w:rsidRDefault="00B42BAF" w:rsidP="00B42BAF">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74BEDB"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09CAB479" w14:textId="77777777" w:rsidR="00B42BAF" w:rsidRPr="00C30686" w:rsidRDefault="00B42BAF" w:rsidP="00B42BAF">
            <w:pPr>
              <w:pStyle w:val="TAC"/>
              <w:rPr>
                <w:rFonts w:eastAsiaTheme="minorEastAsia"/>
                <w:lang w:val="en-US" w:eastAsia="zh-CN"/>
              </w:rPr>
            </w:pPr>
          </w:p>
        </w:tc>
      </w:tr>
      <w:tr w:rsidR="00B42BAF" w:rsidRPr="00C30686" w14:paraId="42D1E6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D53197A"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053AE7"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B1AB1A" w14:textId="77777777" w:rsidR="00B42BAF" w:rsidRPr="00C30686" w:rsidRDefault="00B42BAF" w:rsidP="00B42BAF">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FDCF99"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9120189" w14:textId="77777777" w:rsidR="00B42BAF" w:rsidRPr="00C30686" w:rsidRDefault="00B42BAF" w:rsidP="00B42BAF">
            <w:pPr>
              <w:pStyle w:val="TAC"/>
              <w:rPr>
                <w:rFonts w:eastAsiaTheme="minorEastAsia"/>
                <w:lang w:val="en-US" w:eastAsia="zh-CN"/>
              </w:rPr>
            </w:pPr>
          </w:p>
        </w:tc>
      </w:tr>
      <w:tr w:rsidR="00B42BAF" w:rsidRPr="00C30686" w14:paraId="54EF1F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89335D" w14:textId="77777777" w:rsidR="00B42BAF" w:rsidRPr="00C30686" w:rsidRDefault="00B42BAF" w:rsidP="00B42BAF">
            <w:pPr>
              <w:pStyle w:val="TAC"/>
              <w:rPr>
                <w:rFonts w:eastAsiaTheme="minorEastAsia"/>
                <w:lang w:val="en-US"/>
              </w:rPr>
            </w:pPr>
            <w:r w:rsidRPr="00C30686">
              <w:rPr>
                <w:rFonts w:eastAsiaTheme="minorEastAsia"/>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6F8422D7"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B398AD1" w14:textId="77777777" w:rsidR="00B42BAF" w:rsidRPr="00C30686" w:rsidRDefault="00B42BAF" w:rsidP="00B42BAF">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298F3F61" w14:textId="77777777" w:rsidR="00B42BAF" w:rsidRPr="00C30686" w:rsidRDefault="00B42BAF" w:rsidP="00B42BAF">
            <w:pPr>
              <w:pStyle w:val="TAC"/>
              <w:rPr>
                <w:rFonts w:eastAsiaTheme="minorEastAsia"/>
                <w:lang w:eastAsia="zh-CN"/>
              </w:rPr>
            </w:pPr>
            <w:r w:rsidRPr="00C30686">
              <w:rPr>
                <w:rFonts w:eastAsiaTheme="minorEastAsia"/>
                <w:lang w:eastAsia="zh-CN"/>
              </w:rPr>
              <w:t>CA_n25A-n71A</w:t>
            </w:r>
          </w:p>
          <w:p w14:paraId="777F42B4" w14:textId="77777777" w:rsidR="00B42BAF" w:rsidRPr="00C30686" w:rsidRDefault="00B42BAF" w:rsidP="00B42BAF">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2EE4C1" w14:textId="77777777" w:rsidR="00B42BAF" w:rsidRPr="00C30686" w:rsidRDefault="00B42BAF" w:rsidP="00B42BAF">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0AB992"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7E00B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3D24FFA8" w14:textId="77777777" w:rsidTr="003C747C">
        <w:trPr>
          <w:trHeight w:val="29"/>
        </w:trPr>
        <w:tc>
          <w:tcPr>
            <w:tcW w:w="2742" w:type="dxa"/>
            <w:tcBorders>
              <w:top w:val="nil"/>
              <w:left w:val="single" w:sz="4" w:space="0" w:color="auto"/>
              <w:bottom w:val="nil"/>
              <w:right w:val="single" w:sz="4" w:space="0" w:color="auto"/>
            </w:tcBorders>
            <w:vAlign w:val="center"/>
          </w:tcPr>
          <w:p w14:paraId="749112EE"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90309D"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A5F67D" w14:textId="77777777" w:rsidR="00B42BAF" w:rsidRPr="00C30686" w:rsidRDefault="00B42BAF" w:rsidP="00B42BAF">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EDF233"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A7171BC" w14:textId="77777777" w:rsidR="00B42BAF" w:rsidRPr="00C30686" w:rsidRDefault="00B42BAF" w:rsidP="00B42BAF">
            <w:pPr>
              <w:pStyle w:val="TAC"/>
              <w:rPr>
                <w:rFonts w:eastAsiaTheme="minorEastAsia"/>
                <w:lang w:val="en-US" w:eastAsia="zh-CN"/>
              </w:rPr>
            </w:pPr>
          </w:p>
        </w:tc>
      </w:tr>
      <w:tr w:rsidR="00B42BAF" w:rsidRPr="00C30686" w14:paraId="181A2EA8" w14:textId="77777777" w:rsidTr="003C747C">
        <w:trPr>
          <w:trHeight w:val="29"/>
        </w:trPr>
        <w:tc>
          <w:tcPr>
            <w:tcW w:w="2742" w:type="dxa"/>
            <w:tcBorders>
              <w:top w:val="nil"/>
              <w:left w:val="single" w:sz="4" w:space="0" w:color="auto"/>
              <w:bottom w:val="nil"/>
              <w:right w:val="single" w:sz="4" w:space="0" w:color="auto"/>
            </w:tcBorders>
            <w:vAlign w:val="center"/>
          </w:tcPr>
          <w:p w14:paraId="4F709903"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AADEC9"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317E91" w14:textId="77777777" w:rsidR="00B42BAF" w:rsidRPr="00C30686" w:rsidRDefault="00B42BAF" w:rsidP="00B42BAF">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D14754"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0FAA6CBC" w14:textId="77777777" w:rsidR="00B42BAF" w:rsidRPr="00C30686" w:rsidRDefault="00B42BAF" w:rsidP="00B42BAF">
            <w:pPr>
              <w:pStyle w:val="TAC"/>
              <w:rPr>
                <w:rFonts w:eastAsiaTheme="minorEastAsia"/>
                <w:lang w:val="en-US" w:eastAsia="zh-CN"/>
              </w:rPr>
            </w:pPr>
          </w:p>
        </w:tc>
      </w:tr>
      <w:tr w:rsidR="00B42BAF" w:rsidRPr="00C30686" w14:paraId="1B3BC582" w14:textId="77777777" w:rsidTr="003C747C">
        <w:trPr>
          <w:trHeight w:val="29"/>
        </w:trPr>
        <w:tc>
          <w:tcPr>
            <w:tcW w:w="2742" w:type="dxa"/>
            <w:tcBorders>
              <w:top w:val="nil"/>
              <w:left w:val="single" w:sz="4" w:space="0" w:color="auto"/>
              <w:bottom w:val="nil"/>
              <w:right w:val="single" w:sz="4" w:space="0" w:color="auto"/>
            </w:tcBorders>
            <w:vAlign w:val="center"/>
          </w:tcPr>
          <w:p w14:paraId="3F7CAC03"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DFC5C9" w14:textId="77777777" w:rsidR="00B42BAF" w:rsidRPr="00C30686" w:rsidRDefault="00B42BAF" w:rsidP="00B42BAF">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3699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0E5A655"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452AEFBB"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310A0432" w14:textId="77777777" w:rsidTr="003C747C">
        <w:trPr>
          <w:trHeight w:val="29"/>
        </w:trPr>
        <w:tc>
          <w:tcPr>
            <w:tcW w:w="2742" w:type="dxa"/>
            <w:tcBorders>
              <w:top w:val="nil"/>
              <w:left w:val="single" w:sz="4" w:space="0" w:color="auto"/>
              <w:bottom w:val="nil"/>
              <w:right w:val="single" w:sz="4" w:space="0" w:color="auto"/>
            </w:tcBorders>
            <w:vAlign w:val="center"/>
          </w:tcPr>
          <w:p w14:paraId="5F14C745"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2D8100"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BABC2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D13E99"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675B34EB" w14:textId="77777777" w:rsidR="00B42BAF" w:rsidRPr="00C30686" w:rsidRDefault="00B42BAF" w:rsidP="00B42BAF">
            <w:pPr>
              <w:pStyle w:val="TAC"/>
              <w:rPr>
                <w:rFonts w:eastAsiaTheme="minorEastAsia"/>
                <w:lang w:val="en-US" w:eastAsia="zh-CN"/>
              </w:rPr>
            </w:pPr>
          </w:p>
        </w:tc>
      </w:tr>
      <w:tr w:rsidR="00B42BAF" w:rsidRPr="00C30686" w14:paraId="224BF96A" w14:textId="77777777" w:rsidTr="003C747C">
        <w:trPr>
          <w:trHeight w:val="29"/>
        </w:trPr>
        <w:tc>
          <w:tcPr>
            <w:tcW w:w="2742" w:type="dxa"/>
            <w:tcBorders>
              <w:top w:val="nil"/>
              <w:left w:val="single" w:sz="4" w:space="0" w:color="auto"/>
              <w:bottom w:val="nil"/>
              <w:right w:val="single" w:sz="4" w:space="0" w:color="auto"/>
            </w:tcBorders>
            <w:vAlign w:val="center"/>
          </w:tcPr>
          <w:p w14:paraId="684FD06C"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FBAC67"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11DE3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867B96"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043FE54A" w14:textId="77777777" w:rsidR="00B42BAF" w:rsidRPr="00C30686" w:rsidRDefault="00B42BAF" w:rsidP="00B42BAF">
            <w:pPr>
              <w:pStyle w:val="TAC"/>
              <w:rPr>
                <w:rFonts w:eastAsiaTheme="minorEastAsia"/>
                <w:lang w:val="en-US" w:eastAsia="zh-CN"/>
              </w:rPr>
            </w:pPr>
          </w:p>
        </w:tc>
      </w:tr>
      <w:tr w:rsidR="00B42BAF" w:rsidRPr="00C30686" w14:paraId="04B6A400" w14:textId="77777777" w:rsidTr="003C747C">
        <w:trPr>
          <w:trHeight w:val="29"/>
        </w:trPr>
        <w:tc>
          <w:tcPr>
            <w:tcW w:w="2742" w:type="dxa"/>
            <w:tcBorders>
              <w:top w:val="nil"/>
              <w:left w:val="single" w:sz="4" w:space="0" w:color="auto"/>
              <w:bottom w:val="nil"/>
              <w:right w:val="single" w:sz="4" w:space="0" w:color="auto"/>
            </w:tcBorders>
            <w:vAlign w:val="center"/>
          </w:tcPr>
          <w:p w14:paraId="57AC0D74"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8D12F3"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1CDF2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FA8A95D"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4762D5A"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6747350A" w14:textId="77777777" w:rsidTr="003C747C">
        <w:trPr>
          <w:trHeight w:val="29"/>
        </w:trPr>
        <w:tc>
          <w:tcPr>
            <w:tcW w:w="2742" w:type="dxa"/>
            <w:tcBorders>
              <w:top w:val="nil"/>
              <w:left w:val="single" w:sz="4" w:space="0" w:color="auto"/>
              <w:bottom w:val="nil"/>
              <w:right w:val="single" w:sz="4" w:space="0" w:color="auto"/>
            </w:tcBorders>
            <w:vAlign w:val="center"/>
          </w:tcPr>
          <w:p w14:paraId="6DBE405B"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6B7D147"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E47220"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AFB0D98"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5C453D22" w14:textId="77777777" w:rsidR="00B42BAF" w:rsidRPr="00C30686" w:rsidRDefault="00B42BAF" w:rsidP="00B42BAF">
            <w:pPr>
              <w:pStyle w:val="TAC"/>
              <w:rPr>
                <w:rFonts w:eastAsiaTheme="minorEastAsia"/>
                <w:lang w:val="en-US" w:eastAsia="zh-CN"/>
              </w:rPr>
            </w:pPr>
          </w:p>
        </w:tc>
      </w:tr>
      <w:tr w:rsidR="00B42BAF" w:rsidRPr="00C30686" w14:paraId="134875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1CAABDB"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72FC7A0"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0A218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2B47702"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0464817" w14:textId="77777777" w:rsidR="00B42BAF" w:rsidRPr="00C30686" w:rsidRDefault="00B42BAF" w:rsidP="00B42BAF">
            <w:pPr>
              <w:pStyle w:val="TAC"/>
              <w:rPr>
                <w:rFonts w:eastAsiaTheme="minorEastAsia"/>
                <w:lang w:val="en-US" w:eastAsia="zh-CN"/>
              </w:rPr>
            </w:pPr>
          </w:p>
        </w:tc>
      </w:tr>
      <w:tr w:rsidR="00B42BAF" w:rsidRPr="00C30686" w14:paraId="7D03BC3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DC991E5" w14:textId="77777777" w:rsidR="00B42BAF" w:rsidRPr="00C30686" w:rsidRDefault="00B42BAF" w:rsidP="00B42BAF">
            <w:pPr>
              <w:pStyle w:val="TAC"/>
              <w:rPr>
                <w:rFonts w:eastAsiaTheme="minorEastAsia"/>
                <w:lang w:val="en-US"/>
              </w:rPr>
            </w:pPr>
            <w:r w:rsidRPr="00C30686">
              <w:rPr>
                <w:rFonts w:eastAsiaTheme="minorEastAsia"/>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18EEE67F"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00D439F" w14:textId="77777777" w:rsidR="00B42BAF" w:rsidRPr="00C30686" w:rsidRDefault="00B42BAF" w:rsidP="00B42BAF">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37E7E80E" w14:textId="77777777" w:rsidR="00B42BAF" w:rsidRPr="00C30686" w:rsidRDefault="00B42BAF" w:rsidP="00B42BAF">
            <w:pPr>
              <w:pStyle w:val="TAC"/>
              <w:rPr>
                <w:rFonts w:eastAsiaTheme="minorEastAsia"/>
                <w:lang w:eastAsia="zh-CN"/>
              </w:rPr>
            </w:pPr>
            <w:r w:rsidRPr="00C30686">
              <w:rPr>
                <w:rFonts w:eastAsiaTheme="minorEastAsia"/>
                <w:lang w:eastAsia="zh-CN"/>
              </w:rPr>
              <w:t>CA_n25A-n71A</w:t>
            </w:r>
          </w:p>
          <w:p w14:paraId="56BE2AE4" w14:textId="77777777" w:rsidR="00B42BAF" w:rsidRPr="00C30686" w:rsidRDefault="00B42BAF" w:rsidP="00B42BAF">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804372" w14:textId="77777777" w:rsidR="00B42BAF" w:rsidRPr="00C30686" w:rsidRDefault="00B42BAF" w:rsidP="00B42BAF">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A8455B"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797ED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256405BB" w14:textId="77777777" w:rsidTr="003C747C">
        <w:trPr>
          <w:trHeight w:val="29"/>
        </w:trPr>
        <w:tc>
          <w:tcPr>
            <w:tcW w:w="2742" w:type="dxa"/>
            <w:tcBorders>
              <w:top w:val="nil"/>
              <w:left w:val="single" w:sz="4" w:space="0" w:color="auto"/>
              <w:bottom w:val="nil"/>
              <w:right w:val="single" w:sz="4" w:space="0" w:color="auto"/>
            </w:tcBorders>
            <w:vAlign w:val="center"/>
          </w:tcPr>
          <w:p w14:paraId="1358A071"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0FB856"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1F984D" w14:textId="77777777" w:rsidR="00B42BAF" w:rsidRPr="00C30686" w:rsidRDefault="00B42BAF" w:rsidP="00B42BAF">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22B2BD"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2FE4AA" w14:textId="77777777" w:rsidR="00B42BAF" w:rsidRPr="00C30686" w:rsidRDefault="00B42BAF" w:rsidP="00B42BAF">
            <w:pPr>
              <w:pStyle w:val="TAC"/>
              <w:rPr>
                <w:rFonts w:eastAsiaTheme="minorEastAsia"/>
                <w:lang w:val="en-US" w:eastAsia="zh-CN"/>
              </w:rPr>
            </w:pPr>
          </w:p>
        </w:tc>
      </w:tr>
      <w:tr w:rsidR="00B42BAF" w:rsidRPr="00C30686" w14:paraId="11354876" w14:textId="77777777" w:rsidTr="003C747C">
        <w:trPr>
          <w:trHeight w:val="29"/>
        </w:trPr>
        <w:tc>
          <w:tcPr>
            <w:tcW w:w="2742" w:type="dxa"/>
            <w:tcBorders>
              <w:top w:val="nil"/>
              <w:left w:val="single" w:sz="4" w:space="0" w:color="auto"/>
              <w:bottom w:val="nil"/>
              <w:right w:val="single" w:sz="4" w:space="0" w:color="auto"/>
            </w:tcBorders>
            <w:vAlign w:val="center"/>
          </w:tcPr>
          <w:p w14:paraId="093CA4B7"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87ADEC"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82A16" w14:textId="77777777" w:rsidR="00B42BAF" w:rsidRPr="00C30686" w:rsidRDefault="00B42BAF" w:rsidP="00B42BAF">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5E36D13"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0DC5F00" w14:textId="77777777" w:rsidR="00B42BAF" w:rsidRPr="00C30686" w:rsidRDefault="00B42BAF" w:rsidP="00B42BAF">
            <w:pPr>
              <w:pStyle w:val="TAC"/>
              <w:rPr>
                <w:rFonts w:eastAsiaTheme="minorEastAsia"/>
                <w:lang w:val="en-US" w:eastAsia="zh-CN"/>
              </w:rPr>
            </w:pPr>
          </w:p>
        </w:tc>
      </w:tr>
      <w:tr w:rsidR="00B42BAF" w:rsidRPr="00C30686" w14:paraId="7F217F19" w14:textId="77777777" w:rsidTr="003C747C">
        <w:trPr>
          <w:trHeight w:val="29"/>
        </w:trPr>
        <w:tc>
          <w:tcPr>
            <w:tcW w:w="2742" w:type="dxa"/>
            <w:tcBorders>
              <w:top w:val="nil"/>
              <w:left w:val="single" w:sz="4" w:space="0" w:color="auto"/>
              <w:bottom w:val="nil"/>
              <w:right w:val="single" w:sz="4" w:space="0" w:color="auto"/>
            </w:tcBorders>
            <w:vAlign w:val="center"/>
          </w:tcPr>
          <w:p w14:paraId="442998F4"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DDAA6D" w14:textId="77777777" w:rsidR="00B42BAF" w:rsidRPr="00C30686" w:rsidRDefault="00B42BAF" w:rsidP="00B42BAF">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FCCA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BAC6DC"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406BB59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25C10F61" w14:textId="77777777" w:rsidTr="003C747C">
        <w:trPr>
          <w:trHeight w:val="29"/>
        </w:trPr>
        <w:tc>
          <w:tcPr>
            <w:tcW w:w="2742" w:type="dxa"/>
            <w:tcBorders>
              <w:top w:val="nil"/>
              <w:left w:val="single" w:sz="4" w:space="0" w:color="auto"/>
              <w:bottom w:val="nil"/>
              <w:right w:val="single" w:sz="4" w:space="0" w:color="auto"/>
            </w:tcBorders>
            <w:vAlign w:val="center"/>
          </w:tcPr>
          <w:p w14:paraId="4315D2D9"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746B6E9"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E3C79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6C8F25"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26BC6D7D" w14:textId="77777777" w:rsidR="00B42BAF" w:rsidRPr="00C30686" w:rsidRDefault="00B42BAF" w:rsidP="00B42BAF">
            <w:pPr>
              <w:pStyle w:val="TAC"/>
              <w:rPr>
                <w:rFonts w:eastAsiaTheme="minorEastAsia"/>
                <w:lang w:val="en-US" w:eastAsia="zh-CN"/>
              </w:rPr>
            </w:pPr>
          </w:p>
        </w:tc>
      </w:tr>
      <w:tr w:rsidR="00B42BAF" w:rsidRPr="00C30686" w14:paraId="466B9D10" w14:textId="77777777" w:rsidTr="003C747C">
        <w:trPr>
          <w:trHeight w:val="29"/>
        </w:trPr>
        <w:tc>
          <w:tcPr>
            <w:tcW w:w="2742" w:type="dxa"/>
            <w:tcBorders>
              <w:top w:val="nil"/>
              <w:left w:val="single" w:sz="4" w:space="0" w:color="auto"/>
              <w:bottom w:val="nil"/>
              <w:right w:val="single" w:sz="4" w:space="0" w:color="auto"/>
            </w:tcBorders>
            <w:vAlign w:val="center"/>
          </w:tcPr>
          <w:p w14:paraId="7A77D433"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214B22B"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040F6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CF14CA"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85D82B1" w14:textId="77777777" w:rsidR="00B42BAF" w:rsidRPr="00C30686" w:rsidRDefault="00B42BAF" w:rsidP="00B42BAF">
            <w:pPr>
              <w:pStyle w:val="TAC"/>
              <w:rPr>
                <w:rFonts w:eastAsiaTheme="minorEastAsia"/>
                <w:lang w:val="en-US" w:eastAsia="zh-CN"/>
              </w:rPr>
            </w:pPr>
          </w:p>
        </w:tc>
      </w:tr>
      <w:tr w:rsidR="00B42BAF" w:rsidRPr="00C30686" w14:paraId="7E6FB2C9" w14:textId="77777777" w:rsidTr="003C747C">
        <w:trPr>
          <w:trHeight w:val="29"/>
        </w:trPr>
        <w:tc>
          <w:tcPr>
            <w:tcW w:w="2742" w:type="dxa"/>
            <w:tcBorders>
              <w:top w:val="nil"/>
              <w:left w:val="single" w:sz="4" w:space="0" w:color="auto"/>
              <w:bottom w:val="nil"/>
              <w:right w:val="single" w:sz="4" w:space="0" w:color="auto"/>
            </w:tcBorders>
            <w:vAlign w:val="center"/>
          </w:tcPr>
          <w:p w14:paraId="297543B5"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2B348E1"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FF9637" w14:textId="77777777" w:rsidR="00B42BAF" w:rsidRPr="00C30686" w:rsidRDefault="00B42BAF" w:rsidP="00B42BAF">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32717B"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43849B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216AEFB5" w14:textId="77777777" w:rsidTr="003C747C">
        <w:trPr>
          <w:trHeight w:val="29"/>
        </w:trPr>
        <w:tc>
          <w:tcPr>
            <w:tcW w:w="2742" w:type="dxa"/>
            <w:tcBorders>
              <w:top w:val="nil"/>
              <w:left w:val="single" w:sz="4" w:space="0" w:color="auto"/>
              <w:bottom w:val="nil"/>
              <w:right w:val="single" w:sz="4" w:space="0" w:color="auto"/>
            </w:tcBorders>
            <w:vAlign w:val="center"/>
          </w:tcPr>
          <w:p w14:paraId="1E2ABEA9"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8E113C3"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C00CCA" w14:textId="77777777" w:rsidR="00B42BAF" w:rsidRPr="00C30686" w:rsidRDefault="00B42BAF" w:rsidP="00B42BAF">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B758E7"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3DA869B" w14:textId="77777777" w:rsidR="00B42BAF" w:rsidRPr="00C30686" w:rsidRDefault="00B42BAF" w:rsidP="00B42BAF">
            <w:pPr>
              <w:pStyle w:val="TAC"/>
              <w:rPr>
                <w:rFonts w:eastAsiaTheme="minorEastAsia"/>
                <w:lang w:val="en-US" w:eastAsia="zh-CN"/>
              </w:rPr>
            </w:pPr>
          </w:p>
        </w:tc>
      </w:tr>
      <w:tr w:rsidR="00B42BAF" w:rsidRPr="00C30686" w14:paraId="6C6B7EC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7AAEEC"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95681A"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C79B83" w14:textId="77777777" w:rsidR="00B42BAF" w:rsidRPr="00C30686" w:rsidRDefault="00B42BAF" w:rsidP="00B42BAF">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A5EA47"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91958AB" w14:textId="77777777" w:rsidR="00B42BAF" w:rsidRPr="00C30686" w:rsidRDefault="00B42BAF" w:rsidP="00B42BAF">
            <w:pPr>
              <w:pStyle w:val="TAC"/>
              <w:rPr>
                <w:rFonts w:eastAsiaTheme="minorEastAsia"/>
                <w:lang w:val="en-US" w:eastAsia="zh-CN"/>
              </w:rPr>
            </w:pPr>
          </w:p>
        </w:tc>
      </w:tr>
      <w:tr w:rsidR="00B42BAF" w:rsidRPr="00C30686" w14:paraId="48470C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EB45EC"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46E66067"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F0D1807" w14:textId="77777777" w:rsidR="00B42BAF" w:rsidRPr="00C30686" w:rsidRDefault="00B42BAF" w:rsidP="00B42BAF">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045F7866"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CA_n25A-n71A</w:t>
            </w:r>
          </w:p>
          <w:p w14:paraId="5D9A88D7" w14:textId="77777777" w:rsidR="00B42BAF" w:rsidRPr="00C30686" w:rsidRDefault="00B42BAF" w:rsidP="00B42BAF">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808B4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A6B0CB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D382A0"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017D11D0" w14:textId="77777777" w:rsidTr="003C747C">
        <w:trPr>
          <w:trHeight w:val="29"/>
        </w:trPr>
        <w:tc>
          <w:tcPr>
            <w:tcW w:w="2742" w:type="dxa"/>
            <w:tcBorders>
              <w:top w:val="nil"/>
              <w:left w:val="single" w:sz="4" w:space="0" w:color="auto"/>
              <w:bottom w:val="nil"/>
              <w:right w:val="single" w:sz="4" w:space="0" w:color="auto"/>
            </w:tcBorders>
            <w:vAlign w:val="center"/>
          </w:tcPr>
          <w:p w14:paraId="68AA9181"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9CF16E"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E6F490"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40E57E"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0B100EB" w14:textId="77777777" w:rsidR="00B42BAF" w:rsidRPr="00C30686" w:rsidRDefault="00B42BAF" w:rsidP="00B42BAF">
            <w:pPr>
              <w:pStyle w:val="TAC"/>
              <w:rPr>
                <w:rFonts w:eastAsiaTheme="minorEastAsia"/>
                <w:lang w:val="en-US" w:eastAsia="zh-CN"/>
              </w:rPr>
            </w:pPr>
          </w:p>
        </w:tc>
      </w:tr>
      <w:tr w:rsidR="00B42BAF" w:rsidRPr="00C30686" w14:paraId="395586C7" w14:textId="77777777" w:rsidTr="003C747C">
        <w:trPr>
          <w:trHeight w:val="29"/>
        </w:trPr>
        <w:tc>
          <w:tcPr>
            <w:tcW w:w="2742" w:type="dxa"/>
            <w:tcBorders>
              <w:top w:val="nil"/>
              <w:left w:val="single" w:sz="4" w:space="0" w:color="auto"/>
              <w:bottom w:val="nil"/>
              <w:right w:val="single" w:sz="4" w:space="0" w:color="auto"/>
            </w:tcBorders>
            <w:vAlign w:val="center"/>
          </w:tcPr>
          <w:p w14:paraId="36211541"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393D66"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54EB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1DA9CF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AC3EC85" w14:textId="77777777" w:rsidR="00B42BAF" w:rsidRPr="00C30686" w:rsidRDefault="00B42BAF" w:rsidP="00B42BAF">
            <w:pPr>
              <w:pStyle w:val="TAC"/>
              <w:rPr>
                <w:rFonts w:eastAsiaTheme="minorEastAsia"/>
                <w:lang w:val="en-US" w:eastAsia="zh-CN"/>
              </w:rPr>
            </w:pPr>
          </w:p>
        </w:tc>
      </w:tr>
      <w:tr w:rsidR="00B42BAF" w:rsidRPr="00C30686" w14:paraId="0B721F74" w14:textId="77777777" w:rsidTr="003C747C">
        <w:trPr>
          <w:trHeight w:val="29"/>
        </w:trPr>
        <w:tc>
          <w:tcPr>
            <w:tcW w:w="2742" w:type="dxa"/>
            <w:tcBorders>
              <w:top w:val="nil"/>
              <w:left w:val="single" w:sz="4" w:space="0" w:color="auto"/>
              <w:bottom w:val="nil"/>
              <w:right w:val="single" w:sz="4" w:space="0" w:color="auto"/>
            </w:tcBorders>
            <w:vAlign w:val="center"/>
          </w:tcPr>
          <w:p w14:paraId="21205FAE"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035273"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7F077B" w14:textId="77777777" w:rsidR="00B42BAF" w:rsidRPr="00C30686" w:rsidRDefault="00B42BAF" w:rsidP="00B42BAF">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4EBD59"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C2B3A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5243278A" w14:textId="77777777" w:rsidTr="003C747C">
        <w:trPr>
          <w:trHeight w:val="29"/>
        </w:trPr>
        <w:tc>
          <w:tcPr>
            <w:tcW w:w="2742" w:type="dxa"/>
            <w:tcBorders>
              <w:top w:val="nil"/>
              <w:left w:val="single" w:sz="4" w:space="0" w:color="auto"/>
              <w:bottom w:val="nil"/>
              <w:right w:val="single" w:sz="4" w:space="0" w:color="auto"/>
            </w:tcBorders>
            <w:vAlign w:val="center"/>
          </w:tcPr>
          <w:p w14:paraId="342D5133"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90E3E0"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2D3C0" w14:textId="77777777" w:rsidR="00B42BAF" w:rsidRPr="00C30686" w:rsidRDefault="00B42BAF" w:rsidP="00B42BAF">
            <w:pPr>
              <w:pStyle w:val="TAC"/>
              <w:rPr>
                <w:rFonts w:eastAsiaTheme="minorEastAsia"/>
                <w:lang w:val="en-US" w:eastAsia="zh-CN"/>
              </w:rPr>
            </w:pPr>
            <w:r w:rsidRPr="00C30686">
              <w:rPr>
                <w:rFonts w:eastAsiaTheme="minorEastAsia" w:cs="Arial"/>
                <w:color w:val="000000"/>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02629C"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1A8DF029" w14:textId="77777777" w:rsidR="00B42BAF" w:rsidRPr="00C30686" w:rsidRDefault="00B42BAF" w:rsidP="00B42BAF">
            <w:pPr>
              <w:pStyle w:val="TAC"/>
              <w:rPr>
                <w:rFonts w:eastAsiaTheme="minorEastAsia"/>
                <w:lang w:val="en-US" w:eastAsia="zh-CN"/>
              </w:rPr>
            </w:pPr>
          </w:p>
        </w:tc>
      </w:tr>
      <w:tr w:rsidR="00B42BAF" w:rsidRPr="00C30686" w14:paraId="3D8B99FB" w14:textId="77777777" w:rsidTr="003C747C">
        <w:trPr>
          <w:trHeight w:val="29"/>
        </w:trPr>
        <w:tc>
          <w:tcPr>
            <w:tcW w:w="2742" w:type="dxa"/>
            <w:tcBorders>
              <w:top w:val="nil"/>
              <w:left w:val="single" w:sz="4" w:space="0" w:color="auto"/>
              <w:bottom w:val="nil"/>
              <w:right w:val="single" w:sz="4" w:space="0" w:color="auto"/>
            </w:tcBorders>
            <w:vAlign w:val="center"/>
          </w:tcPr>
          <w:p w14:paraId="7550C06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F154FB"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5F1E3" w14:textId="77777777" w:rsidR="00B42BAF" w:rsidRPr="00C30686" w:rsidRDefault="00B42BAF" w:rsidP="00B42BAF">
            <w:pPr>
              <w:pStyle w:val="TAC"/>
              <w:rPr>
                <w:rFonts w:eastAsiaTheme="minorEastAsia"/>
                <w:lang w:val="en-US" w:eastAsia="zh-CN"/>
              </w:rPr>
            </w:pPr>
            <w:r w:rsidRPr="00C30686">
              <w:rPr>
                <w:rFonts w:eastAsiaTheme="minorEastAsia" w:cs="Arial"/>
                <w:color w:val="000000"/>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2D36A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3959BED" w14:textId="77777777" w:rsidR="00B42BAF" w:rsidRPr="00C30686" w:rsidRDefault="00B42BAF" w:rsidP="00B42BAF">
            <w:pPr>
              <w:pStyle w:val="TAC"/>
              <w:rPr>
                <w:rFonts w:eastAsiaTheme="minorEastAsia"/>
                <w:lang w:val="en-US" w:eastAsia="zh-CN"/>
              </w:rPr>
            </w:pPr>
          </w:p>
        </w:tc>
      </w:tr>
      <w:tr w:rsidR="00B42BAF" w:rsidRPr="00C30686" w14:paraId="239A7CE8" w14:textId="77777777" w:rsidTr="003C747C">
        <w:trPr>
          <w:trHeight w:val="29"/>
        </w:trPr>
        <w:tc>
          <w:tcPr>
            <w:tcW w:w="2742" w:type="dxa"/>
            <w:tcBorders>
              <w:top w:val="nil"/>
              <w:left w:val="single" w:sz="4" w:space="0" w:color="auto"/>
              <w:bottom w:val="nil"/>
              <w:right w:val="single" w:sz="4" w:space="0" w:color="auto"/>
            </w:tcBorders>
            <w:vAlign w:val="center"/>
          </w:tcPr>
          <w:p w14:paraId="2F9F0595"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A5DEFA"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7D8FD" w14:textId="77777777" w:rsidR="00B42BAF" w:rsidRPr="00C30686" w:rsidRDefault="00B42BAF" w:rsidP="00B42BAF">
            <w:pPr>
              <w:pStyle w:val="TAC"/>
              <w:rPr>
                <w:rFonts w:eastAsiaTheme="minorEastAsia" w:cs="Arial"/>
                <w:color w:val="000000"/>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FC3649"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8BB46D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53718087" w14:textId="77777777" w:rsidTr="003C747C">
        <w:trPr>
          <w:trHeight w:val="29"/>
        </w:trPr>
        <w:tc>
          <w:tcPr>
            <w:tcW w:w="2742" w:type="dxa"/>
            <w:tcBorders>
              <w:top w:val="nil"/>
              <w:left w:val="single" w:sz="4" w:space="0" w:color="auto"/>
              <w:bottom w:val="nil"/>
              <w:right w:val="single" w:sz="4" w:space="0" w:color="auto"/>
            </w:tcBorders>
            <w:vAlign w:val="center"/>
          </w:tcPr>
          <w:p w14:paraId="78B683FB"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F21AC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977F1" w14:textId="77777777" w:rsidR="00B42BAF" w:rsidRPr="00C30686" w:rsidRDefault="00B42BAF" w:rsidP="00B42BAF">
            <w:pPr>
              <w:pStyle w:val="TAC"/>
              <w:rPr>
                <w:rFonts w:eastAsiaTheme="minorEastAsia" w:cs="Arial"/>
                <w:color w:val="000000"/>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7B2EDF"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7C1DE15" w14:textId="77777777" w:rsidR="00B42BAF" w:rsidRPr="00C30686" w:rsidRDefault="00B42BAF" w:rsidP="00B42BAF">
            <w:pPr>
              <w:pStyle w:val="TAC"/>
              <w:rPr>
                <w:rFonts w:eastAsiaTheme="minorEastAsia"/>
                <w:lang w:val="en-US" w:eastAsia="zh-CN"/>
              </w:rPr>
            </w:pPr>
          </w:p>
        </w:tc>
      </w:tr>
      <w:tr w:rsidR="00B42BAF" w:rsidRPr="00C30686" w14:paraId="38BFA4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5C9E06"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2723FF"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CC2FA" w14:textId="77777777" w:rsidR="00B42BAF" w:rsidRPr="00C30686" w:rsidRDefault="00B42BAF" w:rsidP="00B42BAF">
            <w:pPr>
              <w:pStyle w:val="TAC"/>
              <w:rPr>
                <w:rFonts w:eastAsiaTheme="minorEastAsia" w:cs="Arial"/>
                <w:color w:val="000000"/>
                <w:szCs w:val="18"/>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0F0ECC0"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5B76C3A" w14:textId="77777777" w:rsidR="00B42BAF" w:rsidRPr="00C30686" w:rsidRDefault="00B42BAF" w:rsidP="00B42BAF">
            <w:pPr>
              <w:pStyle w:val="TAC"/>
              <w:rPr>
                <w:rFonts w:eastAsiaTheme="minorEastAsia"/>
                <w:lang w:val="en-US" w:eastAsia="zh-CN"/>
              </w:rPr>
            </w:pPr>
          </w:p>
        </w:tc>
      </w:tr>
      <w:tr w:rsidR="00B42BAF" w:rsidRPr="00C30686" w14:paraId="0600DE5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22C52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CA_n25A-n41(2A)-n71B</w:t>
            </w:r>
          </w:p>
        </w:tc>
        <w:tc>
          <w:tcPr>
            <w:tcW w:w="2785" w:type="dxa"/>
            <w:tcBorders>
              <w:top w:val="single" w:sz="4" w:space="0" w:color="auto"/>
              <w:left w:val="single" w:sz="4" w:space="0" w:color="auto"/>
              <w:bottom w:val="nil"/>
              <w:right w:val="single" w:sz="4" w:space="0" w:color="auto"/>
            </w:tcBorders>
            <w:vAlign w:val="center"/>
          </w:tcPr>
          <w:p w14:paraId="6FF28A90"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p>
          <w:p w14:paraId="46BA99E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CA_n25A-n71A</w:t>
            </w:r>
          </w:p>
          <w:p w14:paraId="7FAEA91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6A9A2C26" w14:textId="77777777" w:rsidR="00B42BAF" w:rsidRPr="00C30686" w:rsidRDefault="00B42BAF" w:rsidP="00B42BAF">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79CA89D"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FFD5DB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7CF7423C" w14:textId="77777777" w:rsidTr="003C747C">
        <w:trPr>
          <w:trHeight w:val="29"/>
        </w:trPr>
        <w:tc>
          <w:tcPr>
            <w:tcW w:w="2742" w:type="dxa"/>
            <w:tcBorders>
              <w:top w:val="nil"/>
              <w:left w:val="single" w:sz="4" w:space="0" w:color="auto"/>
              <w:bottom w:val="nil"/>
              <w:right w:val="single" w:sz="4" w:space="0" w:color="auto"/>
            </w:tcBorders>
            <w:vAlign w:val="center"/>
          </w:tcPr>
          <w:p w14:paraId="6A5DA30A"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4499C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CBB397" w14:textId="77777777" w:rsidR="00B42BAF" w:rsidRPr="00C30686" w:rsidRDefault="00B42BAF" w:rsidP="00B42BAF">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B59B52"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A146F1A" w14:textId="77777777" w:rsidR="00B42BAF" w:rsidRPr="00C30686" w:rsidRDefault="00B42BAF" w:rsidP="00B42BAF">
            <w:pPr>
              <w:pStyle w:val="TAC"/>
              <w:rPr>
                <w:rFonts w:eastAsiaTheme="minorEastAsia"/>
                <w:lang w:val="en-US" w:eastAsia="zh-CN"/>
              </w:rPr>
            </w:pPr>
          </w:p>
        </w:tc>
      </w:tr>
      <w:tr w:rsidR="00B42BAF" w:rsidRPr="00C30686" w14:paraId="4DA67E5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B4F980"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D4672A"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866A8E" w14:textId="77777777" w:rsidR="00B42BAF" w:rsidRPr="00C30686" w:rsidRDefault="00B42BAF" w:rsidP="00B42BAF">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7B2C18C"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7FB7EA5A" w14:textId="77777777" w:rsidR="00B42BAF" w:rsidRPr="00C30686" w:rsidRDefault="00B42BAF" w:rsidP="00B42BAF">
            <w:pPr>
              <w:pStyle w:val="TAC"/>
              <w:rPr>
                <w:rFonts w:eastAsiaTheme="minorEastAsia"/>
                <w:lang w:val="en-US" w:eastAsia="zh-CN"/>
              </w:rPr>
            </w:pPr>
          </w:p>
        </w:tc>
      </w:tr>
      <w:tr w:rsidR="00B42BAF" w:rsidRPr="00C30686" w14:paraId="0C3E5A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4AF02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CA_n25A-n41(2A)-n71(2A)</w:t>
            </w:r>
          </w:p>
        </w:tc>
        <w:tc>
          <w:tcPr>
            <w:tcW w:w="2785" w:type="dxa"/>
            <w:tcBorders>
              <w:top w:val="single" w:sz="4" w:space="0" w:color="auto"/>
              <w:left w:val="single" w:sz="4" w:space="0" w:color="auto"/>
              <w:bottom w:val="nil"/>
              <w:right w:val="single" w:sz="4" w:space="0" w:color="auto"/>
            </w:tcBorders>
            <w:vAlign w:val="center"/>
          </w:tcPr>
          <w:p w14:paraId="60EB183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p>
          <w:p w14:paraId="360D34A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CA_n25A-n71A</w:t>
            </w:r>
          </w:p>
          <w:p w14:paraId="33AA8EE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1388397" w14:textId="77777777" w:rsidR="00B42BAF" w:rsidRPr="00C30686" w:rsidRDefault="00B42BAF" w:rsidP="00B42BAF">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1D0BA0"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553D5C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5504E0A3" w14:textId="77777777" w:rsidTr="003C747C">
        <w:trPr>
          <w:trHeight w:val="29"/>
        </w:trPr>
        <w:tc>
          <w:tcPr>
            <w:tcW w:w="2742" w:type="dxa"/>
            <w:tcBorders>
              <w:top w:val="nil"/>
              <w:left w:val="single" w:sz="4" w:space="0" w:color="auto"/>
              <w:bottom w:val="nil"/>
              <w:right w:val="single" w:sz="4" w:space="0" w:color="auto"/>
            </w:tcBorders>
            <w:vAlign w:val="center"/>
          </w:tcPr>
          <w:p w14:paraId="4F2243A7"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8A3A20"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4E360" w14:textId="77777777" w:rsidR="00B42BAF" w:rsidRPr="00C30686" w:rsidRDefault="00B42BAF" w:rsidP="00B42BAF">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F39631"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FD5B81C" w14:textId="77777777" w:rsidR="00B42BAF" w:rsidRPr="00C30686" w:rsidRDefault="00B42BAF" w:rsidP="00B42BAF">
            <w:pPr>
              <w:pStyle w:val="TAC"/>
              <w:rPr>
                <w:rFonts w:eastAsiaTheme="minorEastAsia"/>
                <w:lang w:val="en-US" w:eastAsia="zh-CN"/>
              </w:rPr>
            </w:pPr>
          </w:p>
        </w:tc>
      </w:tr>
      <w:tr w:rsidR="00B42BAF" w:rsidRPr="00C30686" w14:paraId="17BF5F7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2ABE95"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DE2D25"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6EE89" w14:textId="77777777" w:rsidR="00B42BAF" w:rsidRPr="00C30686" w:rsidRDefault="00B42BAF" w:rsidP="00B42BAF">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A9CE9F"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D685CDD" w14:textId="77777777" w:rsidR="00B42BAF" w:rsidRPr="00C30686" w:rsidRDefault="00B42BAF" w:rsidP="00B42BAF">
            <w:pPr>
              <w:pStyle w:val="TAC"/>
              <w:rPr>
                <w:rFonts w:eastAsiaTheme="minorEastAsia"/>
                <w:lang w:val="en-US" w:eastAsia="zh-CN"/>
              </w:rPr>
            </w:pPr>
          </w:p>
        </w:tc>
      </w:tr>
      <w:tr w:rsidR="00B42BAF" w:rsidRPr="00C30686" w14:paraId="4029B2D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BEB95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66D824C7"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D07C3A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7DE9C3F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CA_n25A-n71A</w:t>
            </w:r>
          </w:p>
          <w:p w14:paraId="0C0EF26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7745CC" w14:textId="77777777" w:rsidR="00B42BAF" w:rsidRPr="00C30686" w:rsidRDefault="00B42BAF" w:rsidP="00B42BAF">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BD62CC"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284151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0B7919CF" w14:textId="77777777" w:rsidTr="003C747C">
        <w:trPr>
          <w:trHeight w:val="29"/>
        </w:trPr>
        <w:tc>
          <w:tcPr>
            <w:tcW w:w="2742" w:type="dxa"/>
            <w:tcBorders>
              <w:top w:val="nil"/>
              <w:left w:val="single" w:sz="4" w:space="0" w:color="auto"/>
              <w:bottom w:val="nil"/>
              <w:right w:val="single" w:sz="4" w:space="0" w:color="auto"/>
            </w:tcBorders>
            <w:vAlign w:val="center"/>
          </w:tcPr>
          <w:p w14:paraId="1ABE2D95"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E77A4F"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BDFA0" w14:textId="77777777" w:rsidR="00B42BAF" w:rsidRPr="00C30686" w:rsidRDefault="00B42BAF" w:rsidP="00B42BAF">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CEB613"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92BAC2E" w14:textId="77777777" w:rsidR="00B42BAF" w:rsidRPr="00C30686" w:rsidRDefault="00B42BAF" w:rsidP="00B42BAF">
            <w:pPr>
              <w:pStyle w:val="TAC"/>
              <w:rPr>
                <w:rFonts w:eastAsiaTheme="minorEastAsia"/>
                <w:lang w:val="en-US" w:eastAsia="zh-CN"/>
              </w:rPr>
            </w:pPr>
          </w:p>
        </w:tc>
      </w:tr>
      <w:tr w:rsidR="00B42BAF" w:rsidRPr="00C30686" w14:paraId="77116384" w14:textId="77777777" w:rsidTr="009B40F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Kim Nielsen (Nokia)" w:date="2023-09-21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4" w:author="Kim Nielsen (Nokia)" w:date="2023-09-21T13:36: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225" w:author="Kim Nielsen (Nokia)" w:date="2023-09-21T13:36:00Z">
              <w:tcPr>
                <w:tcW w:w="2742" w:type="dxa"/>
                <w:gridSpan w:val="4"/>
                <w:tcBorders>
                  <w:top w:val="nil"/>
                  <w:left w:val="single" w:sz="4" w:space="0" w:color="auto"/>
                  <w:bottom w:val="single" w:sz="4" w:space="0" w:color="auto"/>
                  <w:right w:val="single" w:sz="4" w:space="0" w:color="auto"/>
                </w:tcBorders>
                <w:vAlign w:val="center"/>
              </w:tcPr>
            </w:tcPrChange>
          </w:tcPr>
          <w:p w14:paraId="3FDFDD69"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226" w:author="Kim Nielsen (Nokia)" w:date="2023-09-21T13:36:00Z">
              <w:tcPr>
                <w:tcW w:w="2785" w:type="dxa"/>
                <w:gridSpan w:val="4"/>
                <w:tcBorders>
                  <w:top w:val="nil"/>
                  <w:left w:val="single" w:sz="4" w:space="0" w:color="auto"/>
                  <w:bottom w:val="single" w:sz="4" w:space="0" w:color="auto"/>
                  <w:right w:val="single" w:sz="4" w:space="0" w:color="auto"/>
                </w:tcBorders>
                <w:vAlign w:val="center"/>
              </w:tcPr>
            </w:tcPrChange>
          </w:tcPr>
          <w:p w14:paraId="0A3DDC5D"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227" w:author="Kim Nielsen (Nokia)" w:date="2023-09-21T13:36: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023B9FC0" w14:textId="77777777" w:rsidR="00B42BAF" w:rsidRPr="00C30686" w:rsidRDefault="00B42BAF" w:rsidP="00B42BAF">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Change w:id="228" w:author="Kim Nielsen (Nokia)" w:date="2023-09-21T13:36: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446C328F"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229" w:author="Kim Nielsen (Nokia)" w:date="2023-09-21T13:36:00Z">
              <w:tcPr>
                <w:tcW w:w="2445" w:type="dxa"/>
                <w:gridSpan w:val="4"/>
                <w:tcBorders>
                  <w:top w:val="nil"/>
                  <w:left w:val="single" w:sz="4" w:space="0" w:color="auto"/>
                  <w:bottom w:val="single" w:sz="4" w:space="0" w:color="auto"/>
                  <w:right w:val="single" w:sz="4" w:space="0" w:color="auto"/>
                </w:tcBorders>
                <w:vAlign w:val="center"/>
              </w:tcPr>
            </w:tcPrChange>
          </w:tcPr>
          <w:p w14:paraId="05DC7F6E" w14:textId="77777777" w:rsidR="00B42BAF" w:rsidRPr="00C30686" w:rsidRDefault="00B42BAF" w:rsidP="00B42BAF">
            <w:pPr>
              <w:pStyle w:val="TAC"/>
              <w:rPr>
                <w:rFonts w:eastAsiaTheme="minorEastAsia"/>
                <w:lang w:val="en-US" w:eastAsia="zh-CN"/>
              </w:rPr>
            </w:pPr>
          </w:p>
        </w:tc>
      </w:tr>
      <w:tr w:rsidR="000F3918" w:rsidRPr="00C30686" w14:paraId="726CC8D5" w14:textId="77777777" w:rsidTr="00436438">
        <w:trPr>
          <w:trHeight w:val="29"/>
          <w:ins w:id="230" w:author="Kim Nielsen (Nokia)" w:date="2023-09-21T13:34:00Z"/>
        </w:trPr>
        <w:tc>
          <w:tcPr>
            <w:tcW w:w="2742" w:type="dxa"/>
            <w:tcBorders>
              <w:top w:val="single" w:sz="4" w:space="0" w:color="auto"/>
              <w:left w:val="single" w:sz="4" w:space="0" w:color="auto"/>
              <w:bottom w:val="nil"/>
              <w:right w:val="single" w:sz="4" w:space="0" w:color="auto"/>
            </w:tcBorders>
            <w:vAlign w:val="center"/>
          </w:tcPr>
          <w:p w14:paraId="1FB10A71" w14:textId="32D13CCA" w:rsidR="000F3918" w:rsidRPr="00C30686" w:rsidRDefault="000F3918" w:rsidP="000F3918">
            <w:pPr>
              <w:pStyle w:val="TAC"/>
              <w:rPr>
                <w:ins w:id="231" w:author="Kim Nielsen (Nokia)" w:date="2023-09-21T13:34:00Z"/>
                <w:rFonts w:eastAsiaTheme="minorEastAsia"/>
                <w:lang w:val="en-US" w:eastAsia="zh-CN"/>
              </w:rPr>
            </w:pPr>
            <w:ins w:id="232" w:author="Kim Nielsen (Nokia)" w:date="2023-09-21T13:34:00Z">
              <w:r w:rsidRPr="00C30686">
                <w:rPr>
                  <w:rFonts w:eastAsiaTheme="minorEastAsia"/>
                  <w:lang w:val="en-US" w:eastAsia="zh-CN"/>
                </w:rPr>
                <w:t>CA_n25A-n41(3A)-n71</w:t>
              </w:r>
              <w:r w:rsidR="007D6615">
                <w:rPr>
                  <w:rFonts w:eastAsiaTheme="minorEastAsia"/>
                  <w:lang w:val="en-US" w:eastAsia="zh-CN"/>
                </w:rPr>
                <w:t>B</w:t>
              </w:r>
            </w:ins>
          </w:p>
        </w:tc>
        <w:tc>
          <w:tcPr>
            <w:tcW w:w="2785" w:type="dxa"/>
            <w:tcBorders>
              <w:top w:val="single" w:sz="4" w:space="0" w:color="auto"/>
              <w:left w:val="single" w:sz="4" w:space="0" w:color="auto"/>
              <w:bottom w:val="nil"/>
              <w:right w:val="single" w:sz="4" w:space="0" w:color="auto"/>
            </w:tcBorders>
            <w:vAlign w:val="center"/>
          </w:tcPr>
          <w:p w14:paraId="04019038" w14:textId="51A9268B" w:rsidR="000F3918" w:rsidRPr="00C30686" w:rsidRDefault="000F3918" w:rsidP="000F3918">
            <w:pPr>
              <w:pStyle w:val="TAC"/>
              <w:rPr>
                <w:ins w:id="233" w:author="Kim Nielsen (Nokia)" w:date="2023-09-21T13:34:00Z"/>
                <w:rFonts w:eastAsiaTheme="minorEastAsia"/>
                <w:lang w:val="en-US" w:eastAsia="zh-CN"/>
              </w:rPr>
            </w:pPr>
            <w:ins w:id="234" w:author="Kim Nielsen (Nokia)" w:date="2023-09-21T13:34:00Z">
              <w:r w:rsidRPr="00C30686">
                <w:rPr>
                  <w:rFonts w:eastAsiaTheme="minorEastAsia"/>
                  <w:lang w:val="en-US" w:eastAsia="zh-CN"/>
                </w:rPr>
                <w:t>CA_n25A-n41A</w:t>
              </w:r>
            </w:ins>
          </w:p>
          <w:p w14:paraId="4B0666B2" w14:textId="77777777" w:rsidR="000F3918" w:rsidRPr="00C30686" w:rsidRDefault="000F3918" w:rsidP="000F3918">
            <w:pPr>
              <w:pStyle w:val="TAC"/>
              <w:rPr>
                <w:ins w:id="235" w:author="Kim Nielsen (Nokia)" w:date="2023-09-21T13:34:00Z"/>
                <w:rFonts w:eastAsiaTheme="minorEastAsia"/>
                <w:lang w:val="en-US" w:eastAsia="zh-CN"/>
              </w:rPr>
            </w:pPr>
            <w:ins w:id="236" w:author="Kim Nielsen (Nokia)" w:date="2023-09-21T13:34:00Z">
              <w:r w:rsidRPr="00C30686">
                <w:rPr>
                  <w:rFonts w:eastAsiaTheme="minorEastAsia"/>
                  <w:lang w:val="en-US" w:eastAsia="zh-CN"/>
                </w:rPr>
                <w:t>CA_n25A-n71A</w:t>
              </w:r>
            </w:ins>
          </w:p>
          <w:p w14:paraId="65EA63FF" w14:textId="346A518D" w:rsidR="000F3918" w:rsidRPr="00C30686" w:rsidRDefault="000F3918" w:rsidP="000F3918">
            <w:pPr>
              <w:pStyle w:val="TAC"/>
              <w:rPr>
                <w:ins w:id="237" w:author="Kim Nielsen (Nokia)" w:date="2023-09-21T13:34:00Z"/>
                <w:rFonts w:eastAsiaTheme="minorEastAsia"/>
                <w:lang w:val="en-US" w:eastAsia="zh-CN"/>
              </w:rPr>
            </w:pPr>
            <w:ins w:id="238" w:author="Kim Nielsen (Nokia)" w:date="2023-09-21T13:34:00Z">
              <w:r w:rsidRPr="00C30686">
                <w:rPr>
                  <w:rFonts w:eastAsiaTheme="minorEastAsia"/>
                  <w:lang w:val="en-US"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6C0B0A65" w14:textId="120FE666" w:rsidR="000F3918" w:rsidRPr="00C30686" w:rsidRDefault="000F3918" w:rsidP="000F3918">
            <w:pPr>
              <w:pStyle w:val="TAC"/>
              <w:rPr>
                <w:ins w:id="239" w:author="Kim Nielsen (Nokia)" w:date="2023-09-21T13:34:00Z"/>
                <w:rFonts w:eastAsiaTheme="minorEastAsia"/>
                <w:lang w:val="en-US"/>
              </w:rPr>
            </w:pPr>
            <w:ins w:id="240" w:author="Kim Nielsen (Nokia)" w:date="2023-09-21T13:34:00Z">
              <w:r w:rsidRPr="00C30686">
                <w:rPr>
                  <w:rFonts w:eastAsiaTheme="minorEastAsia"/>
                  <w:lang w:val="en-US"/>
                </w:rPr>
                <w:t>n25</w:t>
              </w:r>
            </w:ins>
          </w:p>
        </w:tc>
        <w:tc>
          <w:tcPr>
            <w:tcW w:w="4356" w:type="dxa"/>
            <w:tcBorders>
              <w:top w:val="single" w:sz="4" w:space="0" w:color="auto"/>
              <w:left w:val="single" w:sz="4" w:space="0" w:color="auto"/>
              <w:bottom w:val="single" w:sz="4" w:space="0" w:color="auto"/>
              <w:right w:val="single" w:sz="4" w:space="0" w:color="auto"/>
            </w:tcBorders>
            <w:vAlign w:val="center"/>
          </w:tcPr>
          <w:p w14:paraId="7E9ABFF2" w14:textId="07069FAA" w:rsidR="000F3918" w:rsidRPr="00C30686" w:rsidRDefault="000F3918" w:rsidP="000F3918">
            <w:pPr>
              <w:pStyle w:val="TAC"/>
              <w:rPr>
                <w:ins w:id="241" w:author="Kim Nielsen (Nokia)" w:date="2023-09-21T13:34:00Z"/>
                <w:rFonts w:eastAsiaTheme="minorEastAsia"/>
                <w:lang w:val="en-US" w:eastAsia="zh-CN" w:bidi="ar"/>
              </w:rPr>
            </w:pPr>
            <w:ins w:id="242" w:author="Kim Nielsen (Nokia)" w:date="2023-09-21T13:34: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
          <w:p w14:paraId="11C29F7A" w14:textId="2427F09C" w:rsidR="000F3918" w:rsidRPr="00C30686" w:rsidRDefault="000F3918" w:rsidP="000F3918">
            <w:pPr>
              <w:pStyle w:val="TAC"/>
              <w:rPr>
                <w:ins w:id="243" w:author="Kim Nielsen (Nokia)" w:date="2023-09-21T13:34:00Z"/>
                <w:rFonts w:eastAsiaTheme="minorEastAsia"/>
                <w:lang w:val="en-US" w:eastAsia="zh-CN"/>
              </w:rPr>
            </w:pPr>
            <w:ins w:id="244" w:author="Kim Nielsen (Nokia)" w:date="2023-09-21T13:34:00Z">
              <w:r w:rsidRPr="00C30686">
                <w:rPr>
                  <w:rFonts w:eastAsiaTheme="minorEastAsia"/>
                  <w:lang w:val="en-US" w:eastAsia="zh-CN"/>
                </w:rPr>
                <w:t>4 and 5</w:t>
              </w:r>
            </w:ins>
          </w:p>
        </w:tc>
      </w:tr>
      <w:tr w:rsidR="000F3918" w:rsidRPr="00C30686" w14:paraId="504FFEDD" w14:textId="77777777" w:rsidTr="009B40F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Kim Nielsen (Nokia)" w:date="2023-09-21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6" w:author="Kim Nielsen (Nokia)" w:date="2023-09-21T13:34:00Z"/>
          <w:trPrChange w:id="247" w:author="Kim Nielsen (Nokia)" w:date="2023-09-21T13:36:00Z">
            <w:trPr>
              <w:gridBefore w:val="3"/>
              <w:trHeight w:val="29"/>
            </w:trPr>
          </w:trPrChange>
        </w:trPr>
        <w:tc>
          <w:tcPr>
            <w:tcW w:w="2742" w:type="dxa"/>
            <w:tcBorders>
              <w:top w:val="nil"/>
              <w:left w:val="single" w:sz="4" w:space="0" w:color="auto"/>
              <w:bottom w:val="nil"/>
              <w:right w:val="single" w:sz="4" w:space="0" w:color="auto"/>
            </w:tcBorders>
            <w:vAlign w:val="center"/>
            <w:tcPrChange w:id="248" w:author="Kim Nielsen (Nokia)" w:date="2023-09-21T13:36:00Z">
              <w:tcPr>
                <w:tcW w:w="2742" w:type="dxa"/>
                <w:gridSpan w:val="4"/>
                <w:tcBorders>
                  <w:top w:val="single" w:sz="4" w:space="0" w:color="auto"/>
                  <w:left w:val="single" w:sz="4" w:space="0" w:color="auto"/>
                  <w:bottom w:val="nil"/>
                  <w:right w:val="single" w:sz="4" w:space="0" w:color="auto"/>
                </w:tcBorders>
                <w:vAlign w:val="center"/>
              </w:tcPr>
            </w:tcPrChange>
          </w:tcPr>
          <w:p w14:paraId="52619873" w14:textId="77777777" w:rsidR="000F3918" w:rsidRPr="00C30686" w:rsidRDefault="000F3918" w:rsidP="000F3918">
            <w:pPr>
              <w:pStyle w:val="TAC"/>
              <w:rPr>
                <w:ins w:id="249" w:author="Kim Nielsen (Nokia)" w:date="2023-09-21T13:34: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250" w:author="Kim Nielsen (Nokia)" w:date="2023-09-21T13:36:00Z">
              <w:tcPr>
                <w:tcW w:w="2785" w:type="dxa"/>
                <w:gridSpan w:val="4"/>
                <w:tcBorders>
                  <w:top w:val="single" w:sz="4" w:space="0" w:color="auto"/>
                  <w:left w:val="single" w:sz="4" w:space="0" w:color="auto"/>
                  <w:bottom w:val="nil"/>
                  <w:right w:val="single" w:sz="4" w:space="0" w:color="auto"/>
                </w:tcBorders>
                <w:vAlign w:val="center"/>
              </w:tcPr>
            </w:tcPrChange>
          </w:tcPr>
          <w:p w14:paraId="05226466" w14:textId="77777777" w:rsidR="000F3918" w:rsidRPr="00C30686" w:rsidRDefault="000F3918" w:rsidP="000F3918">
            <w:pPr>
              <w:pStyle w:val="TAC"/>
              <w:rPr>
                <w:ins w:id="251" w:author="Kim Nielsen (Nokia)" w:date="2023-09-21T13:3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252" w:author="Kim Nielsen (Nokia)" w:date="2023-09-21T13:36: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137250C2" w14:textId="2B465ED3" w:rsidR="000F3918" w:rsidRPr="00C30686" w:rsidRDefault="000F3918" w:rsidP="000F3918">
            <w:pPr>
              <w:pStyle w:val="TAC"/>
              <w:rPr>
                <w:ins w:id="253" w:author="Kim Nielsen (Nokia)" w:date="2023-09-21T13:34:00Z"/>
                <w:rFonts w:eastAsiaTheme="minorEastAsia"/>
                <w:lang w:val="en-US"/>
              </w:rPr>
            </w:pPr>
            <w:ins w:id="254" w:author="Kim Nielsen (Nokia)" w:date="2023-09-21T13:34:00Z">
              <w:r w:rsidRPr="00C30686">
                <w:rPr>
                  <w:rFonts w:eastAsiaTheme="minorEastAsia"/>
                  <w:lang w:val="en-US"/>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255" w:author="Kim Nielsen (Nokia)" w:date="2023-09-21T13:36: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2390E2B1" w14:textId="45B08970" w:rsidR="000F3918" w:rsidRPr="00C30686" w:rsidRDefault="000F3918" w:rsidP="000F3918">
            <w:pPr>
              <w:pStyle w:val="TAC"/>
              <w:rPr>
                <w:ins w:id="256" w:author="Kim Nielsen (Nokia)" w:date="2023-09-21T13:34:00Z"/>
                <w:rFonts w:eastAsiaTheme="minorEastAsia"/>
                <w:lang w:val="en-US" w:eastAsia="zh-CN" w:bidi="ar"/>
              </w:rPr>
            </w:pPr>
            <w:ins w:id="257" w:author="Kim Nielsen (Nokia)" w:date="2023-09-21T13:34:00Z">
              <w:r w:rsidRPr="00C30686">
                <w:rPr>
                  <w:rFonts w:eastAsiaTheme="minorEastAsia"/>
                  <w:lang w:val="en-US" w:eastAsia="zh-CN" w:bidi="ar"/>
                </w:rPr>
                <w:t>CA_n41(3A) BCS 4 and 5</w:t>
              </w:r>
            </w:ins>
          </w:p>
        </w:tc>
        <w:tc>
          <w:tcPr>
            <w:tcW w:w="2445" w:type="dxa"/>
            <w:tcBorders>
              <w:top w:val="nil"/>
              <w:left w:val="single" w:sz="4" w:space="0" w:color="auto"/>
              <w:bottom w:val="nil"/>
              <w:right w:val="single" w:sz="4" w:space="0" w:color="auto"/>
            </w:tcBorders>
            <w:vAlign w:val="center"/>
            <w:tcPrChange w:id="258" w:author="Kim Nielsen (Nokia)" w:date="2023-09-21T13:36:00Z">
              <w:tcPr>
                <w:tcW w:w="2445" w:type="dxa"/>
                <w:gridSpan w:val="4"/>
                <w:tcBorders>
                  <w:top w:val="single" w:sz="4" w:space="0" w:color="auto"/>
                  <w:left w:val="single" w:sz="4" w:space="0" w:color="auto"/>
                  <w:bottom w:val="nil"/>
                  <w:right w:val="single" w:sz="4" w:space="0" w:color="auto"/>
                </w:tcBorders>
                <w:vAlign w:val="center"/>
              </w:tcPr>
            </w:tcPrChange>
          </w:tcPr>
          <w:p w14:paraId="08556D55" w14:textId="77777777" w:rsidR="000F3918" w:rsidRPr="00C30686" w:rsidRDefault="000F3918" w:rsidP="000F3918">
            <w:pPr>
              <w:pStyle w:val="TAC"/>
              <w:rPr>
                <w:ins w:id="259" w:author="Kim Nielsen (Nokia)" w:date="2023-09-21T13:34:00Z"/>
                <w:rFonts w:eastAsiaTheme="minorEastAsia"/>
                <w:lang w:val="en-US" w:eastAsia="zh-CN"/>
              </w:rPr>
            </w:pPr>
          </w:p>
        </w:tc>
      </w:tr>
      <w:tr w:rsidR="000F3918" w:rsidRPr="00C30686" w14:paraId="1C2BCC83" w14:textId="77777777" w:rsidTr="009B40F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Kim Nielsen (Nokia)" w:date="2023-09-21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1" w:author="Kim Nielsen (Nokia)" w:date="2023-09-21T13:34:00Z"/>
          <w:trPrChange w:id="262" w:author="Kim Nielsen (Nokia)" w:date="2023-09-21T13:36: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263" w:author="Kim Nielsen (Nokia)" w:date="2023-09-21T13:36:00Z">
              <w:tcPr>
                <w:tcW w:w="2742" w:type="dxa"/>
                <w:gridSpan w:val="4"/>
                <w:tcBorders>
                  <w:top w:val="single" w:sz="4" w:space="0" w:color="auto"/>
                  <w:left w:val="single" w:sz="4" w:space="0" w:color="auto"/>
                  <w:bottom w:val="nil"/>
                  <w:right w:val="single" w:sz="4" w:space="0" w:color="auto"/>
                </w:tcBorders>
                <w:vAlign w:val="center"/>
              </w:tcPr>
            </w:tcPrChange>
          </w:tcPr>
          <w:p w14:paraId="27F14BD6" w14:textId="77777777" w:rsidR="000F3918" w:rsidRPr="00C30686" w:rsidRDefault="000F3918" w:rsidP="000F3918">
            <w:pPr>
              <w:pStyle w:val="TAC"/>
              <w:rPr>
                <w:ins w:id="264" w:author="Kim Nielsen (Nokia)" w:date="2023-09-21T13:34: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265" w:author="Kim Nielsen (Nokia)" w:date="2023-09-21T13:36:00Z">
              <w:tcPr>
                <w:tcW w:w="2785" w:type="dxa"/>
                <w:gridSpan w:val="4"/>
                <w:tcBorders>
                  <w:top w:val="single" w:sz="4" w:space="0" w:color="auto"/>
                  <w:left w:val="single" w:sz="4" w:space="0" w:color="auto"/>
                  <w:bottom w:val="nil"/>
                  <w:right w:val="single" w:sz="4" w:space="0" w:color="auto"/>
                </w:tcBorders>
                <w:vAlign w:val="center"/>
              </w:tcPr>
            </w:tcPrChange>
          </w:tcPr>
          <w:p w14:paraId="6EF72BA1" w14:textId="77777777" w:rsidR="000F3918" w:rsidRPr="00C30686" w:rsidRDefault="000F3918" w:rsidP="000F3918">
            <w:pPr>
              <w:pStyle w:val="TAC"/>
              <w:rPr>
                <w:ins w:id="266" w:author="Kim Nielsen (Nokia)" w:date="2023-09-21T13:3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267" w:author="Kim Nielsen (Nokia)" w:date="2023-09-21T13:36: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1B51A5FE" w14:textId="20955DCA" w:rsidR="000F3918" w:rsidRPr="00C30686" w:rsidRDefault="000F3918" w:rsidP="000F3918">
            <w:pPr>
              <w:pStyle w:val="TAC"/>
              <w:rPr>
                <w:ins w:id="268" w:author="Kim Nielsen (Nokia)" w:date="2023-09-21T13:34:00Z"/>
                <w:rFonts w:eastAsiaTheme="minorEastAsia"/>
                <w:lang w:val="en-US"/>
              </w:rPr>
            </w:pPr>
            <w:ins w:id="269" w:author="Kim Nielsen (Nokia)" w:date="2023-09-21T13:34:00Z">
              <w:r w:rsidRPr="00C30686">
                <w:rPr>
                  <w:rFonts w:eastAsiaTheme="minorEastAsia"/>
                  <w:lang w:val="en-US"/>
                </w:rPr>
                <w:t>n71</w:t>
              </w:r>
            </w:ins>
          </w:p>
        </w:tc>
        <w:tc>
          <w:tcPr>
            <w:tcW w:w="4356" w:type="dxa"/>
            <w:tcBorders>
              <w:top w:val="single" w:sz="4" w:space="0" w:color="auto"/>
              <w:left w:val="single" w:sz="4" w:space="0" w:color="auto"/>
              <w:bottom w:val="single" w:sz="4" w:space="0" w:color="auto"/>
              <w:right w:val="single" w:sz="4" w:space="0" w:color="auto"/>
            </w:tcBorders>
            <w:vAlign w:val="center"/>
            <w:tcPrChange w:id="270" w:author="Kim Nielsen (Nokia)" w:date="2023-09-21T13:36: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2659C755" w14:textId="1D94EBFA" w:rsidR="000F3918" w:rsidRPr="00C30686" w:rsidRDefault="007D6615" w:rsidP="000F3918">
            <w:pPr>
              <w:pStyle w:val="TAC"/>
              <w:rPr>
                <w:ins w:id="271" w:author="Kim Nielsen (Nokia)" w:date="2023-09-21T13:34:00Z"/>
                <w:rFonts w:eastAsiaTheme="minorEastAsia"/>
                <w:lang w:val="en-US" w:eastAsia="zh-CN" w:bidi="ar"/>
              </w:rPr>
            </w:pPr>
            <w:ins w:id="272" w:author="Kim Nielsen (Nokia)" w:date="2023-09-21T13:35:00Z">
              <w:r w:rsidRPr="00C30686">
                <w:rPr>
                  <w:rFonts w:eastAsiaTheme="minorEastAsia"/>
                  <w:lang w:val="en-US" w:eastAsia="zh-CN" w:bidi="ar"/>
                </w:rPr>
                <w:t>CA_n71B BCS 4 and 5</w:t>
              </w:r>
            </w:ins>
          </w:p>
        </w:tc>
        <w:tc>
          <w:tcPr>
            <w:tcW w:w="2445" w:type="dxa"/>
            <w:tcBorders>
              <w:top w:val="nil"/>
              <w:left w:val="single" w:sz="4" w:space="0" w:color="auto"/>
              <w:bottom w:val="single" w:sz="4" w:space="0" w:color="auto"/>
              <w:right w:val="single" w:sz="4" w:space="0" w:color="auto"/>
            </w:tcBorders>
            <w:vAlign w:val="center"/>
            <w:tcPrChange w:id="273" w:author="Kim Nielsen (Nokia)" w:date="2023-09-21T13:36:00Z">
              <w:tcPr>
                <w:tcW w:w="2445" w:type="dxa"/>
                <w:gridSpan w:val="4"/>
                <w:tcBorders>
                  <w:top w:val="single" w:sz="4" w:space="0" w:color="auto"/>
                  <w:left w:val="single" w:sz="4" w:space="0" w:color="auto"/>
                  <w:bottom w:val="nil"/>
                  <w:right w:val="single" w:sz="4" w:space="0" w:color="auto"/>
                </w:tcBorders>
                <w:vAlign w:val="center"/>
              </w:tcPr>
            </w:tcPrChange>
          </w:tcPr>
          <w:p w14:paraId="5D40DB59" w14:textId="77777777" w:rsidR="000F3918" w:rsidRPr="00C30686" w:rsidRDefault="000F3918" w:rsidP="000F3918">
            <w:pPr>
              <w:pStyle w:val="TAC"/>
              <w:rPr>
                <w:ins w:id="274" w:author="Kim Nielsen (Nokia)" w:date="2023-09-21T13:34:00Z"/>
                <w:rFonts w:eastAsiaTheme="minorEastAsia"/>
                <w:lang w:val="en-US" w:eastAsia="zh-CN"/>
              </w:rPr>
            </w:pPr>
          </w:p>
        </w:tc>
      </w:tr>
      <w:tr w:rsidR="00F03E91" w:rsidRPr="00C30686" w14:paraId="7B1028A2" w14:textId="77777777" w:rsidTr="009B40F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Kim Nielsen (Nokia)" w:date="2023-09-21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6" w:author="Kim Nielsen (Nokia)" w:date="2023-09-21T13:32:00Z"/>
          <w:trPrChange w:id="277" w:author="Kim Nielsen (Nokia)" w:date="2023-09-21T13:36:00Z">
            <w:trPr>
              <w:gridBefore w:val="3"/>
              <w:trHeight w:val="29"/>
            </w:trPr>
          </w:trPrChange>
        </w:trPr>
        <w:tc>
          <w:tcPr>
            <w:tcW w:w="2742" w:type="dxa"/>
            <w:tcBorders>
              <w:top w:val="single" w:sz="4" w:space="0" w:color="auto"/>
              <w:left w:val="single" w:sz="4" w:space="0" w:color="auto"/>
              <w:bottom w:val="nil"/>
              <w:right w:val="single" w:sz="4" w:space="0" w:color="auto"/>
            </w:tcBorders>
            <w:vAlign w:val="center"/>
            <w:tcPrChange w:id="278" w:author="Kim Nielsen (Nokia)" w:date="2023-09-21T13:36:00Z">
              <w:tcPr>
                <w:tcW w:w="2742" w:type="dxa"/>
                <w:gridSpan w:val="4"/>
                <w:tcBorders>
                  <w:top w:val="nil"/>
                  <w:left w:val="single" w:sz="4" w:space="0" w:color="auto"/>
                  <w:bottom w:val="single" w:sz="4" w:space="0" w:color="auto"/>
                  <w:right w:val="single" w:sz="4" w:space="0" w:color="auto"/>
                </w:tcBorders>
                <w:vAlign w:val="center"/>
              </w:tcPr>
            </w:tcPrChange>
          </w:tcPr>
          <w:p w14:paraId="57E83E74" w14:textId="195C9FA3" w:rsidR="00F03E91" w:rsidRPr="00C30686" w:rsidRDefault="00F03E91" w:rsidP="00F03E91">
            <w:pPr>
              <w:pStyle w:val="TAC"/>
              <w:rPr>
                <w:ins w:id="279" w:author="Kim Nielsen (Nokia)" w:date="2023-09-21T13:32:00Z"/>
                <w:rFonts w:eastAsiaTheme="minorEastAsia"/>
                <w:lang w:val="en-US" w:eastAsia="zh-CN"/>
              </w:rPr>
            </w:pPr>
            <w:ins w:id="280" w:author="Kim Nielsen (Nokia)" w:date="2023-09-21T13:33:00Z">
              <w:r w:rsidRPr="00C30686">
                <w:rPr>
                  <w:rFonts w:eastAsiaTheme="minorEastAsia"/>
                  <w:lang w:val="en-US" w:eastAsia="zh-CN"/>
                </w:rPr>
                <w:t>CA_n25A-n41(3A)-n71</w:t>
              </w:r>
              <w:r w:rsidR="00436438">
                <w:rPr>
                  <w:rFonts w:eastAsiaTheme="minorEastAsia"/>
                  <w:lang w:val="en-US" w:eastAsia="zh-CN"/>
                </w:rPr>
                <w:t>(2</w:t>
              </w:r>
              <w:r w:rsidRPr="00C30686">
                <w:rPr>
                  <w:rFonts w:eastAsiaTheme="minorEastAsia"/>
                  <w:lang w:val="en-US" w:eastAsia="zh-CN"/>
                </w:rPr>
                <w:t>A</w:t>
              </w:r>
              <w:r w:rsidR="00436438">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Change w:id="281" w:author="Kim Nielsen (Nokia)" w:date="2023-09-21T13:36:00Z">
              <w:tcPr>
                <w:tcW w:w="2785" w:type="dxa"/>
                <w:gridSpan w:val="4"/>
                <w:tcBorders>
                  <w:top w:val="nil"/>
                  <w:left w:val="single" w:sz="4" w:space="0" w:color="auto"/>
                  <w:bottom w:val="single" w:sz="4" w:space="0" w:color="auto"/>
                  <w:right w:val="single" w:sz="4" w:space="0" w:color="auto"/>
                </w:tcBorders>
                <w:vAlign w:val="center"/>
              </w:tcPr>
            </w:tcPrChange>
          </w:tcPr>
          <w:p w14:paraId="153B753A" w14:textId="32CEF8BC" w:rsidR="00F03E91" w:rsidRPr="00C30686" w:rsidRDefault="00F03E91" w:rsidP="00F03E91">
            <w:pPr>
              <w:pStyle w:val="TAC"/>
              <w:rPr>
                <w:ins w:id="282" w:author="Kim Nielsen (Nokia)" w:date="2023-09-21T13:33:00Z"/>
                <w:rFonts w:eastAsiaTheme="minorEastAsia"/>
                <w:lang w:val="en-US" w:eastAsia="zh-CN"/>
              </w:rPr>
            </w:pPr>
            <w:ins w:id="283" w:author="Kim Nielsen (Nokia)" w:date="2023-09-21T13:33:00Z">
              <w:r w:rsidRPr="00C30686">
                <w:rPr>
                  <w:rFonts w:eastAsiaTheme="minorEastAsia"/>
                  <w:lang w:val="en-US" w:eastAsia="zh-CN"/>
                </w:rPr>
                <w:t>CA_n25A-n41A</w:t>
              </w:r>
            </w:ins>
          </w:p>
          <w:p w14:paraId="250CDCC8" w14:textId="77777777" w:rsidR="00F03E91" w:rsidRPr="00C30686" w:rsidRDefault="00F03E91" w:rsidP="00F03E91">
            <w:pPr>
              <w:pStyle w:val="TAC"/>
              <w:rPr>
                <w:ins w:id="284" w:author="Kim Nielsen (Nokia)" w:date="2023-09-21T13:33:00Z"/>
                <w:rFonts w:eastAsiaTheme="minorEastAsia"/>
                <w:lang w:val="en-US" w:eastAsia="zh-CN"/>
              </w:rPr>
            </w:pPr>
            <w:ins w:id="285" w:author="Kim Nielsen (Nokia)" w:date="2023-09-21T13:33:00Z">
              <w:r w:rsidRPr="00C30686">
                <w:rPr>
                  <w:rFonts w:eastAsiaTheme="minorEastAsia"/>
                  <w:lang w:val="en-US" w:eastAsia="zh-CN"/>
                </w:rPr>
                <w:t>CA_n25A-n71A</w:t>
              </w:r>
            </w:ins>
          </w:p>
          <w:p w14:paraId="03B0D338" w14:textId="3B26B3F1" w:rsidR="00F03E91" w:rsidRPr="00C30686" w:rsidRDefault="00F03E91" w:rsidP="00F03E91">
            <w:pPr>
              <w:pStyle w:val="TAC"/>
              <w:rPr>
                <w:ins w:id="286" w:author="Kim Nielsen (Nokia)" w:date="2023-09-21T13:32:00Z"/>
                <w:rFonts w:eastAsiaTheme="minorEastAsia"/>
                <w:lang w:val="en-US" w:eastAsia="zh-CN"/>
              </w:rPr>
            </w:pPr>
            <w:ins w:id="287" w:author="Kim Nielsen (Nokia)" w:date="2023-09-21T13:33:00Z">
              <w:r w:rsidRPr="00C30686">
                <w:rPr>
                  <w:rFonts w:eastAsiaTheme="minorEastAsia"/>
                  <w:lang w:val="en-US"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Change w:id="288" w:author="Kim Nielsen (Nokia)" w:date="2023-09-21T13:36: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31A3AE1D" w14:textId="0BB2BE97" w:rsidR="00F03E91" w:rsidRPr="00C30686" w:rsidRDefault="00F03E91" w:rsidP="00F03E91">
            <w:pPr>
              <w:pStyle w:val="TAC"/>
              <w:rPr>
                <w:ins w:id="289" w:author="Kim Nielsen (Nokia)" w:date="2023-09-21T13:32:00Z"/>
                <w:rFonts w:eastAsiaTheme="minorEastAsia"/>
                <w:lang w:val="en-US"/>
              </w:rPr>
            </w:pPr>
            <w:ins w:id="290" w:author="Kim Nielsen (Nokia)" w:date="2023-09-21T13:33:00Z">
              <w:r w:rsidRPr="00C30686">
                <w:rPr>
                  <w:rFonts w:eastAsiaTheme="minorEastAsia"/>
                  <w:lang w:val="en-US"/>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291" w:author="Kim Nielsen (Nokia)" w:date="2023-09-21T13:36: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6F5B4CCC" w14:textId="63466F9C" w:rsidR="00F03E91" w:rsidRPr="00C30686" w:rsidRDefault="00F03E91" w:rsidP="00F03E91">
            <w:pPr>
              <w:pStyle w:val="TAC"/>
              <w:rPr>
                <w:ins w:id="292" w:author="Kim Nielsen (Nokia)" w:date="2023-09-21T13:32:00Z"/>
                <w:rFonts w:eastAsiaTheme="minorEastAsia"/>
                <w:lang w:val="en-US" w:eastAsia="zh-CN" w:bidi="ar"/>
              </w:rPr>
            </w:pPr>
            <w:ins w:id="293" w:author="Kim Nielsen (Nokia)" w:date="2023-09-21T13:33: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Change w:id="294" w:author="Kim Nielsen (Nokia)" w:date="2023-09-21T13:36:00Z">
              <w:tcPr>
                <w:tcW w:w="2445" w:type="dxa"/>
                <w:gridSpan w:val="4"/>
                <w:tcBorders>
                  <w:top w:val="nil"/>
                  <w:left w:val="single" w:sz="4" w:space="0" w:color="auto"/>
                  <w:bottom w:val="single" w:sz="4" w:space="0" w:color="auto"/>
                  <w:right w:val="single" w:sz="4" w:space="0" w:color="auto"/>
                </w:tcBorders>
                <w:vAlign w:val="center"/>
              </w:tcPr>
            </w:tcPrChange>
          </w:tcPr>
          <w:p w14:paraId="1C9E2C24" w14:textId="20349BD3" w:rsidR="00F03E91" w:rsidRPr="00C30686" w:rsidRDefault="00F03E91" w:rsidP="00F03E91">
            <w:pPr>
              <w:pStyle w:val="TAC"/>
              <w:rPr>
                <w:ins w:id="295" w:author="Kim Nielsen (Nokia)" w:date="2023-09-21T13:32:00Z"/>
                <w:rFonts w:eastAsiaTheme="minorEastAsia"/>
                <w:lang w:val="en-US" w:eastAsia="zh-CN"/>
              </w:rPr>
            </w:pPr>
            <w:ins w:id="296" w:author="Kim Nielsen (Nokia)" w:date="2023-09-21T13:33:00Z">
              <w:r w:rsidRPr="00C30686">
                <w:rPr>
                  <w:rFonts w:eastAsiaTheme="minorEastAsia"/>
                  <w:lang w:val="en-US" w:eastAsia="zh-CN"/>
                </w:rPr>
                <w:t>4 and 5</w:t>
              </w:r>
            </w:ins>
          </w:p>
        </w:tc>
      </w:tr>
      <w:tr w:rsidR="00F03E91" w:rsidRPr="00C30686" w14:paraId="7DD9423E" w14:textId="77777777" w:rsidTr="004364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Kim Nielsen (Nokia)" w:date="2023-09-21T13: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8" w:author="Kim Nielsen (Nokia)" w:date="2023-09-21T13:32:00Z"/>
          <w:trPrChange w:id="299" w:author="Kim Nielsen (Nokia)" w:date="2023-09-21T13:33:00Z">
            <w:trPr>
              <w:gridBefore w:val="3"/>
              <w:trHeight w:val="29"/>
            </w:trPr>
          </w:trPrChange>
        </w:trPr>
        <w:tc>
          <w:tcPr>
            <w:tcW w:w="2742" w:type="dxa"/>
            <w:tcBorders>
              <w:top w:val="nil"/>
              <w:left w:val="single" w:sz="4" w:space="0" w:color="auto"/>
              <w:bottom w:val="nil"/>
              <w:right w:val="single" w:sz="4" w:space="0" w:color="auto"/>
            </w:tcBorders>
            <w:vAlign w:val="center"/>
            <w:tcPrChange w:id="300" w:author="Kim Nielsen (Nokia)" w:date="2023-09-21T13:33:00Z">
              <w:tcPr>
                <w:tcW w:w="2742" w:type="dxa"/>
                <w:gridSpan w:val="4"/>
                <w:tcBorders>
                  <w:top w:val="nil"/>
                  <w:left w:val="single" w:sz="4" w:space="0" w:color="auto"/>
                  <w:bottom w:val="single" w:sz="4" w:space="0" w:color="auto"/>
                  <w:right w:val="single" w:sz="4" w:space="0" w:color="auto"/>
                </w:tcBorders>
                <w:vAlign w:val="center"/>
              </w:tcPr>
            </w:tcPrChange>
          </w:tcPr>
          <w:p w14:paraId="35F3BA99" w14:textId="77777777" w:rsidR="00F03E91" w:rsidRPr="00C30686" w:rsidRDefault="00F03E91" w:rsidP="00F03E91">
            <w:pPr>
              <w:pStyle w:val="TAC"/>
              <w:rPr>
                <w:ins w:id="301" w:author="Kim Nielsen (Nokia)" w:date="2023-09-21T13:32: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302" w:author="Kim Nielsen (Nokia)" w:date="2023-09-21T13:33:00Z">
              <w:tcPr>
                <w:tcW w:w="2785" w:type="dxa"/>
                <w:gridSpan w:val="4"/>
                <w:tcBorders>
                  <w:top w:val="nil"/>
                  <w:left w:val="single" w:sz="4" w:space="0" w:color="auto"/>
                  <w:bottom w:val="single" w:sz="4" w:space="0" w:color="auto"/>
                  <w:right w:val="single" w:sz="4" w:space="0" w:color="auto"/>
                </w:tcBorders>
                <w:vAlign w:val="center"/>
              </w:tcPr>
            </w:tcPrChange>
          </w:tcPr>
          <w:p w14:paraId="624A6136" w14:textId="77777777" w:rsidR="00F03E91" w:rsidRPr="00C30686" w:rsidRDefault="00F03E91" w:rsidP="00F03E91">
            <w:pPr>
              <w:pStyle w:val="TAC"/>
              <w:rPr>
                <w:ins w:id="303" w:author="Kim Nielsen (Nokia)" w:date="2023-09-21T13:3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304" w:author="Kim Nielsen (Nokia)" w:date="2023-09-21T13:33: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5A804874" w14:textId="1D4AB390" w:rsidR="00F03E91" w:rsidRPr="00C30686" w:rsidRDefault="00F03E91" w:rsidP="00F03E91">
            <w:pPr>
              <w:pStyle w:val="TAC"/>
              <w:rPr>
                <w:ins w:id="305" w:author="Kim Nielsen (Nokia)" w:date="2023-09-21T13:32:00Z"/>
                <w:rFonts w:eastAsiaTheme="minorEastAsia"/>
                <w:lang w:val="en-US"/>
              </w:rPr>
            </w:pPr>
            <w:ins w:id="306" w:author="Kim Nielsen (Nokia)" w:date="2023-09-21T13:33:00Z">
              <w:r w:rsidRPr="00C30686">
                <w:rPr>
                  <w:rFonts w:eastAsiaTheme="minorEastAsia"/>
                  <w:lang w:val="en-US"/>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307" w:author="Kim Nielsen (Nokia)" w:date="2023-09-21T13:33: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0668834E" w14:textId="55D760D8" w:rsidR="00F03E91" w:rsidRPr="00C30686" w:rsidRDefault="00F03E91" w:rsidP="00F03E91">
            <w:pPr>
              <w:pStyle w:val="TAC"/>
              <w:rPr>
                <w:ins w:id="308" w:author="Kim Nielsen (Nokia)" w:date="2023-09-21T13:32:00Z"/>
                <w:rFonts w:eastAsiaTheme="minorEastAsia"/>
                <w:lang w:val="en-US" w:eastAsia="zh-CN" w:bidi="ar"/>
              </w:rPr>
            </w:pPr>
            <w:ins w:id="309" w:author="Kim Nielsen (Nokia)" w:date="2023-09-21T13:33:00Z">
              <w:r w:rsidRPr="00C30686">
                <w:rPr>
                  <w:rFonts w:eastAsiaTheme="minorEastAsia"/>
                  <w:lang w:val="en-US" w:eastAsia="zh-CN" w:bidi="ar"/>
                </w:rPr>
                <w:t>CA_n41(3A) BCS 4 and 5</w:t>
              </w:r>
            </w:ins>
          </w:p>
        </w:tc>
        <w:tc>
          <w:tcPr>
            <w:tcW w:w="2445" w:type="dxa"/>
            <w:tcBorders>
              <w:top w:val="nil"/>
              <w:left w:val="single" w:sz="4" w:space="0" w:color="auto"/>
              <w:bottom w:val="nil"/>
              <w:right w:val="single" w:sz="4" w:space="0" w:color="auto"/>
            </w:tcBorders>
            <w:vAlign w:val="center"/>
            <w:tcPrChange w:id="310" w:author="Kim Nielsen (Nokia)" w:date="2023-09-21T13:33:00Z">
              <w:tcPr>
                <w:tcW w:w="2445" w:type="dxa"/>
                <w:gridSpan w:val="4"/>
                <w:tcBorders>
                  <w:top w:val="nil"/>
                  <w:left w:val="single" w:sz="4" w:space="0" w:color="auto"/>
                  <w:bottom w:val="single" w:sz="4" w:space="0" w:color="auto"/>
                  <w:right w:val="single" w:sz="4" w:space="0" w:color="auto"/>
                </w:tcBorders>
                <w:vAlign w:val="center"/>
              </w:tcPr>
            </w:tcPrChange>
          </w:tcPr>
          <w:p w14:paraId="7281EFCB" w14:textId="77777777" w:rsidR="00F03E91" w:rsidRPr="00C30686" w:rsidRDefault="00F03E91" w:rsidP="00F03E91">
            <w:pPr>
              <w:pStyle w:val="TAC"/>
              <w:rPr>
                <w:ins w:id="311" w:author="Kim Nielsen (Nokia)" w:date="2023-09-21T13:32:00Z"/>
                <w:rFonts w:eastAsiaTheme="minorEastAsia"/>
                <w:lang w:val="en-US" w:eastAsia="zh-CN"/>
              </w:rPr>
            </w:pPr>
          </w:p>
        </w:tc>
      </w:tr>
      <w:tr w:rsidR="00F03E91" w:rsidRPr="00C30686" w14:paraId="4806BF0C" w14:textId="77777777" w:rsidTr="003C747C">
        <w:trPr>
          <w:trHeight w:val="29"/>
          <w:ins w:id="312" w:author="Kim Nielsen (Nokia)" w:date="2023-09-21T13:32:00Z"/>
        </w:trPr>
        <w:tc>
          <w:tcPr>
            <w:tcW w:w="2742" w:type="dxa"/>
            <w:tcBorders>
              <w:top w:val="nil"/>
              <w:left w:val="single" w:sz="4" w:space="0" w:color="auto"/>
              <w:bottom w:val="single" w:sz="4" w:space="0" w:color="auto"/>
              <w:right w:val="single" w:sz="4" w:space="0" w:color="auto"/>
            </w:tcBorders>
            <w:vAlign w:val="center"/>
          </w:tcPr>
          <w:p w14:paraId="12CF3C56" w14:textId="77777777" w:rsidR="00F03E91" w:rsidRPr="00C30686" w:rsidRDefault="00F03E91" w:rsidP="00F03E91">
            <w:pPr>
              <w:pStyle w:val="TAC"/>
              <w:rPr>
                <w:ins w:id="313" w:author="Kim Nielsen (Nokia)" w:date="2023-09-21T13:32: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4A73CD" w14:textId="77777777" w:rsidR="00F03E91" w:rsidRPr="00C30686" w:rsidRDefault="00F03E91" w:rsidP="00F03E91">
            <w:pPr>
              <w:pStyle w:val="TAC"/>
              <w:rPr>
                <w:ins w:id="314" w:author="Kim Nielsen (Nokia)" w:date="2023-09-21T13:3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96107" w14:textId="42AB2DE3" w:rsidR="00F03E91" w:rsidRPr="00C30686" w:rsidRDefault="00F03E91" w:rsidP="00F03E91">
            <w:pPr>
              <w:pStyle w:val="TAC"/>
              <w:rPr>
                <w:ins w:id="315" w:author="Kim Nielsen (Nokia)" w:date="2023-09-21T13:32:00Z"/>
                <w:rFonts w:eastAsiaTheme="minorEastAsia"/>
                <w:lang w:val="en-US"/>
              </w:rPr>
            </w:pPr>
            <w:ins w:id="316" w:author="Kim Nielsen (Nokia)" w:date="2023-09-21T13:33:00Z">
              <w:r w:rsidRPr="00C30686">
                <w:rPr>
                  <w:rFonts w:eastAsiaTheme="minorEastAsia"/>
                  <w:lang w:val="en-US"/>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7C1C3669" w14:textId="6C0FFB2E" w:rsidR="00F03E91" w:rsidRPr="00C30686" w:rsidRDefault="00436438" w:rsidP="00F03E91">
            <w:pPr>
              <w:pStyle w:val="TAC"/>
              <w:rPr>
                <w:ins w:id="317" w:author="Kim Nielsen (Nokia)" w:date="2023-09-21T13:32:00Z"/>
                <w:rFonts w:eastAsiaTheme="minorEastAsia"/>
                <w:lang w:val="en-US" w:eastAsia="zh-CN" w:bidi="ar"/>
              </w:rPr>
            </w:pPr>
            <w:ins w:id="318" w:author="Kim Nielsen (Nokia)" w:date="2023-09-21T13:33:00Z">
              <w:r w:rsidRPr="00C30686">
                <w:rPr>
                  <w:rFonts w:eastAsiaTheme="minorEastAsia"/>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6160576C" w14:textId="77777777" w:rsidR="00F03E91" w:rsidRPr="00C30686" w:rsidRDefault="00F03E91" w:rsidP="00F03E91">
            <w:pPr>
              <w:pStyle w:val="TAC"/>
              <w:rPr>
                <w:ins w:id="319" w:author="Kim Nielsen (Nokia)" w:date="2023-09-21T13:32:00Z"/>
                <w:rFonts w:eastAsiaTheme="minorEastAsia"/>
                <w:lang w:val="en-US" w:eastAsia="zh-CN"/>
              </w:rPr>
            </w:pPr>
          </w:p>
        </w:tc>
      </w:tr>
      <w:tr w:rsidR="00F03E91" w:rsidRPr="00C30686" w14:paraId="0C0328B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23C6D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04914609" w14:textId="77777777" w:rsidR="00F03E91" w:rsidRPr="00C30686" w:rsidRDefault="00F03E91" w:rsidP="00F03E91">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43885D5" w14:textId="77777777" w:rsidR="00F03E91" w:rsidRPr="00C30686" w:rsidRDefault="00F03E91" w:rsidP="00F03E91">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17732FEC" w14:textId="77777777" w:rsidR="00F03E91" w:rsidRPr="00C30686" w:rsidRDefault="00F03E91" w:rsidP="00F03E91">
            <w:pPr>
              <w:pStyle w:val="TAC"/>
              <w:rPr>
                <w:rFonts w:eastAsiaTheme="minorEastAsia"/>
                <w:vertAlign w:val="superscript"/>
                <w:lang w:val="en-US"/>
              </w:rPr>
            </w:pPr>
            <w:r w:rsidRPr="00C30686">
              <w:rPr>
                <w:rFonts w:eastAsiaTheme="minorEastAsia"/>
                <w:lang w:val="en-US"/>
              </w:rPr>
              <w:t>CA_n25A-n71A</w:t>
            </w:r>
          </w:p>
          <w:p w14:paraId="390227A8" w14:textId="77777777" w:rsidR="00F03E91" w:rsidRPr="00C30686" w:rsidRDefault="00F03E91" w:rsidP="00F03E91">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22B83758" w14:textId="77777777" w:rsidR="00F03E91" w:rsidRPr="00C30686" w:rsidRDefault="00F03E91" w:rsidP="00F03E91">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2FE03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BA89FC"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4C4BC1" w14:textId="77777777" w:rsidR="00F03E91" w:rsidRPr="00C30686" w:rsidRDefault="00F03E91" w:rsidP="00F03E91">
            <w:pPr>
              <w:pStyle w:val="TAC"/>
              <w:rPr>
                <w:rFonts w:eastAsiaTheme="minorEastAsia" w:cs="Arial"/>
                <w:szCs w:val="18"/>
                <w:lang w:val="en-US" w:eastAsia="zh-CN"/>
              </w:rPr>
            </w:pPr>
            <w:r w:rsidRPr="00C30686">
              <w:rPr>
                <w:rFonts w:eastAsiaTheme="minorEastAsia"/>
                <w:lang w:val="en-US" w:eastAsia="zh-CN"/>
              </w:rPr>
              <w:t>0</w:t>
            </w:r>
          </w:p>
        </w:tc>
      </w:tr>
      <w:tr w:rsidR="00F03E91" w:rsidRPr="00C30686" w14:paraId="1971D833" w14:textId="77777777" w:rsidTr="003C747C">
        <w:trPr>
          <w:trHeight w:val="29"/>
        </w:trPr>
        <w:tc>
          <w:tcPr>
            <w:tcW w:w="2742" w:type="dxa"/>
            <w:tcBorders>
              <w:top w:val="nil"/>
              <w:left w:val="single" w:sz="4" w:space="0" w:color="auto"/>
              <w:bottom w:val="nil"/>
              <w:right w:val="single" w:sz="4" w:space="0" w:color="auto"/>
            </w:tcBorders>
            <w:vAlign w:val="center"/>
          </w:tcPr>
          <w:p w14:paraId="703CF89F"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1AE24C" w14:textId="77777777" w:rsidR="00F03E91" w:rsidRPr="00C30686" w:rsidRDefault="00F03E91" w:rsidP="00F03E9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8653D"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0090BA"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48BD18EB" w14:textId="77777777" w:rsidR="00F03E91" w:rsidRPr="00C30686" w:rsidRDefault="00F03E91" w:rsidP="00F03E91">
            <w:pPr>
              <w:pStyle w:val="TAC"/>
              <w:rPr>
                <w:rFonts w:eastAsiaTheme="minorEastAsia" w:cs="Arial"/>
                <w:szCs w:val="18"/>
                <w:lang w:val="en-US" w:eastAsia="zh-CN"/>
              </w:rPr>
            </w:pPr>
          </w:p>
        </w:tc>
      </w:tr>
      <w:tr w:rsidR="00F03E91" w:rsidRPr="00C30686" w14:paraId="54AFAD69" w14:textId="77777777" w:rsidTr="003C747C">
        <w:trPr>
          <w:trHeight w:val="29"/>
        </w:trPr>
        <w:tc>
          <w:tcPr>
            <w:tcW w:w="2742" w:type="dxa"/>
            <w:tcBorders>
              <w:top w:val="nil"/>
              <w:left w:val="single" w:sz="4" w:space="0" w:color="auto"/>
              <w:bottom w:val="nil"/>
              <w:right w:val="single" w:sz="4" w:space="0" w:color="auto"/>
            </w:tcBorders>
            <w:vAlign w:val="center"/>
          </w:tcPr>
          <w:p w14:paraId="3F7FD46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052068" w14:textId="77777777" w:rsidR="00F03E91" w:rsidRPr="00C30686" w:rsidRDefault="00F03E91" w:rsidP="00F03E9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90236"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D968F96"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40F294A" w14:textId="77777777" w:rsidR="00F03E91" w:rsidRPr="00C30686" w:rsidRDefault="00F03E91" w:rsidP="00F03E91">
            <w:pPr>
              <w:pStyle w:val="TAC"/>
              <w:rPr>
                <w:rFonts w:eastAsiaTheme="minorEastAsia" w:cs="Arial"/>
                <w:szCs w:val="18"/>
                <w:lang w:val="en-US" w:eastAsia="zh-CN"/>
              </w:rPr>
            </w:pPr>
          </w:p>
        </w:tc>
      </w:tr>
      <w:tr w:rsidR="00F03E91" w:rsidRPr="00C30686" w14:paraId="0BB91E50" w14:textId="77777777" w:rsidTr="003C747C">
        <w:trPr>
          <w:trHeight w:val="29"/>
        </w:trPr>
        <w:tc>
          <w:tcPr>
            <w:tcW w:w="2742" w:type="dxa"/>
            <w:tcBorders>
              <w:top w:val="nil"/>
              <w:left w:val="single" w:sz="4" w:space="0" w:color="auto"/>
              <w:bottom w:val="nil"/>
              <w:right w:val="single" w:sz="4" w:space="0" w:color="auto"/>
            </w:tcBorders>
            <w:vAlign w:val="center"/>
          </w:tcPr>
          <w:p w14:paraId="729C7174"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B966F3"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AF6333"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7D7D2A"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375B5E" w14:textId="77777777" w:rsidR="00F03E91" w:rsidRPr="00C30686" w:rsidRDefault="00F03E91" w:rsidP="00F03E91">
            <w:pPr>
              <w:pStyle w:val="TAC"/>
              <w:rPr>
                <w:rFonts w:eastAsiaTheme="minorEastAsia" w:cs="Arial"/>
                <w:szCs w:val="18"/>
                <w:lang w:val="en-US" w:eastAsia="zh-CN"/>
              </w:rPr>
            </w:pPr>
            <w:r w:rsidRPr="00C30686">
              <w:rPr>
                <w:rFonts w:eastAsiaTheme="minorEastAsia" w:cs="Arial"/>
                <w:szCs w:val="18"/>
                <w:lang w:val="en-US" w:eastAsia="zh-CN"/>
              </w:rPr>
              <w:t>1</w:t>
            </w:r>
          </w:p>
        </w:tc>
      </w:tr>
      <w:tr w:rsidR="00F03E91" w:rsidRPr="00C30686" w14:paraId="72823C33" w14:textId="77777777" w:rsidTr="003C747C">
        <w:trPr>
          <w:trHeight w:val="29"/>
        </w:trPr>
        <w:tc>
          <w:tcPr>
            <w:tcW w:w="2742" w:type="dxa"/>
            <w:tcBorders>
              <w:top w:val="nil"/>
              <w:left w:val="single" w:sz="4" w:space="0" w:color="auto"/>
              <w:bottom w:val="nil"/>
              <w:right w:val="single" w:sz="4" w:space="0" w:color="auto"/>
            </w:tcBorders>
            <w:vAlign w:val="center"/>
          </w:tcPr>
          <w:p w14:paraId="57CC96F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C93D07"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71C91"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4FDD84"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4CF1C793" w14:textId="77777777" w:rsidR="00F03E91" w:rsidRPr="00C30686" w:rsidRDefault="00F03E91" w:rsidP="00F03E91">
            <w:pPr>
              <w:pStyle w:val="TAC"/>
              <w:rPr>
                <w:rFonts w:eastAsiaTheme="minorEastAsia" w:cs="Arial"/>
                <w:szCs w:val="18"/>
                <w:lang w:val="en-US" w:eastAsia="zh-CN"/>
              </w:rPr>
            </w:pPr>
          </w:p>
        </w:tc>
      </w:tr>
      <w:tr w:rsidR="00F03E91" w:rsidRPr="00C30686" w14:paraId="4AD98637" w14:textId="77777777" w:rsidTr="003C747C">
        <w:trPr>
          <w:trHeight w:val="29"/>
        </w:trPr>
        <w:tc>
          <w:tcPr>
            <w:tcW w:w="2742" w:type="dxa"/>
            <w:tcBorders>
              <w:top w:val="nil"/>
              <w:left w:val="single" w:sz="4" w:space="0" w:color="auto"/>
              <w:bottom w:val="nil"/>
              <w:right w:val="single" w:sz="4" w:space="0" w:color="auto"/>
            </w:tcBorders>
            <w:vAlign w:val="center"/>
          </w:tcPr>
          <w:p w14:paraId="094C73A8"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FDA2B6"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58002D"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0B92F1"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F110429" w14:textId="77777777" w:rsidR="00F03E91" w:rsidRPr="00C30686" w:rsidRDefault="00F03E91" w:rsidP="00F03E91">
            <w:pPr>
              <w:pStyle w:val="TAC"/>
              <w:rPr>
                <w:rFonts w:eastAsiaTheme="minorEastAsia" w:cs="Arial"/>
                <w:szCs w:val="18"/>
                <w:lang w:val="en-US" w:eastAsia="zh-CN"/>
              </w:rPr>
            </w:pPr>
          </w:p>
        </w:tc>
      </w:tr>
      <w:tr w:rsidR="00F03E91" w:rsidRPr="00C30686" w14:paraId="5D6D67AB" w14:textId="77777777" w:rsidTr="003C747C">
        <w:trPr>
          <w:trHeight w:val="29"/>
        </w:trPr>
        <w:tc>
          <w:tcPr>
            <w:tcW w:w="2742" w:type="dxa"/>
            <w:tcBorders>
              <w:top w:val="nil"/>
              <w:left w:val="single" w:sz="4" w:space="0" w:color="auto"/>
              <w:bottom w:val="nil"/>
              <w:right w:val="single" w:sz="4" w:space="0" w:color="auto"/>
            </w:tcBorders>
            <w:vAlign w:val="center"/>
          </w:tcPr>
          <w:p w14:paraId="15FEC66C"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0ED9ED"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CB37E2" w14:textId="77777777" w:rsidR="00F03E91" w:rsidRPr="00C30686" w:rsidRDefault="00F03E91" w:rsidP="00F03E9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2BAA53"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F320819" w14:textId="77777777" w:rsidR="00F03E91" w:rsidRPr="00C30686" w:rsidRDefault="00F03E91" w:rsidP="00F03E91">
            <w:pPr>
              <w:pStyle w:val="TAC"/>
              <w:rPr>
                <w:rFonts w:eastAsiaTheme="minorEastAsia" w:cs="Arial"/>
                <w:szCs w:val="18"/>
                <w:lang w:val="en-US" w:eastAsia="zh-CN"/>
              </w:rPr>
            </w:pPr>
            <w:r w:rsidRPr="00C30686">
              <w:rPr>
                <w:rFonts w:eastAsiaTheme="minorEastAsia"/>
                <w:lang w:val="en-US" w:eastAsia="zh-CN"/>
              </w:rPr>
              <w:t>4 and 5</w:t>
            </w:r>
          </w:p>
        </w:tc>
      </w:tr>
      <w:tr w:rsidR="00F03E91" w:rsidRPr="00C30686" w14:paraId="488F6B51" w14:textId="77777777" w:rsidTr="003C747C">
        <w:trPr>
          <w:trHeight w:val="29"/>
        </w:trPr>
        <w:tc>
          <w:tcPr>
            <w:tcW w:w="2742" w:type="dxa"/>
            <w:tcBorders>
              <w:top w:val="nil"/>
              <w:left w:val="single" w:sz="4" w:space="0" w:color="auto"/>
              <w:bottom w:val="nil"/>
              <w:right w:val="single" w:sz="4" w:space="0" w:color="auto"/>
            </w:tcBorders>
            <w:vAlign w:val="center"/>
          </w:tcPr>
          <w:p w14:paraId="492EFAF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5F9D05"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178BE1" w14:textId="77777777" w:rsidR="00F03E91" w:rsidRPr="00C30686" w:rsidRDefault="00F03E91" w:rsidP="00F03E9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5E0004"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4338C06" w14:textId="77777777" w:rsidR="00F03E91" w:rsidRPr="00C30686" w:rsidRDefault="00F03E91" w:rsidP="00F03E91">
            <w:pPr>
              <w:pStyle w:val="TAC"/>
              <w:rPr>
                <w:rFonts w:eastAsiaTheme="minorEastAsia" w:cs="Arial"/>
                <w:szCs w:val="18"/>
                <w:lang w:val="en-US" w:eastAsia="zh-CN"/>
              </w:rPr>
            </w:pPr>
          </w:p>
        </w:tc>
      </w:tr>
      <w:tr w:rsidR="00F03E91" w:rsidRPr="00C30686" w14:paraId="7886705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14D18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B7E0DE"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3A8BE6" w14:textId="77777777" w:rsidR="00F03E91" w:rsidRPr="00C30686" w:rsidRDefault="00F03E91" w:rsidP="00F03E91">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C15DBEF"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DA33072" w14:textId="77777777" w:rsidR="00F03E91" w:rsidRPr="00C30686" w:rsidRDefault="00F03E91" w:rsidP="00F03E91">
            <w:pPr>
              <w:pStyle w:val="TAC"/>
              <w:rPr>
                <w:rFonts w:eastAsiaTheme="minorEastAsia" w:cs="Arial"/>
                <w:szCs w:val="18"/>
                <w:lang w:val="en-US" w:eastAsia="zh-CN"/>
              </w:rPr>
            </w:pPr>
          </w:p>
        </w:tc>
      </w:tr>
      <w:tr w:rsidR="00F03E91" w:rsidRPr="00C30686" w14:paraId="25031E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9074D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38E082ED"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CA_n25A-n41A</w:t>
            </w:r>
          </w:p>
          <w:p w14:paraId="180B97DD"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CA_n25A-n71A</w:t>
            </w:r>
          </w:p>
          <w:p w14:paraId="0FCDC3FE"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CA_n41A-n71A</w:t>
            </w:r>
          </w:p>
          <w:p w14:paraId="63E49E6B"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49E6315" w14:textId="77777777" w:rsidR="00F03E91" w:rsidRPr="00C30686" w:rsidRDefault="00F03E91" w:rsidP="00F03E9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B4C1244"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0659B4A" w14:textId="77777777" w:rsidR="00F03E91" w:rsidRPr="00C30686" w:rsidRDefault="00F03E91" w:rsidP="00F03E91">
            <w:pPr>
              <w:pStyle w:val="TAC"/>
              <w:rPr>
                <w:rFonts w:eastAsiaTheme="minorEastAsia" w:cs="Arial"/>
                <w:szCs w:val="18"/>
                <w:lang w:val="en-US" w:eastAsia="zh-CN"/>
              </w:rPr>
            </w:pPr>
            <w:r w:rsidRPr="00C30686">
              <w:rPr>
                <w:rFonts w:eastAsiaTheme="minorEastAsia"/>
                <w:lang w:val="en-US" w:eastAsia="zh-CN"/>
              </w:rPr>
              <w:t>4 and 5</w:t>
            </w:r>
          </w:p>
        </w:tc>
      </w:tr>
      <w:tr w:rsidR="00F03E91" w:rsidRPr="00C30686" w14:paraId="771F0CE2" w14:textId="77777777" w:rsidTr="003C747C">
        <w:trPr>
          <w:trHeight w:val="29"/>
        </w:trPr>
        <w:tc>
          <w:tcPr>
            <w:tcW w:w="2742" w:type="dxa"/>
            <w:tcBorders>
              <w:top w:val="nil"/>
              <w:left w:val="single" w:sz="4" w:space="0" w:color="auto"/>
              <w:bottom w:val="nil"/>
              <w:right w:val="single" w:sz="4" w:space="0" w:color="auto"/>
            </w:tcBorders>
            <w:vAlign w:val="center"/>
          </w:tcPr>
          <w:p w14:paraId="03B7072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9AEC91"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3864" w14:textId="77777777" w:rsidR="00F03E91" w:rsidRPr="00C30686" w:rsidRDefault="00F03E91" w:rsidP="00F03E9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EA1344"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3F207BA" w14:textId="77777777" w:rsidR="00F03E91" w:rsidRPr="00C30686" w:rsidRDefault="00F03E91" w:rsidP="00F03E91">
            <w:pPr>
              <w:pStyle w:val="TAC"/>
              <w:rPr>
                <w:rFonts w:eastAsiaTheme="minorEastAsia" w:cs="Arial"/>
                <w:szCs w:val="18"/>
                <w:lang w:val="en-US" w:eastAsia="zh-CN"/>
              </w:rPr>
            </w:pPr>
          </w:p>
        </w:tc>
      </w:tr>
      <w:tr w:rsidR="00F03E91" w:rsidRPr="00C30686" w14:paraId="32DFFB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3E41A5"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694768"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E55358" w14:textId="77777777" w:rsidR="00F03E91" w:rsidRPr="00C30686" w:rsidRDefault="00F03E91" w:rsidP="00F03E91">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BB4CC1"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57C76A2" w14:textId="77777777" w:rsidR="00F03E91" w:rsidRPr="00C30686" w:rsidRDefault="00F03E91" w:rsidP="00F03E91">
            <w:pPr>
              <w:pStyle w:val="TAC"/>
              <w:rPr>
                <w:rFonts w:eastAsiaTheme="minorEastAsia" w:cs="Arial"/>
                <w:szCs w:val="18"/>
                <w:lang w:val="en-US" w:eastAsia="zh-CN"/>
              </w:rPr>
            </w:pPr>
          </w:p>
        </w:tc>
      </w:tr>
      <w:tr w:rsidR="00F03E91" w:rsidRPr="00C30686" w14:paraId="74DCECE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5C4C346"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78843D53"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CA_n25A-n41A</w:t>
            </w:r>
          </w:p>
          <w:p w14:paraId="0431A4B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CA_n25A-n71A</w:t>
            </w:r>
          </w:p>
          <w:p w14:paraId="7F89F625"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CA_n41A-n71A</w:t>
            </w:r>
          </w:p>
          <w:p w14:paraId="6AB4E392"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88B5B3D" w14:textId="77777777" w:rsidR="00F03E91" w:rsidRPr="00C30686" w:rsidRDefault="00F03E91" w:rsidP="00F03E9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380F05"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62A5272E" w14:textId="77777777" w:rsidR="00F03E91" w:rsidRPr="00C30686" w:rsidRDefault="00F03E91" w:rsidP="00F03E91">
            <w:pPr>
              <w:pStyle w:val="TAC"/>
              <w:rPr>
                <w:rFonts w:eastAsiaTheme="minorEastAsia" w:cs="Arial"/>
                <w:szCs w:val="18"/>
                <w:lang w:val="en-US" w:eastAsia="zh-CN"/>
              </w:rPr>
            </w:pPr>
            <w:r w:rsidRPr="00C30686">
              <w:rPr>
                <w:rFonts w:eastAsiaTheme="minorEastAsia"/>
                <w:lang w:val="en-US" w:eastAsia="zh-CN"/>
              </w:rPr>
              <w:t>4 and 5</w:t>
            </w:r>
          </w:p>
        </w:tc>
      </w:tr>
      <w:tr w:rsidR="00F03E91" w:rsidRPr="00C30686" w14:paraId="6EB00555" w14:textId="77777777" w:rsidTr="003C747C">
        <w:trPr>
          <w:trHeight w:val="29"/>
        </w:trPr>
        <w:tc>
          <w:tcPr>
            <w:tcW w:w="2742" w:type="dxa"/>
            <w:tcBorders>
              <w:top w:val="nil"/>
              <w:left w:val="single" w:sz="4" w:space="0" w:color="auto"/>
              <w:bottom w:val="nil"/>
              <w:right w:val="single" w:sz="4" w:space="0" w:color="auto"/>
            </w:tcBorders>
            <w:vAlign w:val="center"/>
          </w:tcPr>
          <w:p w14:paraId="5A79F213"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48A2BD"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97EC59" w14:textId="77777777" w:rsidR="00F03E91" w:rsidRPr="00C30686" w:rsidRDefault="00F03E91" w:rsidP="00F03E9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52FB4F"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17FCB89" w14:textId="77777777" w:rsidR="00F03E91" w:rsidRPr="00C30686" w:rsidRDefault="00F03E91" w:rsidP="00F03E91">
            <w:pPr>
              <w:pStyle w:val="TAC"/>
              <w:rPr>
                <w:rFonts w:eastAsiaTheme="minorEastAsia" w:cs="Arial"/>
                <w:szCs w:val="18"/>
                <w:lang w:val="en-US" w:eastAsia="zh-CN"/>
              </w:rPr>
            </w:pPr>
          </w:p>
        </w:tc>
      </w:tr>
      <w:tr w:rsidR="00F03E91" w:rsidRPr="00C30686" w14:paraId="659DBE3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C9816A"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76C34E"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2F74A9" w14:textId="77777777" w:rsidR="00F03E91" w:rsidRPr="00C30686" w:rsidRDefault="00F03E91" w:rsidP="00F03E91">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C9B2B65"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7DC9DC6" w14:textId="77777777" w:rsidR="00F03E91" w:rsidRPr="00C30686" w:rsidRDefault="00F03E91" w:rsidP="00F03E91">
            <w:pPr>
              <w:pStyle w:val="TAC"/>
              <w:rPr>
                <w:rFonts w:eastAsiaTheme="minorEastAsia" w:cs="Arial"/>
                <w:szCs w:val="18"/>
                <w:lang w:val="en-US" w:eastAsia="zh-CN"/>
              </w:rPr>
            </w:pPr>
          </w:p>
        </w:tc>
      </w:tr>
      <w:tr w:rsidR="00F03E91" w:rsidRPr="00C30686" w14:paraId="78514A6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967B5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7B07EB56" w14:textId="77777777" w:rsidR="00F03E91" w:rsidRPr="00C30686" w:rsidRDefault="00F03E91" w:rsidP="00F03E91">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9DC3DF2"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114168EC"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CA_n25A-n71A</w:t>
            </w:r>
          </w:p>
          <w:p w14:paraId="1562F0E4"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0FC0156D"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2ABB9" w14:textId="77777777" w:rsidR="00F03E91" w:rsidRPr="00C30686" w:rsidRDefault="00F03E91" w:rsidP="00F03E91">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C82A9BB"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BB63663" w14:textId="77777777" w:rsidR="00F03E91" w:rsidRPr="00C30686" w:rsidRDefault="00F03E91" w:rsidP="00F03E91">
            <w:pPr>
              <w:pStyle w:val="TAC"/>
              <w:rPr>
                <w:rFonts w:eastAsiaTheme="minorEastAsia" w:cs="Arial"/>
                <w:szCs w:val="18"/>
                <w:lang w:val="en-US" w:eastAsia="zh-CN"/>
              </w:rPr>
            </w:pPr>
            <w:r w:rsidRPr="00C30686">
              <w:rPr>
                <w:rFonts w:eastAsiaTheme="minorEastAsia" w:cs="Arial"/>
                <w:szCs w:val="18"/>
                <w:lang w:val="en-US" w:eastAsia="zh-CN"/>
              </w:rPr>
              <w:t>4 and 5</w:t>
            </w:r>
          </w:p>
        </w:tc>
      </w:tr>
      <w:tr w:rsidR="00F03E91" w:rsidRPr="00C30686" w14:paraId="72FC11C7" w14:textId="77777777" w:rsidTr="003C747C">
        <w:trPr>
          <w:trHeight w:val="29"/>
        </w:trPr>
        <w:tc>
          <w:tcPr>
            <w:tcW w:w="2742" w:type="dxa"/>
            <w:tcBorders>
              <w:top w:val="nil"/>
              <w:left w:val="single" w:sz="4" w:space="0" w:color="auto"/>
              <w:bottom w:val="nil"/>
              <w:right w:val="single" w:sz="4" w:space="0" w:color="auto"/>
            </w:tcBorders>
            <w:vAlign w:val="center"/>
          </w:tcPr>
          <w:p w14:paraId="61A14F53"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6D1C9D"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EF775E" w14:textId="77777777" w:rsidR="00F03E91" w:rsidRPr="00C30686" w:rsidRDefault="00F03E91" w:rsidP="00F03E91">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5C3442A"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6F1AD220" w14:textId="77777777" w:rsidR="00F03E91" w:rsidRPr="00C30686" w:rsidRDefault="00F03E91" w:rsidP="00F03E91">
            <w:pPr>
              <w:pStyle w:val="TAC"/>
              <w:rPr>
                <w:rFonts w:eastAsiaTheme="minorEastAsia" w:cs="Arial"/>
                <w:szCs w:val="18"/>
                <w:lang w:val="en-US" w:eastAsia="zh-CN"/>
              </w:rPr>
            </w:pPr>
          </w:p>
        </w:tc>
      </w:tr>
      <w:tr w:rsidR="00F03E91" w:rsidRPr="00C30686" w14:paraId="57F7FC08" w14:textId="77777777" w:rsidTr="00041E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Kim Nielsen (Nokia)" w:date="2023-09-21T13: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1" w:author="Kim Nielsen (Nokia)" w:date="2023-09-21T13:53: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322" w:author="Kim Nielsen (Nokia)" w:date="2023-09-21T13:53:00Z">
              <w:tcPr>
                <w:tcW w:w="2742" w:type="dxa"/>
                <w:gridSpan w:val="4"/>
                <w:tcBorders>
                  <w:top w:val="nil"/>
                  <w:left w:val="single" w:sz="4" w:space="0" w:color="auto"/>
                  <w:bottom w:val="single" w:sz="4" w:space="0" w:color="auto"/>
                  <w:right w:val="single" w:sz="4" w:space="0" w:color="auto"/>
                </w:tcBorders>
                <w:vAlign w:val="center"/>
              </w:tcPr>
            </w:tcPrChange>
          </w:tcPr>
          <w:p w14:paraId="4B42FEBF"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323" w:author="Kim Nielsen (Nokia)" w:date="2023-09-21T13:53:00Z">
              <w:tcPr>
                <w:tcW w:w="2785" w:type="dxa"/>
                <w:gridSpan w:val="4"/>
                <w:tcBorders>
                  <w:top w:val="nil"/>
                  <w:left w:val="single" w:sz="4" w:space="0" w:color="auto"/>
                  <w:bottom w:val="single" w:sz="4" w:space="0" w:color="auto"/>
                  <w:right w:val="single" w:sz="4" w:space="0" w:color="auto"/>
                </w:tcBorders>
                <w:vAlign w:val="center"/>
              </w:tcPr>
            </w:tcPrChange>
          </w:tcPr>
          <w:p w14:paraId="6433BE2D"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324" w:author="Kim Nielsen (Nokia)" w:date="2023-09-21T13:53: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3013A78E" w14:textId="77777777" w:rsidR="00F03E91" w:rsidRPr="00C30686" w:rsidRDefault="00F03E91" w:rsidP="00F03E91">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Change w:id="325" w:author="Kim Nielsen (Nokia)" w:date="2023-09-21T13:53: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7D0FB8F1"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326" w:author="Kim Nielsen (Nokia)" w:date="2023-09-21T13:53:00Z">
              <w:tcPr>
                <w:tcW w:w="2445" w:type="dxa"/>
                <w:gridSpan w:val="4"/>
                <w:tcBorders>
                  <w:top w:val="nil"/>
                  <w:left w:val="single" w:sz="4" w:space="0" w:color="auto"/>
                  <w:bottom w:val="single" w:sz="4" w:space="0" w:color="auto"/>
                  <w:right w:val="single" w:sz="4" w:space="0" w:color="auto"/>
                </w:tcBorders>
                <w:vAlign w:val="center"/>
              </w:tcPr>
            </w:tcPrChange>
          </w:tcPr>
          <w:p w14:paraId="5F36E4E5" w14:textId="77777777" w:rsidR="00F03E91" w:rsidRPr="00C30686" w:rsidRDefault="00F03E91" w:rsidP="00F03E91">
            <w:pPr>
              <w:pStyle w:val="TAC"/>
              <w:rPr>
                <w:rFonts w:eastAsiaTheme="minorEastAsia" w:cs="Arial"/>
                <w:szCs w:val="18"/>
                <w:lang w:val="en-US" w:eastAsia="zh-CN"/>
              </w:rPr>
            </w:pPr>
          </w:p>
        </w:tc>
      </w:tr>
      <w:tr w:rsidR="00041E7C" w:rsidRPr="00C30686" w14:paraId="1044AB63" w14:textId="77777777" w:rsidTr="004A7A87">
        <w:trPr>
          <w:trHeight w:val="29"/>
          <w:ins w:id="327" w:author="Kim Nielsen (Nokia)" w:date="2023-09-21T13:53:00Z"/>
        </w:trPr>
        <w:tc>
          <w:tcPr>
            <w:tcW w:w="2742" w:type="dxa"/>
            <w:tcBorders>
              <w:top w:val="single" w:sz="4" w:space="0" w:color="auto"/>
              <w:left w:val="single" w:sz="4" w:space="0" w:color="auto"/>
              <w:bottom w:val="nil"/>
              <w:right w:val="single" w:sz="4" w:space="0" w:color="auto"/>
            </w:tcBorders>
            <w:vAlign w:val="center"/>
          </w:tcPr>
          <w:p w14:paraId="69DC74DF" w14:textId="55D5C427" w:rsidR="00041E7C" w:rsidRPr="00C30686" w:rsidRDefault="00041E7C" w:rsidP="00041E7C">
            <w:pPr>
              <w:pStyle w:val="TAC"/>
              <w:rPr>
                <w:ins w:id="328" w:author="Kim Nielsen (Nokia)" w:date="2023-09-21T13:53:00Z"/>
                <w:rFonts w:eastAsiaTheme="minorEastAsia"/>
                <w:lang w:val="en-US" w:eastAsia="zh-CN"/>
              </w:rPr>
            </w:pPr>
            <w:ins w:id="329" w:author="Kim Nielsen (Nokia)" w:date="2023-09-21T13:53:00Z">
              <w:r w:rsidRPr="00C30686">
                <w:rPr>
                  <w:rFonts w:eastAsiaTheme="minorEastAsia"/>
                  <w:lang w:val="en-US" w:eastAsia="zh-CN"/>
                </w:rPr>
                <w:t>CA_n25A-n41(A-C)-n71</w:t>
              </w:r>
              <w:r>
                <w:rPr>
                  <w:rFonts w:eastAsiaTheme="minorEastAsia"/>
                  <w:lang w:val="en-US" w:eastAsia="zh-CN"/>
                </w:rPr>
                <w:t>B</w:t>
              </w:r>
            </w:ins>
          </w:p>
        </w:tc>
        <w:tc>
          <w:tcPr>
            <w:tcW w:w="2785" w:type="dxa"/>
            <w:tcBorders>
              <w:top w:val="single" w:sz="4" w:space="0" w:color="auto"/>
              <w:left w:val="single" w:sz="4" w:space="0" w:color="auto"/>
              <w:bottom w:val="nil"/>
              <w:right w:val="single" w:sz="4" w:space="0" w:color="auto"/>
            </w:tcBorders>
            <w:vAlign w:val="center"/>
          </w:tcPr>
          <w:p w14:paraId="096B8CCB" w14:textId="4BDBC18C" w:rsidR="00041E7C" w:rsidRPr="00C30686" w:rsidRDefault="00041E7C" w:rsidP="00041E7C">
            <w:pPr>
              <w:pStyle w:val="TAC"/>
              <w:rPr>
                <w:ins w:id="330" w:author="Kim Nielsen (Nokia)" w:date="2023-09-21T13:53:00Z"/>
                <w:rFonts w:eastAsiaTheme="minorEastAsia"/>
                <w:szCs w:val="18"/>
                <w:lang w:val="en-US"/>
              </w:rPr>
            </w:pPr>
            <w:ins w:id="331" w:author="Kim Nielsen (Nokia)" w:date="2023-09-21T13:53:00Z">
              <w:r w:rsidRPr="00C30686">
                <w:rPr>
                  <w:rFonts w:eastAsiaTheme="minorEastAsia"/>
                  <w:szCs w:val="18"/>
                  <w:lang w:val="en-US"/>
                </w:rPr>
                <w:t>CA_n25A-n41A</w:t>
              </w:r>
            </w:ins>
          </w:p>
          <w:p w14:paraId="7E050F60" w14:textId="77777777" w:rsidR="00041E7C" w:rsidRPr="00C30686" w:rsidRDefault="00041E7C" w:rsidP="00041E7C">
            <w:pPr>
              <w:pStyle w:val="TAC"/>
              <w:rPr>
                <w:ins w:id="332" w:author="Kim Nielsen (Nokia)" w:date="2023-09-21T13:53:00Z"/>
                <w:rFonts w:eastAsiaTheme="minorEastAsia"/>
                <w:szCs w:val="18"/>
                <w:lang w:val="en-US"/>
              </w:rPr>
            </w:pPr>
            <w:ins w:id="333" w:author="Kim Nielsen (Nokia)" w:date="2023-09-21T13:53:00Z">
              <w:r w:rsidRPr="00C30686">
                <w:rPr>
                  <w:rFonts w:eastAsiaTheme="minorEastAsia"/>
                  <w:szCs w:val="18"/>
                  <w:lang w:val="en-US"/>
                </w:rPr>
                <w:t>CA_n25A-n71A</w:t>
              </w:r>
            </w:ins>
          </w:p>
          <w:p w14:paraId="232BC898" w14:textId="386F04AC" w:rsidR="00041E7C" w:rsidRPr="00C30686" w:rsidRDefault="00041E7C" w:rsidP="00041E7C">
            <w:pPr>
              <w:pStyle w:val="TAC"/>
              <w:rPr>
                <w:ins w:id="334" w:author="Kim Nielsen (Nokia)" w:date="2023-09-21T13:53:00Z"/>
                <w:rFonts w:eastAsiaTheme="minorEastAsia"/>
                <w:szCs w:val="18"/>
                <w:lang w:val="en-US"/>
              </w:rPr>
            </w:pPr>
            <w:ins w:id="335" w:author="Kim Nielsen (Nokia)" w:date="2023-09-21T13:53:00Z">
              <w:r w:rsidRPr="00C30686">
                <w:rPr>
                  <w:rFonts w:eastAsiaTheme="minorEastAsia"/>
                  <w:szCs w:val="18"/>
                  <w:lang w:val="en-US"/>
                </w:rPr>
                <w:t>CA_n41A-n71A</w:t>
              </w:r>
            </w:ins>
          </w:p>
          <w:p w14:paraId="497C72BE" w14:textId="75E31200" w:rsidR="00041E7C" w:rsidRPr="00C30686" w:rsidRDefault="00041E7C" w:rsidP="00041E7C">
            <w:pPr>
              <w:pStyle w:val="TAC"/>
              <w:rPr>
                <w:ins w:id="336" w:author="Kim Nielsen (Nokia)" w:date="2023-09-21T13:53:00Z"/>
                <w:rFonts w:eastAsiaTheme="minorEastAsia"/>
                <w:lang w:val="en-US" w:eastAsia="zh-CN"/>
              </w:rPr>
            </w:pPr>
            <w:ins w:id="337" w:author="Kim Nielsen (Nokia)" w:date="2023-09-21T13:53:00Z">
              <w:r w:rsidRPr="00C30686">
                <w:rPr>
                  <w:rFonts w:eastAsiaTheme="minorEastAsia"/>
                  <w:szCs w:val="18"/>
                  <w:lang w:val="en-US"/>
                </w:rPr>
                <w:t>CA_n41C</w:t>
              </w:r>
            </w:ins>
          </w:p>
        </w:tc>
        <w:tc>
          <w:tcPr>
            <w:tcW w:w="1259" w:type="dxa"/>
            <w:tcBorders>
              <w:top w:val="single" w:sz="4" w:space="0" w:color="auto"/>
              <w:left w:val="single" w:sz="4" w:space="0" w:color="auto"/>
              <w:bottom w:val="single" w:sz="4" w:space="0" w:color="auto"/>
              <w:right w:val="single" w:sz="4" w:space="0" w:color="auto"/>
            </w:tcBorders>
            <w:vAlign w:val="center"/>
          </w:tcPr>
          <w:p w14:paraId="464AB3CC" w14:textId="63B8D220" w:rsidR="00041E7C" w:rsidRPr="00C30686" w:rsidRDefault="00041E7C" w:rsidP="00041E7C">
            <w:pPr>
              <w:pStyle w:val="TAC"/>
              <w:rPr>
                <w:ins w:id="338" w:author="Kim Nielsen (Nokia)" w:date="2023-09-21T13:53:00Z"/>
                <w:rFonts w:eastAsiaTheme="minorEastAsia"/>
                <w:lang w:val="en-US" w:eastAsia="zh-CN"/>
              </w:rPr>
            </w:pPr>
            <w:ins w:id="339" w:author="Kim Nielsen (Nokia)" w:date="2023-09-21T13:53: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
          <w:p w14:paraId="3AE06B9B" w14:textId="44620F62" w:rsidR="00041E7C" w:rsidRPr="00C30686" w:rsidRDefault="00041E7C" w:rsidP="00041E7C">
            <w:pPr>
              <w:pStyle w:val="TAC"/>
              <w:rPr>
                <w:ins w:id="340" w:author="Kim Nielsen (Nokia)" w:date="2023-09-21T13:53:00Z"/>
                <w:rFonts w:eastAsiaTheme="minorEastAsia"/>
                <w:lang w:val="en-US" w:eastAsia="zh-CN" w:bidi="ar"/>
              </w:rPr>
            </w:pPr>
            <w:ins w:id="341" w:author="Kim Nielsen (Nokia)" w:date="2023-09-21T13:53: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
          <w:p w14:paraId="4E8CF29F" w14:textId="00F502D0" w:rsidR="00041E7C" w:rsidRPr="00C30686" w:rsidRDefault="00041E7C" w:rsidP="00041E7C">
            <w:pPr>
              <w:pStyle w:val="TAC"/>
              <w:rPr>
                <w:ins w:id="342" w:author="Kim Nielsen (Nokia)" w:date="2023-09-21T13:53:00Z"/>
                <w:rFonts w:eastAsiaTheme="minorEastAsia" w:cs="Arial"/>
                <w:szCs w:val="18"/>
                <w:lang w:val="en-US" w:eastAsia="zh-CN"/>
              </w:rPr>
            </w:pPr>
            <w:ins w:id="343" w:author="Kim Nielsen (Nokia)" w:date="2023-09-21T13:53:00Z">
              <w:r w:rsidRPr="00C30686">
                <w:rPr>
                  <w:rFonts w:eastAsiaTheme="minorEastAsia" w:cs="Arial"/>
                  <w:szCs w:val="18"/>
                  <w:lang w:val="en-US" w:eastAsia="zh-CN"/>
                </w:rPr>
                <w:t>4 and 5</w:t>
              </w:r>
            </w:ins>
          </w:p>
        </w:tc>
      </w:tr>
      <w:tr w:rsidR="00041E7C" w:rsidRPr="00C30686" w14:paraId="661B1F0F" w14:textId="77777777" w:rsidTr="00041E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Kim Nielsen (Nokia)" w:date="2023-09-21T13: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5" w:author="Kim Nielsen (Nokia)" w:date="2023-09-21T13:53:00Z"/>
          <w:trPrChange w:id="346" w:author="Kim Nielsen (Nokia)" w:date="2023-09-21T13:53:00Z">
            <w:trPr>
              <w:gridBefore w:val="3"/>
              <w:trHeight w:val="29"/>
            </w:trPr>
          </w:trPrChange>
        </w:trPr>
        <w:tc>
          <w:tcPr>
            <w:tcW w:w="2742" w:type="dxa"/>
            <w:tcBorders>
              <w:top w:val="nil"/>
              <w:left w:val="single" w:sz="4" w:space="0" w:color="auto"/>
              <w:bottom w:val="nil"/>
              <w:right w:val="single" w:sz="4" w:space="0" w:color="auto"/>
            </w:tcBorders>
            <w:vAlign w:val="center"/>
            <w:tcPrChange w:id="347" w:author="Kim Nielsen (Nokia)" w:date="2023-09-21T13:53:00Z">
              <w:tcPr>
                <w:tcW w:w="2742" w:type="dxa"/>
                <w:gridSpan w:val="4"/>
                <w:tcBorders>
                  <w:top w:val="single" w:sz="4" w:space="0" w:color="auto"/>
                  <w:left w:val="single" w:sz="4" w:space="0" w:color="auto"/>
                  <w:bottom w:val="nil"/>
                  <w:right w:val="single" w:sz="4" w:space="0" w:color="auto"/>
                </w:tcBorders>
                <w:vAlign w:val="center"/>
              </w:tcPr>
            </w:tcPrChange>
          </w:tcPr>
          <w:p w14:paraId="356F9E7A" w14:textId="77777777" w:rsidR="00041E7C" w:rsidRPr="00C30686" w:rsidRDefault="00041E7C" w:rsidP="00041E7C">
            <w:pPr>
              <w:pStyle w:val="TAC"/>
              <w:rPr>
                <w:ins w:id="348" w:author="Kim Nielsen (Nokia)" w:date="2023-09-21T13:53: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349" w:author="Kim Nielsen (Nokia)" w:date="2023-09-21T13:53:00Z">
              <w:tcPr>
                <w:tcW w:w="2785" w:type="dxa"/>
                <w:gridSpan w:val="4"/>
                <w:tcBorders>
                  <w:top w:val="single" w:sz="4" w:space="0" w:color="auto"/>
                  <w:left w:val="single" w:sz="4" w:space="0" w:color="auto"/>
                  <w:bottom w:val="nil"/>
                  <w:right w:val="single" w:sz="4" w:space="0" w:color="auto"/>
                </w:tcBorders>
                <w:vAlign w:val="center"/>
              </w:tcPr>
            </w:tcPrChange>
          </w:tcPr>
          <w:p w14:paraId="161F79ED" w14:textId="77777777" w:rsidR="00041E7C" w:rsidRPr="00C30686" w:rsidRDefault="00041E7C" w:rsidP="00041E7C">
            <w:pPr>
              <w:pStyle w:val="TAC"/>
              <w:rPr>
                <w:ins w:id="350" w:author="Kim Nielsen (Nokia)" w:date="2023-09-21T13:53: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351" w:author="Kim Nielsen (Nokia)" w:date="2023-09-21T13:53: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50953723" w14:textId="5279A1BB" w:rsidR="00041E7C" w:rsidRPr="00C30686" w:rsidRDefault="00041E7C" w:rsidP="00041E7C">
            <w:pPr>
              <w:pStyle w:val="TAC"/>
              <w:rPr>
                <w:ins w:id="352" w:author="Kim Nielsen (Nokia)" w:date="2023-09-21T13:53:00Z"/>
                <w:rFonts w:eastAsiaTheme="minorEastAsia"/>
                <w:lang w:val="en-US" w:eastAsia="zh-CN"/>
              </w:rPr>
            </w:pPr>
            <w:ins w:id="353" w:author="Kim Nielsen (Nokia)" w:date="2023-09-21T13:53: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354" w:author="Kim Nielsen (Nokia)" w:date="2023-09-21T13:53: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077122D8" w14:textId="1F3E574E" w:rsidR="00041E7C" w:rsidRPr="00C30686" w:rsidRDefault="00041E7C" w:rsidP="00041E7C">
            <w:pPr>
              <w:pStyle w:val="TAC"/>
              <w:rPr>
                <w:ins w:id="355" w:author="Kim Nielsen (Nokia)" w:date="2023-09-21T13:53:00Z"/>
                <w:rFonts w:eastAsiaTheme="minorEastAsia"/>
                <w:lang w:val="en-US" w:eastAsia="zh-CN" w:bidi="ar"/>
              </w:rPr>
            </w:pPr>
            <w:ins w:id="356" w:author="Kim Nielsen (Nokia)" w:date="2023-09-21T13:53:00Z">
              <w:r w:rsidRPr="00C30686">
                <w:rPr>
                  <w:rFonts w:eastAsiaTheme="minorEastAsia"/>
                  <w:lang w:val="en-US" w:eastAsia="zh-CN" w:bidi="ar"/>
                </w:rPr>
                <w:t>CA_n41(A-C) BCS 4 and 5</w:t>
              </w:r>
            </w:ins>
          </w:p>
        </w:tc>
        <w:tc>
          <w:tcPr>
            <w:tcW w:w="2445" w:type="dxa"/>
            <w:tcBorders>
              <w:top w:val="nil"/>
              <w:left w:val="single" w:sz="4" w:space="0" w:color="auto"/>
              <w:bottom w:val="nil"/>
              <w:right w:val="single" w:sz="4" w:space="0" w:color="auto"/>
            </w:tcBorders>
            <w:vAlign w:val="center"/>
            <w:tcPrChange w:id="357" w:author="Kim Nielsen (Nokia)" w:date="2023-09-21T13:53:00Z">
              <w:tcPr>
                <w:tcW w:w="2445" w:type="dxa"/>
                <w:gridSpan w:val="4"/>
                <w:tcBorders>
                  <w:top w:val="single" w:sz="4" w:space="0" w:color="auto"/>
                  <w:left w:val="single" w:sz="4" w:space="0" w:color="auto"/>
                  <w:bottom w:val="nil"/>
                  <w:right w:val="single" w:sz="4" w:space="0" w:color="auto"/>
                </w:tcBorders>
                <w:vAlign w:val="center"/>
              </w:tcPr>
            </w:tcPrChange>
          </w:tcPr>
          <w:p w14:paraId="1A5265E1" w14:textId="77777777" w:rsidR="00041E7C" w:rsidRPr="00C30686" w:rsidRDefault="00041E7C" w:rsidP="00041E7C">
            <w:pPr>
              <w:pStyle w:val="TAC"/>
              <w:rPr>
                <w:ins w:id="358" w:author="Kim Nielsen (Nokia)" w:date="2023-09-21T13:53:00Z"/>
                <w:rFonts w:eastAsiaTheme="minorEastAsia" w:cs="Arial"/>
                <w:szCs w:val="18"/>
                <w:lang w:val="en-US" w:eastAsia="zh-CN"/>
              </w:rPr>
            </w:pPr>
          </w:p>
        </w:tc>
      </w:tr>
      <w:tr w:rsidR="00041E7C" w:rsidRPr="00C30686" w14:paraId="6D0CFF7C" w14:textId="77777777" w:rsidTr="00041E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Kim Nielsen (Nokia)" w:date="2023-09-21T13: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0" w:author="Kim Nielsen (Nokia)" w:date="2023-09-21T13:53:00Z"/>
          <w:trPrChange w:id="361" w:author="Kim Nielsen (Nokia)" w:date="2023-09-21T13:53: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362" w:author="Kim Nielsen (Nokia)" w:date="2023-09-21T13:53:00Z">
              <w:tcPr>
                <w:tcW w:w="2742" w:type="dxa"/>
                <w:gridSpan w:val="4"/>
                <w:tcBorders>
                  <w:top w:val="single" w:sz="4" w:space="0" w:color="auto"/>
                  <w:left w:val="single" w:sz="4" w:space="0" w:color="auto"/>
                  <w:bottom w:val="nil"/>
                  <w:right w:val="single" w:sz="4" w:space="0" w:color="auto"/>
                </w:tcBorders>
                <w:vAlign w:val="center"/>
              </w:tcPr>
            </w:tcPrChange>
          </w:tcPr>
          <w:p w14:paraId="398376BD" w14:textId="77777777" w:rsidR="00041E7C" w:rsidRPr="00C30686" w:rsidRDefault="00041E7C" w:rsidP="00041E7C">
            <w:pPr>
              <w:pStyle w:val="TAC"/>
              <w:rPr>
                <w:ins w:id="363" w:author="Kim Nielsen (Nokia)" w:date="2023-09-21T13:53: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364" w:author="Kim Nielsen (Nokia)" w:date="2023-09-21T13:53:00Z">
              <w:tcPr>
                <w:tcW w:w="2785" w:type="dxa"/>
                <w:gridSpan w:val="4"/>
                <w:tcBorders>
                  <w:top w:val="single" w:sz="4" w:space="0" w:color="auto"/>
                  <w:left w:val="single" w:sz="4" w:space="0" w:color="auto"/>
                  <w:bottom w:val="nil"/>
                  <w:right w:val="single" w:sz="4" w:space="0" w:color="auto"/>
                </w:tcBorders>
                <w:vAlign w:val="center"/>
              </w:tcPr>
            </w:tcPrChange>
          </w:tcPr>
          <w:p w14:paraId="036F06E8" w14:textId="77777777" w:rsidR="00041E7C" w:rsidRPr="00C30686" w:rsidRDefault="00041E7C" w:rsidP="00041E7C">
            <w:pPr>
              <w:pStyle w:val="TAC"/>
              <w:rPr>
                <w:ins w:id="365" w:author="Kim Nielsen (Nokia)" w:date="2023-09-21T13:53: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366" w:author="Kim Nielsen (Nokia)" w:date="2023-09-21T13:53: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5568A861" w14:textId="35A81E82" w:rsidR="00041E7C" w:rsidRPr="00C30686" w:rsidRDefault="00041E7C" w:rsidP="00041E7C">
            <w:pPr>
              <w:pStyle w:val="TAC"/>
              <w:rPr>
                <w:ins w:id="367" w:author="Kim Nielsen (Nokia)" w:date="2023-09-21T13:53:00Z"/>
                <w:rFonts w:eastAsiaTheme="minorEastAsia"/>
                <w:lang w:val="en-US" w:eastAsia="zh-CN"/>
              </w:rPr>
            </w:pPr>
            <w:ins w:id="368" w:author="Kim Nielsen (Nokia)" w:date="2023-09-21T13:53: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Change w:id="369" w:author="Kim Nielsen (Nokia)" w:date="2023-09-21T13:53: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2B1070A0" w14:textId="7EE6D3F1" w:rsidR="00041E7C" w:rsidRPr="00C30686" w:rsidRDefault="00041E7C" w:rsidP="00041E7C">
            <w:pPr>
              <w:pStyle w:val="TAC"/>
              <w:rPr>
                <w:ins w:id="370" w:author="Kim Nielsen (Nokia)" w:date="2023-09-21T13:53:00Z"/>
                <w:rFonts w:eastAsiaTheme="minorEastAsia"/>
                <w:lang w:val="en-US" w:eastAsia="zh-CN" w:bidi="ar"/>
              </w:rPr>
            </w:pPr>
            <w:ins w:id="371" w:author="Kim Nielsen (Nokia)" w:date="2023-09-21T13:53:00Z">
              <w:r w:rsidRPr="00C30686">
                <w:rPr>
                  <w:rFonts w:eastAsiaTheme="minorEastAsia"/>
                  <w:lang w:val="en-US" w:eastAsia="zh-CN" w:bidi="ar"/>
                </w:rPr>
                <w:t>CA_n71</w:t>
              </w:r>
              <w:r>
                <w:rPr>
                  <w:rFonts w:eastAsiaTheme="minorEastAsia"/>
                  <w:lang w:val="en-US" w:eastAsia="zh-CN" w:bidi="ar"/>
                </w:rPr>
                <w:t>B</w:t>
              </w:r>
              <w:r w:rsidRPr="00C30686">
                <w:rPr>
                  <w:rFonts w:eastAsiaTheme="minorEastAsia"/>
                  <w:lang w:val="en-US" w:eastAsia="zh-CN" w:bidi="ar"/>
                </w:rPr>
                <w:t xml:space="preserve"> BCS 4 and 5</w:t>
              </w:r>
            </w:ins>
          </w:p>
        </w:tc>
        <w:tc>
          <w:tcPr>
            <w:tcW w:w="2445" w:type="dxa"/>
            <w:tcBorders>
              <w:top w:val="nil"/>
              <w:left w:val="single" w:sz="4" w:space="0" w:color="auto"/>
              <w:bottom w:val="single" w:sz="4" w:space="0" w:color="auto"/>
              <w:right w:val="single" w:sz="4" w:space="0" w:color="auto"/>
            </w:tcBorders>
            <w:vAlign w:val="center"/>
            <w:tcPrChange w:id="372" w:author="Kim Nielsen (Nokia)" w:date="2023-09-21T13:53:00Z">
              <w:tcPr>
                <w:tcW w:w="2445" w:type="dxa"/>
                <w:gridSpan w:val="4"/>
                <w:tcBorders>
                  <w:top w:val="single" w:sz="4" w:space="0" w:color="auto"/>
                  <w:left w:val="single" w:sz="4" w:space="0" w:color="auto"/>
                  <w:bottom w:val="nil"/>
                  <w:right w:val="single" w:sz="4" w:space="0" w:color="auto"/>
                </w:tcBorders>
                <w:vAlign w:val="center"/>
              </w:tcPr>
            </w:tcPrChange>
          </w:tcPr>
          <w:p w14:paraId="30BD665E" w14:textId="77777777" w:rsidR="00041E7C" w:rsidRPr="00C30686" w:rsidRDefault="00041E7C" w:rsidP="00041E7C">
            <w:pPr>
              <w:pStyle w:val="TAC"/>
              <w:rPr>
                <w:ins w:id="373" w:author="Kim Nielsen (Nokia)" w:date="2023-09-21T13:53:00Z"/>
                <w:rFonts w:eastAsiaTheme="minorEastAsia" w:cs="Arial"/>
                <w:szCs w:val="18"/>
                <w:lang w:val="en-US" w:eastAsia="zh-CN"/>
              </w:rPr>
            </w:pPr>
          </w:p>
        </w:tc>
      </w:tr>
      <w:tr w:rsidR="00F03ECD" w:rsidRPr="00C30686" w14:paraId="4DD249AF" w14:textId="77777777" w:rsidTr="00041E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Kim Nielsen (Nokia)" w:date="2023-09-21T13: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5" w:author="Kim Nielsen (Nokia)" w:date="2023-09-21T13:45:00Z"/>
          <w:trPrChange w:id="376" w:author="Kim Nielsen (Nokia)" w:date="2023-09-21T13:53:00Z">
            <w:trPr>
              <w:gridBefore w:val="3"/>
              <w:trHeight w:val="29"/>
            </w:trPr>
          </w:trPrChange>
        </w:trPr>
        <w:tc>
          <w:tcPr>
            <w:tcW w:w="2742" w:type="dxa"/>
            <w:tcBorders>
              <w:top w:val="single" w:sz="4" w:space="0" w:color="auto"/>
              <w:left w:val="single" w:sz="4" w:space="0" w:color="auto"/>
              <w:bottom w:val="nil"/>
              <w:right w:val="single" w:sz="4" w:space="0" w:color="auto"/>
            </w:tcBorders>
            <w:vAlign w:val="center"/>
            <w:tcPrChange w:id="377" w:author="Kim Nielsen (Nokia)" w:date="2023-09-21T13:53:00Z">
              <w:tcPr>
                <w:tcW w:w="2742" w:type="dxa"/>
                <w:gridSpan w:val="4"/>
                <w:tcBorders>
                  <w:top w:val="nil"/>
                  <w:left w:val="single" w:sz="4" w:space="0" w:color="auto"/>
                  <w:bottom w:val="single" w:sz="4" w:space="0" w:color="auto"/>
                  <w:right w:val="single" w:sz="4" w:space="0" w:color="auto"/>
                </w:tcBorders>
                <w:vAlign w:val="center"/>
              </w:tcPr>
            </w:tcPrChange>
          </w:tcPr>
          <w:p w14:paraId="171C855D" w14:textId="45985B47" w:rsidR="00F03ECD" w:rsidRPr="00C30686" w:rsidRDefault="00F03ECD" w:rsidP="00F03ECD">
            <w:pPr>
              <w:pStyle w:val="TAC"/>
              <w:rPr>
                <w:ins w:id="378" w:author="Kim Nielsen (Nokia)" w:date="2023-09-21T13:45:00Z"/>
                <w:rFonts w:eastAsiaTheme="minorEastAsia"/>
                <w:lang w:val="en-US" w:eastAsia="zh-CN"/>
              </w:rPr>
            </w:pPr>
            <w:ins w:id="379" w:author="Kim Nielsen (Nokia)" w:date="2023-09-21T13:45:00Z">
              <w:r w:rsidRPr="00C30686">
                <w:rPr>
                  <w:rFonts w:eastAsiaTheme="minorEastAsia"/>
                  <w:lang w:val="en-US" w:eastAsia="zh-CN"/>
                </w:rPr>
                <w:t>CA_n25A-n41(A-C)-n71</w:t>
              </w:r>
              <w:r>
                <w:rPr>
                  <w:rFonts w:eastAsiaTheme="minorEastAsia"/>
                  <w:lang w:val="en-US" w:eastAsia="zh-CN"/>
                </w:rPr>
                <w:t>(2</w:t>
              </w:r>
              <w:r w:rsidRPr="00C30686">
                <w:rPr>
                  <w:rFonts w:eastAsiaTheme="minorEastAsia"/>
                  <w:lang w:val="en-US" w:eastAsia="zh-CN"/>
                </w:rPr>
                <w:t>A</w:t>
              </w:r>
              <w:r>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Change w:id="380" w:author="Kim Nielsen (Nokia)" w:date="2023-09-21T13:53:00Z">
              <w:tcPr>
                <w:tcW w:w="2785" w:type="dxa"/>
                <w:gridSpan w:val="4"/>
                <w:tcBorders>
                  <w:top w:val="nil"/>
                  <w:left w:val="single" w:sz="4" w:space="0" w:color="auto"/>
                  <w:bottom w:val="single" w:sz="4" w:space="0" w:color="auto"/>
                  <w:right w:val="single" w:sz="4" w:space="0" w:color="auto"/>
                </w:tcBorders>
                <w:vAlign w:val="center"/>
              </w:tcPr>
            </w:tcPrChange>
          </w:tcPr>
          <w:p w14:paraId="0F0D247E" w14:textId="32916690" w:rsidR="00F03ECD" w:rsidRPr="00C30686" w:rsidRDefault="00F03ECD" w:rsidP="00F03ECD">
            <w:pPr>
              <w:pStyle w:val="TAC"/>
              <w:rPr>
                <w:ins w:id="381" w:author="Kim Nielsen (Nokia)" w:date="2023-09-21T13:45:00Z"/>
                <w:rFonts w:eastAsiaTheme="minorEastAsia"/>
                <w:szCs w:val="18"/>
                <w:lang w:val="en-US"/>
              </w:rPr>
            </w:pPr>
            <w:ins w:id="382" w:author="Kim Nielsen (Nokia)" w:date="2023-09-21T13:45:00Z">
              <w:r w:rsidRPr="00C30686">
                <w:rPr>
                  <w:rFonts w:eastAsiaTheme="minorEastAsia"/>
                  <w:szCs w:val="18"/>
                  <w:lang w:val="en-US"/>
                </w:rPr>
                <w:t>CA_n25A-n41A</w:t>
              </w:r>
            </w:ins>
          </w:p>
          <w:p w14:paraId="063D9C4A" w14:textId="77777777" w:rsidR="00F03ECD" w:rsidRPr="00C30686" w:rsidRDefault="00F03ECD" w:rsidP="00F03ECD">
            <w:pPr>
              <w:pStyle w:val="TAC"/>
              <w:rPr>
                <w:ins w:id="383" w:author="Kim Nielsen (Nokia)" w:date="2023-09-21T13:45:00Z"/>
                <w:rFonts w:eastAsiaTheme="minorEastAsia"/>
                <w:szCs w:val="18"/>
                <w:lang w:val="en-US"/>
              </w:rPr>
            </w:pPr>
            <w:ins w:id="384" w:author="Kim Nielsen (Nokia)" w:date="2023-09-21T13:45:00Z">
              <w:r w:rsidRPr="00C30686">
                <w:rPr>
                  <w:rFonts w:eastAsiaTheme="minorEastAsia"/>
                  <w:szCs w:val="18"/>
                  <w:lang w:val="en-US"/>
                </w:rPr>
                <w:t>CA_n25A-n71A</w:t>
              </w:r>
            </w:ins>
          </w:p>
          <w:p w14:paraId="04A1844D" w14:textId="71651CB7" w:rsidR="00F03ECD" w:rsidRPr="00C30686" w:rsidRDefault="00F03ECD" w:rsidP="00F03ECD">
            <w:pPr>
              <w:pStyle w:val="TAC"/>
              <w:rPr>
                <w:ins w:id="385" w:author="Kim Nielsen (Nokia)" w:date="2023-09-21T13:45:00Z"/>
                <w:rFonts w:eastAsiaTheme="minorEastAsia"/>
                <w:szCs w:val="18"/>
                <w:lang w:val="en-US"/>
              </w:rPr>
            </w:pPr>
            <w:ins w:id="386" w:author="Kim Nielsen (Nokia)" w:date="2023-09-21T13:45:00Z">
              <w:r w:rsidRPr="00C30686">
                <w:rPr>
                  <w:rFonts w:eastAsiaTheme="minorEastAsia"/>
                  <w:szCs w:val="18"/>
                  <w:lang w:val="en-US"/>
                </w:rPr>
                <w:t>CA_n41A-n71A</w:t>
              </w:r>
            </w:ins>
          </w:p>
          <w:p w14:paraId="3C3504F8" w14:textId="62056E47" w:rsidR="00F03ECD" w:rsidRPr="00C30686" w:rsidRDefault="00F03ECD" w:rsidP="00F03ECD">
            <w:pPr>
              <w:pStyle w:val="TAC"/>
              <w:rPr>
                <w:ins w:id="387" w:author="Kim Nielsen (Nokia)" w:date="2023-09-21T13:45:00Z"/>
                <w:rFonts w:eastAsiaTheme="minorEastAsia"/>
                <w:szCs w:val="18"/>
                <w:lang w:val="en-US"/>
              </w:rPr>
            </w:pPr>
            <w:ins w:id="388" w:author="Kim Nielsen (Nokia)" w:date="2023-09-21T13:45:00Z">
              <w:r w:rsidRPr="00C30686">
                <w:rPr>
                  <w:rFonts w:eastAsiaTheme="minorEastAsia"/>
                  <w:szCs w:val="18"/>
                  <w:lang w:val="en-US"/>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389" w:author="Kim Nielsen (Nokia)" w:date="2023-09-21T13:53: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590C832C" w14:textId="66C956C5" w:rsidR="00F03ECD" w:rsidRPr="00C30686" w:rsidRDefault="00F03ECD" w:rsidP="00F03ECD">
            <w:pPr>
              <w:pStyle w:val="TAC"/>
              <w:rPr>
                <w:ins w:id="390" w:author="Kim Nielsen (Nokia)" w:date="2023-09-21T13:45:00Z"/>
                <w:rFonts w:eastAsiaTheme="minorEastAsia"/>
                <w:lang w:val="en-US" w:eastAsia="zh-CN"/>
              </w:rPr>
            </w:pPr>
            <w:ins w:id="391" w:author="Kim Nielsen (Nokia)" w:date="2023-09-21T13:45: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392" w:author="Kim Nielsen (Nokia)" w:date="2023-09-21T13:53: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50110A19" w14:textId="5512B11C" w:rsidR="00F03ECD" w:rsidRPr="00C30686" w:rsidRDefault="00F03ECD" w:rsidP="00F03ECD">
            <w:pPr>
              <w:pStyle w:val="TAC"/>
              <w:rPr>
                <w:ins w:id="393" w:author="Kim Nielsen (Nokia)" w:date="2023-09-21T13:45:00Z"/>
                <w:rFonts w:eastAsiaTheme="minorEastAsia"/>
                <w:lang w:val="en-US" w:eastAsia="zh-CN" w:bidi="ar"/>
              </w:rPr>
            </w:pPr>
            <w:ins w:id="394" w:author="Kim Nielsen (Nokia)" w:date="2023-09-21T13:45: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Change w:id="395" w:author="Kim Nielsen (Nokia)" w:date="2023-09-21T13:53:00Z">
              <w:tcPr>
                <w:tcW w:w="2445" w:type="dxa"/>
                <w:gridSpan w:val="4"/>
                <w:tcBorders>
                  <w:top w:val="nil"/>
                  <w:left w:val="single" w:sz="4" w:space="0" w:color="auto"/>
                  <w:bottom w:val="single" w:sz="4" w:space="0" w:color="auto"/>
                  <w:right w:val="single" w:sz="4" w:space="0" w:color="auto"/>
                </w:tcBorders>
                <w:vAlign w:val="center"/>
              </w:tcPr>
            </w:tcPrChange>
          </w:tcPr>
          <w:p w14:paraId="38BD3620" w14:textId="49216E71" w:rsidR="00F03ECD" w:rsidRPr="00C30686" w:rsidRDefault="00F03ECD" w:rsidP="00F03ECD">
            <w:pPr>
              <w:pStyle w:val="TAC"/>
              <w:rPr>
                <w:ins w:id="396" w:author="Kim Nielsen (Nokia)" w:date="2023-09-21T13:45:00Z"/>
                <w:rFonts w:eastAsiaTheme="minorEastAsia" w:cs="Arial"/>
                <w:szCs w:val="18"/>
                <w:lang w:val="en-US" w:eastAsia="zh-CN"/>
              </w:rPr>
            </w:pPr>
            <w:ins w:id="397" w:author="Kim Nielsen (Nokia)" w:date="2023-09-21T13:45:00Z">
              <w:r w:rsidRPr="00C30686">
                <w:rPr>
                  <w:rFonts w:eastAsiaTheme="minorEastAsia" w:cs="Arial"/>
                  <w:szCs w:val="18"/>
                  <w:lang w:val="en-US" w:eastAsia="zh-CN"/>
                </w:rPr>
                <w:t>4 and 5</w:t>
              </w:r>
            </w:ins>
          </w:p>
        </w:tc>
      </w:tr>
      <w:tr w:rsidR="00F03ECD" w:rsidRPr="00C30686" w14:paraId="64B99BAF" w14:textId="77777777" w:rsidTr="004A7A8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Kim Nielsen (Nokia)" w:date="2023-09-21T13:4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9" w:author="Kim Nielsen (Nokia)" w:date="2023-09-21T13:45:00Z"/>
          <w:trPrChange w:id="400" w:author="Kim Nielsen (Nokia)" w:date="2023-09-21T13:47:00Z">
            <w:trPr>
              <w:gridBefore w:val="3"/>
              <w:trHeight w:val="29"/>
            </w:trPr>
          </w:trPrChange>
        </w:trPr>
        <w:tc>
          <w:tcPr>
            <w:tcW w:w="2742" w:type="dxa"/>
            <w:tcBorders>
              <w:top w:val="nil"/>
              <w:left w:val="single" w:sz="4" w:space="0" w:color="auto"/>
              <w:bottom w:val="nil"/>
              <w:right w:val="single" w:sz="4" w:space="0" w:color="auto"/>
            </w:tcBorders>
            <w:vAlign w:val="center"/>
            <w:tcPrChange w:id="401" w:author="Kim Nielsen (Nokia)" w:date="2023-09-21T13:47:00Z">
              <w:tcPr>
                <w:tcW w:w="2742" w:type="dxa"/>
                <w:gridSpan w:val="4"/>
                <w:tcBorders>
                  <w:top w:val="nil"/>
                  <w:left w:val="single" w:sz="4" w:space="0" w:color="auto"/>
                  <w:bottom w:val="single" w:sz="4" w:space="0" w:color="auto"/>
                  <w:right w:val="single" w:sz="4" w:space="0" w:color="auto"/>
                </w:tcBorders>
                <w:vAlign w:val="center"/>
              </w:tcPr>
            </w:tcPrChange>
          </w:tcPr>
          <w:p w14:paraId="1761932C" w14:textId="77777777" w:rsidR="00F03ECD" w:rsidRPr="00C30686" w:rsidRDefault="00F03ECD" w:rsidP="00F03ECD">
            <w:pPr>
              <w:pStyle w:val="TAC"/>
              <w:rPr>
                <w:ins w:id="402" w:author="Kim Nielsen (Nokia)" w:date="2023-09-21T13:45: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403" w:author="Kim Nielsen (Nokia)" w:date="2023-09-21T13:47:00Z">
              <w:tcPr>
                <w:tcW w:w="2785" w:type="dxa"/>
                <w:gridSpan w:val="4"/>
                <w:tcBorders>
                  <w:top w:val="nil"/>
                  <w:left w:val="single" w:sz="4" w:space="0" w:color="auto"/>
                  <w:bottom w:val="single" w:sz="4" w:space="0" w:color="auto"/>
                  <w:right w:val="single" w:sz="4" w:space="0" w:color="auto"/>
                </w:tcBorders>
                <w:vAlign w:val="center"/>
              </w:tcPr>
            </w:tcPrChange>
          </w:tcPr>
          <w:p w14:paraId="1557B53C" w14:textId="77777777" w:rsidR="00F03ECD" w:rsidRPr="00C30686" w:rsidRDefault="00F03ECD" w:rsidP="00F03ECD">
            <w:pPr>
              <w:pStyle w:val="TAC"/>
              <w:rPr>
                <w:ins w:id="404" w:author="Kim Nielsen (Nokia)" w:date="2023-09-21T13:45:00Z"/>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405" w:author="Kim Nielsen (Nokia)" w:date="2023-09-21T13:47: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60D085C1" w14:textId="2296B4C7" w:rsidR="00F03ECD" w:rsidRPr="00C30686" w:rsidRDefault="00F03ECD" w:rsidP="00F03ECD">
            <w:pPr>
              <w:pStyle w:val="TAC"/>
              <w:rPr>
                <w:ins w:id="406" w:author="Kim Nielsen (Nokia)" w:date="2023-09-21T13:45:00Z"/>
                <w:rFonts w:eastAsiaTheme="minorEastAsia"/>
                <w:lang w:val="en-US" w:eastAsia="zh-CN"/>
              </w:rPr>
            </w:pPr>
            <w:ins w:id="407" w:author="Kim Nielsen (Nokia)" w:date="2023-09-21T13:45: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408" w:author="Kim Nielsen (Nokia)" w:date="2023-09-21T13:47: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3AA8177A" w14:textId="0AA1F3F6" w:rsidR="00F03ECD" w:rsidRPr="00C30686" w:rsidRDefault="00F03ECD" w:rsidP="00F03ECD">
            <w:pPr>
              <w:pStyle w:val="TAC"/>
              <w:rPr>
                <w:ins w:id="409" w:author="Kim Nielsen (Nokia)" w:date="2023-09-21T13:45:00Z"/>
                <w:rFonts w:eastAsiaTheme="minorEastAsia"/>
                <w:lang w:val="en-US" w:eastAsia="zh-CN" w:bidi="ar"/>
              </w:rPr>
            </w:pPr>
            <w:ins w:id="410" w:author="Kim Nielsen (Nokia)" w:date="2023-09-21T13:45:00Z">
              <w:r w:rsidRPr="00C30686">
                <w:rPr>
                  <w:rFonts w:eastAsiaTheme="minorEastAsia"/>
                  <w:lang w:val="en-US" w:eastAsia="zh-CN" w:bidi="ar"/>
                </w:rPr>
                <w:t>CA_n41(A-C) BCS 4 and 5</w:t>
              </w:r>
            </w:ins>
          </w:p>
        </w:tc>
        <w:tc>
          <w:tcPr>
            <w:tcW w:w="2445" w:type="dxa"/>
            <w:tcBorders>
              <w:top w:val="nil"/>
              <w:left w:val="single" w:sz="4" w:space="0" w:color="auto"/>
              <w:bottom w:val="nil"/>
              <w:right w:val="single" w:sz="4" w:space="0" w:color="auto"/>
            </w:tcBorders>
            <w:vAlign w:val="center"/>
            <w:tcPrChange w:id="411" w:author="Kim Nielsen (Nokia)" w:date="2023-09-21T13:47:00Z">
              <w:tcPr>
                <w:tcW w:w="2445" w:type="dxa"/>
                <w:gridSpan w:val="4"/>
                <w:tcBorders>
                  <w:top w:val="nil"/>
                  <w:left w:val="single" w:sz="4" w:space="0" w:color="auto"/>
                  <w:bottom w:val="single" w:sz="4" w:space="0" w:color="auto"/>
                  <w:right w:val="single" w:sz="4" w:space="0" w:color="auto"/>
                </w:tcBorders>
                <w:vAlign w:val="center"/>
              </w:tcPr>
            </w:tcPrChange>
          </w:tcPr>
          <w:p w14:paraId="5D997F68" w14:textId="77777777" w:rsidR="00F03ECD" w:rsidRPr="00C30686" w:rsidRDefault="00F03ECD" w:rsidP="00F03ECD">
            <w:pPr>
              <w:pStyle w:val="TAC"/>
              <w:rPr>
                <w:ins w:id="412" w:author="Kim Nielsen (Nokia)" w:date="2023-09-21T13:45:00Z"/>
                <w:rFonts w:eastAsiaTheme="minorEastAsia" w:cs="Arial"/>
                <w:szCs w:val="18"/>
                <w:lang w:val="en-US" w:eastAsia="zh-CN"/>
              </w:rPr>
            </w:pPr>
          </w:p>
        </w:tc>
      </w:tr>
      <w:tr w:rsidR="004A7A87" w:rsidRPr="00C30686" w14:paraId="567D5C76" w14:textId="77777777" w:rsidTr="003C747C">
        <w:trPr>
          <w:trHeight w:val="29"/>
          <w:ins w:id="413" w:author="Kim Nielsen (Nokia)" w:date="2023-09-21T13:45:00Z"/>
        </w:trPr>
        <w:tc>
          <w:tcPr>
            <w:tcW w:w="2742" w:type="dxa"/>
            <w:tcBorders>
              <w:top w:val="nil"/>
              <w:left w:val="single" w:sz="4" w:space="0" w:color="auto"/>
              <w:bottom w:val="single" w:sz="4" w:space="0" w:color="auto"/>
              <w:right w:val="single" w:sz="4" w:space="0" w:color="auto"/>
            </w:tcBorders>
            <w:vAlign w:val="center"/>
          </w:tcPr>
          <w:p w14:paraId="3F967FC9" w14:textId="77777777" w:rsidR="004A7A87" w:rsidRPr="00C30686" w:rsidRDefault="004A7A87" w:rsidP="004A7A87">
            <w:pPr>
              <w:pStyle w:val="TAC"/>
              <w:rPr>
                <w:ins w:id="414" w:author="Kim Nielsen (Nokia)" w:date="2023-09-21T13:45: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B11B7D" w14:textId="77777777" w:rsidR="004A7A87" w:rsidRPr="00C30686" w:rsidRDefault="004A7A87" w:rsidP="004A7A87">
            <w:pPr>
              <w:pStyle w:val="TAC"/>
              <w:rPr>
                <w:ins w:id="415" w:author="Kim Nielsen (Nokia)" w:date="2023-09-21T13:45:00Z"/>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78393E" w14:textId="0218EAA7" w:rsidR="004A7A87" w:rsidRPr="00C30686" w:rsidRDefault="004A7A87" w:rsidP="004A7A87">
            <w:pPr>
              <w:pStyle w:val="TAC"/>
              <w:rPr>
                <w:ins w:id="416" w:author="Kim Nielsen (Nokia)" w:date="2023-09-21T13:45:00Z"/>
                <w:rFonts w:eastAsiaTheme="minorEastAsia"/>
                <w:lang w:val="en-US" w:eastAsia="zh-CN"/>
              </w:rPr>
            </w:pPr>
            <w:ins w:id="417" w:author="Kim Nielsen (Nokia)" w:date="2023-09-21T13:45: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3338C728" w14:textId="172BAB70" w:rsidR="004A7A87" w:rsidRPr="00C30686" w:rsidRDefault="004A7A87" w:rsidP="004A7A87">
            <w:pPr>
              <w:pStyle w:val="TAC"/>
              <w:rPr>
                <w:ins w:id="418" w:author="Kim Nielsen (Nokia)" w:date="2023-09-21T13:45:00Z"/>
                <w:rFonts w:eastAsiaTheme="minorEastAsia"/>
                <w:lang w:val="en-US" w:eastAsia="zh-CN" w:bidi="ar"/>
              </w:rPr>
            </w:pPr>
            <w:ins w:id="419" w:author="Kim Nielsen (Nokia)" w:date="2023-09-21T13:47:00Z">
              <w:r w:rsidRPr="00C30686">
                <w:rPr>
                  <w:rFonts w:eastAsiaTheme="minorEastAsia"/>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243D15E3" w14:textId="77777777" w:rsidR="004A7A87" w:rsidRPr="00C30686" w:rsidRDefault="004A7A87" w:rsidP="004A7A87">
            <w:pPr>
              <w:pStyle w:val="TAC"/>
              <w:rPr>
                <w:ins w:id="420" w:author="Kim Nielsen (Nokia)" w:date="2023-09-21T13:45:00Z"/>
                <w:rFonts w:eastAsiaTheme="minorEastAsia" w:cs="Arial"/>
                <w:szCs w:val="18"/>
                <w:lang w:val="en-US" w:eastAsia="zh-CN"/>
              </w:rPr>
            </w:pPr>
          </w:p>
        </w:tc>
      </w:tr>
      <w:tr w:rsidR="004A7A87" w:rsidRPr="00C30686" w14:paraId="38E9127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8CACC0" w14:textId="77777777" w:rsidR="004A7A87" w:rsidRPr="00C30686" w:rsidRDefault="004A7A87" w:rsidP="004A7A87">
            <w:pPr>
              <w:pStyle w:val="TAC"/>
              <w:rPr>
                <w:rFonts w:eastAsiaTheme="minorEastAsia"/>
                <w:lang w:val="en-US"/>
              </w:rPr>
            </w:pPr>
            <w:r w:rsidRPr="00C30686">
              <w:rPr>
                <w:rFonts w:eastAsiaTheme="minorEastAsia"/>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32CC2688"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CEEEEA5" w14:textId="77777777" w:rsidR="004A7A87" w:rsidRPr="00C30686" w:rsidRDefault="004A7A87" w:rsidP="004A7A87">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55461578" w14:textId="77777777" w:rsidR="004A7A87" w:rsidRPr="00C30686" w:rsidRDefault="004A7A87" w:rsidP="004A7A87">
            <w:pPr>
              <w:pStyle w:val="TAC"/>
              <w:rPr>
                <w:rFonts w:eastAsiaTheme="minorEastAsia"/>
                <w:lang w:eastAsia="zh-CN"/>
              </w:rPr>
            </w:pPr>
            <w:r w:rsidRPr="00C30686">
              <w:rPr>
                <w:rFonts w:eastAsiaTheme="minorEastAsia"/>
                <w:lang w:eastAsia="zh-CN"/>
              </w:rPr>
              <w:t>CA_n25A-n71A</w:t>
            </w:r>
          </w:p>
          <w:p w14:paraId="7CB27B26" w14:textId="77777777" w:rsidR="004A7A87" w:rsidRPr="00C30686" w:rsidRDefault="004A7A87" w:rsidP="004A7A87">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2B69D9" w14:textId="77777777" w:rsidR="004A7A87" w:rsidRPr="00C30686" w:rsidRDefault="004A7A87" w:rsidP="004A7A87">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A888C37"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5377E06A"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0</w:t>
            </w:r>
          </w:p>
        </w:tc>
      </w:tr>
      <w:tr w:rsidR="004A7A87" w:rsidRPr="00C30686" w14:paraId="5129088C" w14:textId="77777777" w:rsidTr="003C747C">
        <w:trPr>
          <w:trHeight w:val="29"/>
        </w:trPr>
        <w:tc>
          <w:tcPr>
            <w:tcW w:w="2742" w:type="dxa"/>
            <w:tcBorders>
              <w:top w:val="nil"/>
              <w:left w:val="single" w:sz="4" w:space="0" w:color="auto"/>
              <w:bottom w:val="nil"/>
              <w:right w:val="single" w:sz="4" w:space="0" w:color="auto"/>
            </w:tcBorders>
            <w:vAlign w:val="center"/>
          </w:tcPr>
          <w:p w14:paraId="6075E51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E1EA30"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E1F692" w14:textId="77777777" w:rsidR="004A7A87" w:rsidRPr="00C30686" w:rsidRDefault="004A7A87" w:rsidP="004A7A8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BD35A8"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6C00FC0" w14:textId="77777777" w:rsidR="004A7A87" w:rsidRPr="00C30686" w:rsidRDefault="004A7A87" w:rsidP="004A7A87">
            <w:pPr>
              <w:pStyle w:val="TAC"/>
              <w:rPr>
                <w:rFonts w:eastAsiaTheme="minorEastAsia" w:cs="Arial"/>
                <w:szCs w:val="18"/>
                <w:lang w:val="en-US" w:eastAsia="zh-CN"/>
              </w:rPr>
            </w:pPr>
          </w:p>
        </w:tc>
      </w:tr>
      <w:tr w:rsidR="004A7A87" w:rsidRPr="00C30686" w14:paraId="6413C813" w14:textId="77777777" w:rsidTr="003C747C">
        <w:trPr>
          <w:trHeight w:val="29"/>
        </w:trPr>
        <w:tc>
          <w:tcPr>
            <w:tcW w:w="2742" w:type="dxa"/>
            <w:tcBorders>
              <w:top w:val="nil"/>
              <w:left w:val="single" w:sz="4" w:space="0" w:color="auto"/>
              <w:bottom w:val="nil"/>
              <w:right w:val="single" w:sz="4" w:space="0" w:color="auto"/>
            </w:tcBorders>
            <w:vAlign w:val="center"/>
          </w:tcPr>
          <w:p w14:paraId="2E39CDDC"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9B3315"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039561" w14:textId="77777777" w:rsidR="004A7A87" w:rsidRPr="00C30686" w:rsidRDefault="004A7A87" w:rsidP="004A7A87">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78681AE"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E29C914" w14:textId="77777777" w:rsidR="004A7A87" w:rsidRPr="00C30686" w:rsidRDefault="004A7A87" w:rsidP="004A7A87">
            <w:pPr>
              <w:pStyle w:val="TAC"/>
              <w:rPr>
                <w:rFonts w:eastAsiaTheme="minorEastAsia" w:cs="Arial"/>
                <w:szCs w:val="18"/>
                <w:lang w:val="en-US" w:eastAsia="zh-CN"/>
              </w:rPr>
            </w:pPr>
          </w:p>
        </w:tc>
      </w:tr>
      <w:tr w:rsidR="004A7A87" w:rsidRPr="00C30686" w14:paraId="246BFB79" w14:textId="77777777" w:rsidTr="003C747C">
        <w:trPr>
          <w:trHeight w:val="29"/>
        </w:trPr>
        <w:tc>
          <w:tcPr>
            <w:tcW w:w="2742" w:type="dxa"/>
            <w:tcBorders>
              <w:top w:val="nil"/>
              <w:left w:val="single" w:sz="4" w:space="0" w:color="auto"/>
              <w:bottom w:val="nil"/>
              <w:right w:val="single" w:sz="4" w:space="0" w:color="auto"/>
            </w:tcBorders>
            <w:vAlign w:val="center"/>
          </w:tcPr>
          <w:p w14:paraId="65EF6980"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AF4338" w14:textId="77777777" w:rsidR="004A7A87" w:rsidRPr="00C30686" w:rsidRDefault="004A7A87" w:rsidP="004A7A87">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28E8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122942" w14:textId="77777777" w:rsidR="004A7A87" w:rsidRPr="00C30686" w:rsidRDefault="004A7A87" w:rsidP="004A7A87">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46C5918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4BBFFE77" w14:textId="77777777" w:rsidTr="003C747C">
        <w:trPr>
          <w:trHeight w:val="29"/>
        </w:trPr>
        <w:tc>
          <w:tcPr>
            <w:tcW w:w="2742" w:type="dxa"/>
            <w:tcBorders>
              <w:top w:val="nil"/>
              <w:left w:val="single" w:sz="4" w:space="0" w:color="auto"/>
              <w:bottom w:val="nil"/>
              <w:right w:val="single" w:sz="4" w:space="0" w:color="auto"/>
            </w:tcBorders>
            <w:vAlign w:val="center"/>
          </w:tcPr>
          <w:p w14:paraId="5D9B233A"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A352D8"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DFC1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ACCD1A" w14:textId="77777777" w:rsidR="004A7A87" w:rsidRPr="00C30686" w:rsidRDefault="004A7A87" w:rsidP="004A7A87">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3C455AFA" w14:textId="77777777" w:rsidR="004A7A87" w:rsidRPr="00C30686" w:rsidRDefault="004A7A87" w:rsidP="004A7A87">
            <w:pPr>
              <w:pStyle w:val="TAC"/>
              <w:rPr>
                <w:rFonts w:eastAsiaTheme="minorEastAsia"/>
                <w:lang w:val="en-US" w:eastAsia="zh-CN"/>
              </w:rPr>
            </w:pPr>
          </w:p>
        </w:tc>
      </w:tr>
      <w:tr w:rsidR="004A7A87" w:rsidRPr="00C30686" w14:paraId="34FF921A" w14:textId="77777777" w:rsidTr="003C747C">
        <w:trPr>
          <w:trHeight w:val="29"/>
        </w:trPr>
        <w:tc>
          <w:tcPr>
            <w:tcW w:w="2742" w:type="dxa"/>
            <w:tcBorders>
              <w:top w:val="nil"/>
              <w:left w:val="single" w:sz="4" w:space="0" w:color="auto"/>
              <w:bottom w:val="nil"/>
              <w:right w:val="single" w:sz="4" w:space="0" w:color="auto"/>
            </w:tcBorders>
            <w:vAlign w:val="center"/>
          </w:tcPr>
          <w:p w14:paraId="1F91E650"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3D3EB0"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9AC58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7995D02" w14:textId="77777777" w:rsidR="004A7A87" w:rsidRPr="00C30686" w:rsidRDefault="004A7A87" w:rsidP="004A7A87">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6191E4B3" w14:textId="77777777" w:rsidR="004A7A87" w:rsidRPr="00C30686" w:rsidRDefault="004A7A87" w:rsidP="004A7A87">
            <w:pPr>
              <w:pStyle w:val="TAC"/>
              <w:rPr>
                <w:rFonts w:eastAsiaTheme="minorEastAsia"/>
                <w:lang w:val="en-US" w:eastAsia="zh-CN"/>
              </w:rPr>
            </w:pPr>
          </w:p>
        </w:tc>
      </w:tr>
      <w:tr w:rsidR="004A7A87" w:rsidRPr="00C30686" w14:paraId="6175A173" w14:textId="77777777" w:rsidTr="003C747C">
        <w:trPr>
          <w:trHeight w:val="29"/>
        </w:trPr>
        <w:tc>
          <w:tcPr>
            <w:tcW w:w="2742" w:type="dxa"/>
            <w:tcBorders>
              <w:top w:val="nil"/>
              <w:left w:val="single" w:sz="4" w:space="0" w:color="auto"/>
              <w:bottom w:val="nil"/>
              <w:right w:val="single" w:sz="4" w:space="0" w:color="auto"/>
            </w:tcBorders>
            <w:vAlign w:val="center"/>
          </w:tcPr>
          <w:p w14:paraId="4B94B89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79C408"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623E93"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10754D0" w14:textId="77777777" w:rsidR="004A7A87" w:rsidRPr="00C30686" w:rsidRDefault="004A7A87" w:rsidP="004A7A87">
            <w:pPr>
              <w:pStyle w:val="TAC"/>
              <w:rPr>
                <w:rFonts w:eastAsiaTheme="minorEastAsia"/>
                <w:lang w:val="en-US"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14D670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245F4C7F" w14:textId="77777777" w:rsidTr="003C747C">
        <w:trPr>
          <w:trHeight w:val="29"/>
        </w:trPr>
        <w:tc>
          <w:tcPr>
            <w:tcW w:w="2742" w:type="dxa"/>
            <w:tcBorders>
              <w:top w:val="nil"/>
              <w:left w:val="single" w:sz="4" w:space="0" w:color="auto"/>
              <w:bottom w:val="nil"/>
              <w:right w:val="single" w:sz="4" w:space="0" w:color="auto"/>
            </w:tcBorders>
            <w:vAlign w:val="center"/>
          </w:tcPr>
          <w:p w14:paraId="78BFA96E"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BD3D1A7"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1ED4B3" w14:textId="77777777" w:rsidR="004A7A87" w:rsidRPr="00C30686" w:rsidRDefault="004A7A87" w:rsidP="004A7A87">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1D2B990" w14:textId="77777777" w:rsidR="004A7A87" w:rsidRPr="00C30686" w:rsidRDefault="004A7A87" w:rsidP="004A7A87">
            <w:pPr>
              <w:pStyle w:val="TAC"/>
              <w:rPr>
                <w:rFonts w:eastAsiaTheme="minorEastAsia"/>
                <w:lang w:val="en-US"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C257751" w14:textId="77777777" w:rsidR="004A7A87" w:rsidRPr="00C30686" w:rsidRDefault="004A7A87" w:rsidP="004A7A87">
            <w:pPr>
              <w:pStyle w:val="TAC"/>
              <w:rPr>
                <w:rFonts w:eastAsiaTheme="minorEastAsia"/>
                <w:lang w:val="en-US" w:eastAsia="zh-CN"/>
              </w:rPr>
            </w:pPr>
          </w:p>
        </w:tc>
      </w:tr>
      <w:tr w:rsidR="004A7A87" w:rsidRPr="00C30686" w14:paraId="555F808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06777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E219CBE"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70BBF" w14:textId="77777777" w:rsidR="004A7A87" w:rsidRPr="00C30686" w:rsidRDefault="004A7A87" w:rsidP="004A7A87">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DA9FB7" w14:textId="77777777" w:rsidR="004A7A87" w:rsidRPr="00C30686" w:rsidRDefault="004A7A87" w:rsidP="004A7A87">
            <w:pPr>
              <w:pStyle w:val="TAC"/>
              <w:rPr>
                <w:rFonts w:eastAsiaTheme="minorEastAsia"/>
                <w:lang w:val="en-US"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32DF6BD" w14:textId="77777777" w:rsidR="004A7A87" w:rsidRPr="00C30686" w:rsidRDefault="004A7A87" w:rsidP="004A7A87">
            <w:pPr>
              <w:pStyle w:val="TAC"/>
              <w:rPr>
                <w:rFonts w:eastAsiaTheme="minorEastAsia"/>
                <w:lang w:val="en-US" w:eastAsia="zh-CN"/>
              </w:rPr>
            </w:pPr>
          </w:p>
        </w:tc>
      </w:tr>
      <w:tr w:rsidR="004A7A87" w:rsidRPr="00C30686" w14:paraId="40DA532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BD2D35F" w14:textId="77777777" w:rsidR="004A7A87" w:rsidRPr="00C30686" w:rsidRDefault="004A7A87" w:rsidP="004A7A87">
            <w:pPr>
              <w:pStyle w:val="TAC"/>
              <w:rPr>
                <w:rFonts w:eastAsiaTheme="minorEastAsia"/>
                <w:lang w:val="en-US"/>
              </w:rPr>
            </w:pPr>
            <w:r w:rsidRPr="00C30686">
              <w:rPr>
                <w:rFonts w:eastAsiaTheme="minorEastAsia"/>
                <w:lang w:val="en-US"/>
              </w:rPr>
              <w:t>CA_n25(2A)-n41A-n71B</w:t>
            </w:r>
          </w:p>
        </w:tc>
        <w:tc>
          <w:tcPr>
            <w:tcW w:w="2785" w:type="dxa"/>
            <w:tcBorders>
              <w:top w:val="single" w:sz="4" w:space="0" w:color="auto"/>
              <w:left w:val="single" w:sz="4" w:space="0" w:color="auto"/>
              <w:bottom w:val="nil"/>
              <w:right w:val="single" w:sz="4" w:space="0" w:color="auto"/>
            </w:tcBorders>
            <w:vAlign w:val="center"/>
          </w:tcPr>
          <w:p w14:paraId="7203C7EA" w14:textId="77777777" w:rsidR="004A7A87" w:rsidRPr="00C30686" w:rsidRDefault="004A7A87" w:rsidP="004A7A87">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6194523" w14:textId="77777777" w:rsidR="004A7A87" w:rsidRPr="00C30686" w:rsidRDefault="004A7A87" w:rsidP="004A7A87">
            <w:pPr>
              <w:pStyle w:val="TAC"/>
              <w:rPr>
                <w:rFonts w:eastAsiaTheme="minorEastAsia"/>
                <w:lang w:eastAsia="zh-CN"/>
              </w:rPr>
            </w:pPr>
            <w:r w:rsidRPr="00C30686">
              <w:rPr>
                <w:rFonts w:eastAsiaTheme="minorEastAsia"/>
                <w:lang w:eastAsia="zh-CN"/>
              </w:rPr>
              <w:t>CA_n25A-n71A</w:t>
            </w:r>
          </w:p>
          <w:p w14:paraId="627DFD32" w14:textId="77777777" w:rsidR="004A7A87" w:rsidRPr="00C30686" w:rsidRDefault="004A7A87" w:rsidP="004A7A87">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6674AD2"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AE2419"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AAB835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0B664C72" w14:textId="77777777" w:rsidTr="003C747C">
        <w:trPr>
          <w:trHeight w:val="29"/>
        </w:trPr>
        <w:tc>
          <w:tcPr>
            <w:tcW w:w="2742" w:type="dxa"/>
            <w:tcBorders>
              <w:top w:val="nil"/>
              <w:left w:val="single" w:sz="4" w:space="0" w:color="auto"/>
              <w:bottom w:val="nil"/>
              <w:right w:val="single" w:sz="4" w:space="0" w:color="auto"/>
            </w:tcBorders>
            <w:vAlign w:val="center"/>
          </w:tcPr>
          <w:p w14:paraId="12B5FCD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B21BAC"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DC8594"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FFD4E6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3B61591" w14:textId="77777777" w:rsidR="004A7A87" w:rsidRPr="00C30686" w:rsidRDefault="004A7A87" w:rsidP="004A7A87">
            <w:pPr>
              <w:pStyle w:val="TAC"/>
              <w:rPr>
                <w:rFonts w:eastAsiaTheme="minorEastAsia"/>
                <w:lang w:val="en-US" w:eastAsia="zh-CN"/>
              </w:rPr>
            </w:pPr>
          </w:p>
        </w:tc>
      </w:tr>
      <w:tr w:rsidR="004A7A87" w:rsidRPr="00C30686" w14:paraId="73F781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8F730C"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03D9810"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FF454D" w14:textId="77777777" w:rsidR="004A7A87" w:rsidRPr="00C30686" w:rsidRDefault="004A7A87" w:rsidP="004A7A87">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126A3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5682D378" w14:textId="77777777" w:rsidR="004A7A87" w:rsidRPr="00C30686" w:rsidRDefault="004A7A87" w:rsidP="004A7A87">
            <w:pPr>
              <w:pStyle w:val="TAC"/>
              <w:rPr>
                <w:rFonts w:eastAsiaTheme="minorEastAsia"/>
                <w:lang w:val="en-US" w:eastAsia="zh-CN"/>
              </w:rPr>
            </w:pPr>
          </w:p>
        </w:tc>
      </w:tr>
      <w:tr w:rsidR="004A7A87" w:rsidRPr="00C30686" w14:paraId="35C9A15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933D712" w14:textId="77777777" w:rsidR="004A7A87" w:rsidRPr="00C30686" w:rsidRDefault="004A7A87" w:rsidP="004A7A87">
            <w:pPr>
              <w:pStyle w:val="TAC"/>
              <w:rPr>
                <w:rFonts w:eastAsiaTheme="minorEastAsia"/>
                <w:lang w:val="en-US"/>
              </w:rPr>
            </w:pPr>
            <w:r w:rsidRPr="00C30686">
              <w:rPr>
                <w:rFonts w:eastAsiaTheme="minorEastAsia"/>
                <w:lang w:val="en-US"/>
              </w:rPr>
              <w:t>CA_n25(2A)-n41A-n71(2A)</w:t>
            </w:r>
          </w:p>
        </w:tc>
        <w:tc>
          <w:tcPr>
            <w:tcW w:w="2785" w:type="dxa"/>
            <w:tcBorders>
              <w:top w:val="single" w:sz="4" w:space="0" w:color="auto"/>
              <w:left w:val="single" w:sz="4" w:space="0" w:color="auto"/>
              <w:bottom w:val="nil"/>
              <w:right w:val="single" w:sz="4" w:space="0" w:color="auto"/>
            </w:tcBorders>
            <w:vAlign w:val="center"/>
          </w:tcPr>
          <w:p w14:paraId="54CEBD8E" w14:textId="77777777" w:rsidR="004A7A87" w:rsidRPr="00C30686" w:rsidRDefault="004A7A87" w:rsidP="004A7A87">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A4ADFB5" w14:textId="77777777" w:rsidR="004A7A87" w:rsidRPr="00C30686" w:rsidRDefault="004A7A87" w:rsidP="004A7A87">
            <w:pPr>
              <w:pStyle w:val="TAC"/>
              <w:rPr>
                <w:rFonts w:eastAsiaTheme="minorEastAsia"/>
                <w:lang w:eastAsia="zh-CN"/>
              </w:rPr>
            </w:pPr>
            <w:r w:rsidRPr="00C30686">
              <w:rPr>
                <w:rFonts w:eastAsiaTheme="minorEastAsia"/>
                <w:lang w:eastAsia="zh-CN"/>
              </w:rPr>
              <w:t>CA_n25A-n71A</w:t>
            </w:r>
          </w:p>
          <w:p w14:paraId="4574E48A" w14:textId="77777777" w:rsidR="004A7A87" w:rsidRPr="00C30686" w:rsidRDefault="004A7A87" w:rsidP="004A7A87">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0706E68"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448515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564597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60409248" w14:textId="77777777" w:rsidTr="003C747C">
        <w:trPr>
          <w:trHeight w:val="29"/>
        </w:trPr>
        <w:tc>
          <w:tcPr>
            <w:tcW w:w="2742" w:type="dxa"/>
            <w:tcBorders>
              <w:top w:val="nil"/>
              <w:left w:val="single" w:sz="4" w:space="0" w:color="auto"/>
              <w:bottom w:val="nil"/>
              <w:right w:val="single" w:sz="4" w:space="0" w:color="auto"/>
            </w:tcBorders>
            <w:vAlign w:val="center"/>
          </w:tcPr>
          <w:p w14:paraId="133F88C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6E4183"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3F98F"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E19BAE9"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C24864A" w14:textId="77777777" w:rsidR="004A7A87" w:rsidRPr="00C30686" w:rsidRDefault="004A7A87" w:rsidP="004A7A87">
            <w:pPr>
              <w:pStyle w:val="TAC"/>
              <w:rPr>
                <w:rFonts w:eastAsiaTheme="minorEastAsia"/>
                <w:lang w:val="en-US" w:eastAsia="zh-CN"/>
              </w:rPr>
            </w:pPr>
          </w:p>
        </w:tc>
      </w:tr>
      <w:tr w:rsidR="004A7A87" w:rsidRPr="00C30686" w14:paraId="25C13E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38C659"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51E1748"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6FDB8F" w14:textId="77777777" w:rsidR="004A7A87" w:rsidRPr="00C30686" w:rsidRDefault="004A7A87" w:rsidP="004A7A87">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46AB7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562D5FCE" w14:textId="77777777" w:rsidR="004A7A87" w:rsidRPr="00C30686" w:rsidRDefault="004A7A87" w:rsidP="004A7A87">
            <w:pPr>
              <w:pStyle w:val="TAC"/>
              <w:rPr>
                <w:rFonts w:eastAsiaTheme="minorEastAsia"/>
                <w:lang w:val="en-US" w:eastAsia="zh-CN"/>
              </w:rPr>
            </w:pPr>
          </w:p>
        </w:tc>
      </w:tr>
      <w:tr w:rsidR="004A7A87" w:rsidRPr="00C30686" w14:paraId="2DB4E39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8E285A" w14:textId="77777777" w:rsidR="004A7A87" w:rsidRPr="00C30686" w:rsidRDefault="004A7A87" w:rsidP="004A7A87">
            <w:pPr>
              <w:pStyle w:val="TAC"/>
              <w:rPr>
                <w:rFonts w:eastAsiaTheme="minorEastAsia"/>
                <w:lang w:val="en-US"/>
              </w:rPr>
            </w:pPr>
            <w:r w:rsidRPr="00C30686">
              <w:rPr>
                <w:rFonts w:eastAsiaTheme="minorEastAsia"/>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45AEAC55" w14:textId="77777777" w:rsidR="004A7A87" w:rsidRPr="00C30686" w:rsidRDefault="004A7A87" w:rsidP="004A7A87">
            <w:pPr>
              <w:pStyle w:val="TAC"/>
              <w:rPr>
                <w:rFonts w:eastAsiaTheme="minorEastAsia"/>
                <w:lang w:val="en-US"/>
              </w:rPr>
            </w:pPr>
            <w:r w:rsidRPr="00C30686">
              <w:rPr>
                <w:rFonts w:eastAsiaTheme="minorEastAsia"/>
                <w:lang w:val="en-US"/>
              </w:rPr>
              <w:t>CA_n25A-n41A</w:t>
            </w:r>
          </w:p>
          <w:p w14:paraId="59161617"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3F5A5429" w14:textId="77777777" w:rsidR="004A7A87" w:rsidRPr="00C30686" w:rsidRDefault="004A7A87" w:rsidP="004A7A87">
            <w:pPr>
              <w:pStyle w:val="TAC"/>
              <w:rPr>
                <w:rFonts w:eastAsiaTheme="minorEastAsia"/>
                <w:lang w:val="en-US"/>
              </w:rPr>
            </w:pPr>
            <w:r w:rsidRPr="00C30686">
              <w:rPr>
                <w:rFonts w:eastAsiaTheme="minorEastAsia"/>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075B80A4"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C62BB9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2C3698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36766D3D" w14:textId="77777777" w:rsidTr="003C747C">
        <w:trPr>
          <w:trHeight w:val="29"/>
        </w:trPr>
        <w:tc>
          <w:tcPr>
            <w:tcW w:w="2742" w:type="dxa"/>
            <w:tcBorders>
              <w:top w:val="nil"/>
              <w:left w:val="single" w:sz="4" w:space="0" w:color="auto"/>
              <w:bottom w:val="nil"/>
              <w:right w:val="single" w:sz="4" w:space="0" w:color="auto"/>
            </w:tcBorders>
            <w:vAlign w:val="center"/>
          </w:tcPr>
          <w:p w14:paraId="0F8C1FD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DAEBBAD"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628849"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1300F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2197A52" w14:textId="77777777" w:rsidR="004A7A87" w:rsidRPr="00C30686" w:rsidRDefault="004A7A87" w:rsidP="004A7A87">
            <w:pPr>
              <w:pStyle w:val="TAC"/>
              <w:rPr>
                <w:rFonts w:eastAsiaTheme="minorEastAsia"/>
                <w:lang w:val="en-US" w:eastAsia="zh-CN"/>
              </w:rPr>
            </w:pPr>
          </w:p>
        </w:tc>
      </w:tr>
      <w:tr w:rsidR="004A7A87" w:rsidRPr="00C30686" w14:paraId="4FD49F7C" w14:textId="77777777" w:rsidTr="007807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Kim Nielsen (Nokia)" w:date="2023-09-21T13: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2" w:author="Kim Nielsen (Nokia)" w:date="2023-09-21T13:25: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423" w:author="Kim Nielsen (Nokia)" w:date="2023-09-21T13:25:00Z">
              <w:tcPr>
                <w:tcW w:w="2742" w:type="dxa"/>
                <w:gridSpan w:val="4"/>
                <w:tcBorders>
                  <w:top w:val="nil"/>
                  <w:left w:val="single" w:sz="4" w:space="0" w:color="auto"/>
                  <w:bottom w:val="single" w:sz="4" w:space="0" w:color="auto"/>
                  <w:right w:val="single" w:sz="4" w:space="0" w:color="auto"/>
                </w:tcBorders>
                <w:vAlign w:val="center"/>
              </w:tcPr>
            </w:tcPrChange>
          </w:tcPr>
          <w:p w14:paraId="784981A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Change w:id="424" w:author="Kim Nielsen (Nokia)" w:date="2023-09-21T13:25:00Z">
              <w:tcPr>
                <w:tcW w:w="2785" w:type="dxa"/>
                <w:gridSpan w:val="4"/>
                <w:tcBorders>
                  <w:top w:val="nil"/>
                  <w:left w:val="single" w:sz="4" w:space="0" w:color="auto"/>
                  <w:bottom w:val="single" w:sz="4" w:space="0" w:color="auto"/>
                  <w:right w:val="single" w:sz="4" w:space="0" w:color="auto"/>
                </w:tcBorders>
                <w:vAlign w:val="center"/>
              </w:tcPr>
            </w:tcPrChange>
          </w:tcPr>
          <w:p w14:paraId="36FF7188"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425" w:author="Kim Nielsen (Nokia)" w:date="2023-09-21T13:25: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00B3391D"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Change w:id="426" w:author="Kim Nielsen (Nokia)" w:date="2023-09-21T13:25: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76A2C4A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427" w:author="Kim Nielsen (Nokia)" w:date="2023-09-21T13:25:00Z">
              <w:tcPr>
                <w:tcW w:w="2445" w:type="dxa"/>
                <w:gridSpan w:val="4"/>
                <w:tcBorders>
                  <w:top w:val="nil"/>
                  <w:left w:val="single" w:sz="4" w:space="0" w:color="auto"/>
                  <w:bottom w:val="single" w:sz="4" w:space="0" w:color="auto"/>
                  <w:right w:val="single" w:sz="4" w:space="0" w:color="auto"/>
                </w:tcBorders>
                <w:vAlign w:val="center"/>
              </w:tcPr>
            </w:tcPrChange>
          </w:tcPr>
          <w:p w14:paraId="5D603B6D" w14:textId="77777777" w:rsidR="004A7A87" w:rsidRPr="00C30686" w:rsidRDefault="004A7A87" w:rsidP="004A7A87">
            <w:pPr>
              <w:pStyle w:val="TAC"/>
              <w:rPr>
                <w:rFonts w:eastAsiaTheme="minorEastAsia"/>
                <w:lang w:val="en-US" w:eastAsia="zh-CN"/>
              </w:rPr>
            </w:pPr>
          </w:p>
        </w:tc>
      </w:tr>
      <w:tr w:rsidR="004A7A87" w:rsidRPr="00C30686" w14:paraId="0A4D9CAD" w14:textId="77777777" w:rsidTr="007807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Kim Nielsen (Nokia)" w:date="2023-09-21T13: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9" w:author="Kim Nielsen (Nokia)" w:date="2023-09-21T13:24:00Z"/>
          <w:trPrChange w:id="430" w:author="Kim Nielsen (Nokia)" w:date="2023-09-21T13:25:00Z">
            <w:trPr>
              <w:gridBefore w:val="3"/>
              <w:trHeight w:val="29"/>
            </w:trPr>
          </w:trPrChange>
        </w:trPr>
        <w:tc>
          <w:tcPr>
            <w:tcW w:w="2742" w:type="dxa"/>
            <w:tcBorders>
              <w:top w:val="single" w:sz="4" w:space="0" w:color="auto"/>
              <w:left w:val="single" w:sz="4" w:space="0" w:color="auto"/>
              <w:bottom w:val="nil"/>
              <w:right w:val="single" w:sz="4" w:space="0" w:color="auto"/>
            </w:tcBorders>
            <w:vAlign w:val="center"/>
            <w:tcPrChange w:id="431" w:author="Kim Nielsen (Nokia)" w:date="2023-09-21T13:25:00Z">
              <w:tcPr>
                <w:tcW w:w="2742" w:type="dxa"/>
                <w:gridSpan w:val="4"/>
                <w:tcBorders>
                  <w:top w:val="nil"/>
                  <w:left w:val="single" w:sz="4" w:space="0" w:color="auto"/>
                  <w:bottom w:val="single" w:sz="4" w:space="0" w:color="auto"/>
                  <w:right w:val="single" w:sz="4" w:space="0" w:color="auto"/>
                </w:tcBorders>
                <w:vAlign w:val="center"/>
              </w:tcPr>
            </w:tcPrChange>
          </w:tcPr>
          <w:p w14:paraId="2877CB13" w14:textId="1983A176" w:rsidR="004A7A87" w:rsidRPr="00C30686" w:rsidRDefault="004A7A87" w:rsidP="004A7A87">
            <w:pPr>
              <w:pStyle w:val="TAC"/>
              <w:rPr>
                <w:ins w:id="432" w:author="Kim Nielsen (Nokia)" w:date="2023-09-21T13:24:00Z"/>
                <w:rFonts w:eastAsiaTheme="minorEastAsia"/>
                <w:lang w:val="en-US"/>
              </w:rPr>
            </w:pPr>
            <w:ins w:id="433" w:author="Kim Nielsen (Nokia)" w:date="2023-09-21T13:24:00Z">
              <w:r w:rsidRPr="00C30686">
                <w:rPr>
                  <w:rFonts w:eastAsiaTheme="minorEastAsia"/>
                  <w:lang w:val="en-US"/>
                </w:rPr>
                <w:t>CA_n25(2A)-n41(</w:t>
              </w:r>
              <w:r>
                <w:rPr>
                  <w:rFonts w:eastAsiaTheme="minorEastAsia"/>
                  <w:lang w:val="en-US"/>
                </w:rPr>
                <w:t>3</w:t>
              </w:r>
              <w:r w:rsidRPr="00C30686">
                <w:rPr>
                  <w:rFonts w:eastAsiaTheme="minorEastAsia"/>
                  <w:lang w:val="en-US"/>
                </w:rPr>
                <w:t>A)-n71A</w:t>
              </w:r>
            </w:ins>
          </w:p>
        </w:tc>
        <w:tc>
          <w:tcPr>
            <w:tcW w:w="2785" w:type="dxa"/>
            <w:tcBorders>
              <w:top w:val="single" w:sz="4" w:space="0" w:color="auto"/>
              <w:left w:val="single" w:sz="4" w:space="0" w:color="auto"/>
              <w:bottom w:val="nil"/>
              <w:right w:val="single" w:sz="4" w:space="0" w:color="auto"/>
            </w:tcBorders>
            <w:vAlign w:val="center"/>
            <w:tcPrChange w:id="434" w:author="Kim Nielsen (Nokia)" w:date="2023-09-21T13:25:00Z">
              <w:tcPr>
                <w:tcW w:w="2785" w:type="dxa"/>
                <w:gridSpan w:val="4"/>
                <w:tcBorders>
                  <w:top w:val="nil"/>
                  <w:left w:val="single" w:sz="4" w:space="0" w:color="auto"/>
                  <w:bottom w:val="single" w:sz="4" w:space="0" w:color="auto"/>
                  <w:right w:val="single" w:sz="4" w:space="0" w:color="auto"/>
                </w:tcBorders>
                <w:vAlign w:val="center"/>
              </w:tcPr>
            </w:tcPrChange>
          </w:tcPr>
          <w:p w14:paraId="4A413F30" w14:textId="77777777" w:rsidR="004A7A87" w:rsidRPr="00C30686" w:rsidRDefault="004A7A87" w:rsidP="004A7A87">
            <w:pPr>
              <w:pStyle w:val="TAC"/>
              <w:rPr>
                <w:ins w:id="435" w:author="Kim Nielsen (Nokia)" w:date="2023-09-21T13:24:00Z"/>
                <w:rFonts w:eastAsiaTheme="minorEastAsia"/>
                <w:lang w:val="en-US"/>
              </w:rPr>
            </w:pPr>
            <w:ins w:id="436" w:author="Kim Nielsen (Nokia)" w:date="2023-09-21T13:24:00Z">
              <w:r w:rsidRPr="00C30686">
                <w:rPr>
                  <w:rFonts w:eastAsiaTheme="minorEastAsia"/>
                  <w:lang w:val="en-US"/>
                </w:rPr>
                <w:t>CA_n25A-n41A</w:t>
              </w:r>
            </w:ins>
          </w:p>
          <w:p w14:paraId="4421FF96" w14:textId="77777777" w:rsidR="004A7A87" w:rsidRPr="00C30686" w:rsidRDefault="004A7A87" w:rsidP="004A7A87">
            <w:pPr>
              <w:pStyle w:val="TAC"/>
              <w:rPr>
                <w:ins w:id="437" w:author="Kim Nielsen (Nokia)" w:date="2023-09-21T13:24:00Z"/>
                <w:rFonts w:eastAsiaTheme="minorEastAsia"/>
                <w:lang w:val="en-US"/>
              </w:rPr>
            </w:pPr>
            <w:ins w:id="438" w:author="Kim Nielsen (Nokia)" w:date="2023-09-21T13:24:00Z">
              <w:r w:rsidRPr="00C30686">
                <w:rPr>
                  <w:rFonts w:eastAsiaTheme="minorEastAsia"/>
                  <w:lang w:val="en-US"/>
                </w:rPr>
                <w:t>CA_n25A-n71A</w:t>
              </w:r>
            </w:ins>
          </w:p>
          <w:p w14:paraId="16B6665B" w14:textId="6756ED97" w:rsidR="004A7A87" w:rsidRPr="00C30686" w:rsidRDefault="004A7A87" w:rsidP="004A7A87">
            <w:pPr>
              <w:pStyle w:val="TAC"/>
              <w:rPr>
                <w:ins w:id="439" w:author="Kim Nielsen (Nokia)" w:date="2023-09-21T13:24:00Z"/>
                <w:rFonts w:eastAsiaTheme="minorEastAsia"/>
                <w:lang w:val="en-US"/>
              </w:rPr>
            </w:pPr>
            <w:ins w:id="440" w:author="Kim Nielsen (Nokia)" w:date="2023-09-21T13:24:00Z">
              <w:r w:rsidRPr="00C30686">
                <w:rPr>
                  <w:rFonts w:eastAsiaTheme="minorEastAsia"/>
                  <w:lang w:val="en-US"/>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Change w:id="441" w:author="Kim Nielsen (Nokia)" w:date="2023-09-21T13:25: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6E816B5A" w14:textId="0CE59A5E" w:rsidR="004A7A87" w:rsidRPr="00C30686" w:rsidRDefault="004A7A87" w:rsidP="004A7A87">
            <w:pPr>
              <w:pStyle w:val="TAC"/>
              <w:rPr>
                <w:ins w:id="442" w:author="Kim Nielsen (Nokia)" w:date="2023-09-21T13:24:00Z"/>
                <w:rFonts w:eastAsia="SimSun"/>
                <w:kern w:val="2"/>
                <w:szCs w:val="22"/>
                <w:lang w:val="en-US" w:eastAsia="zh-CN"/>
              </w:rPr>
            </w:pPr>
            <w:ins w:id="443" w:author="Kim Nielsen (Nokia)" w:date="2023-09-21T13:24:00Z">
              <w:r w:rsidRPr="00C30686">
                <w:rPr>
                  <w:rFonts w:eastAsia="SimSun"/>
                  <w:kern w:val="2"/>
                  <w:szCs w:val="22"/>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444" w:author="Kim Nielsen (Nokia)" w:date="2023-09-21T13:25: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760041AB" w14:textId="5F5FB9D3" w:rsidR="004A7A87" w:rsidRPr="00C30686" w:rsidRDefault="004A7A87" w:rsidP="004A7A87">
            <w:pPr>
              <w:pStyle w:val="TAC"/>
              <w:rPr>
                <w:ins w:id="445" w:author="Kim Nielsen (Nokia)" w:date="2023-09-21T13:24:00Z"/>
                <w:rFonts w:eastAsiaTheme="minorEastAsia"/>
                <w:lang w:val="en-US" w:eastAsia="zh-CN" w:bidi="ar"/>
              </w:rPr>
            </w:pPr>
            <w:ins w:id="446" w:author="Kim Nielsen (Nokia)" w:date="2023-09-21T13:24:00Z">
              <w:r w:rsidRPr="00C30686">
                <w:rPr>
                  <w:rFonts w:eastAsiaTheme="minorEastAsia"/>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Change w:id="447" w:author="Kim Nielsen (Nokia)" w:date="2023-09-21T13:25:00Z">
              <w:tcPr>
                <w:tcW w:w="2445" w:type="dxa"/>
                <w:gridSpan w:val="4"/>
                <w:tcBorders>
                  <w:top w:val="nil"/>
                  <w:left w:val="single" w:sz="4" w:space="0" w:color="auto"/>
                  <w:bottom w:val="single" w:sz="4" w:space="0" w:color="auto"/>
                  <w:right w:val="single" w:sz="4" w:space="0" w:color="auto"/>
                </w:tcBorders>
                <w:vAlign w:val="center"/>
              </w:tcPr>
            </w:tcPrChange>
          </w:tcPr>
          <w:p w14:paraId="02E44592" w14:textId="7668BDE6" w:rsidR="004A7A87" w:rsidRPr="00C30686" w:rsidRDefault="004A7A87" w:rsidP="004A7A87">
            <w:pPr>
              <w:pStyle w:val="TAC"/>
              <w:rPr>
                <w:ins w:id="448" w:author="Kim Nielsen (Nokia)" w:date="2023-09-21T13:24:00Z"/>
                <w:rFonts w:eastAsiaTheme="minorEastAsia"/>
                <w:lang w:val="en-US" w:eastAsia="zh-CN"/>
              </w:rPr>
            </w:pPr>
            <w:ins w:id="449" w:author="Kim Nielsen (Nokia)" w:date="2023-09-21T13:24:00Z">
              <w:r w:rsidRPr="00C30686">
                <w:rPr>
                  <w:rFonts w:eastAsiaTheme="minorEastAsia"/>
                  <w:lang w:val="en-US" w:eastAsia="zh-CN"/>
                </w:rPr>
                <w:t>4 and 5</w:t>
              </w:r>
            </w:ins>
          </w:p>
        </w:tc>
      </w:tr>
      <w:tr w:rsidR="004A7A87" w:rsidRPr="00C30686" w14:paraId="44FED716" w14:textId="77777777" w:rsidTr="007807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Kim Nielsen (Nokia)" w:date="2023-09-21T13: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1" w:author="Kim Nielsen (Nokia)" w:date="2023-09-21T13:24:00Z"/>
          <w:trPrChange w:id="452" w:author="Kim Nielsen (Nokia)" w:date="2023-09-21T13:25:00Z">
            <w:trPr>
              <w:gridBefore w:val="3"/>
              <w:trHeight w:val="29"/>
            </w:trPr>
          </w:trPrChange>
        </w:trPr>
        <w:tc>
          <w:tcPr>
            <w:tcW w:w="2742" w:type="dxa"/>
            <w:tcBorders>
              <w:top w:val="nil"/>
              <w:left w:val="single" w:sz="4" w:space="0" w:color="auto"/>
              <w:bottom w:val="nil"/>
              <w:right w:val="single" w:sz="4" w:space="0" w:color="auto"/>
            </w:tcBorders>
            <w:vAlign w:val="center"/>
            <w:tcPrChange w:id="453" w:author="Kim Nielsen (Nokia)" w:date="2023-09-21T13:25:00Z">
              <w:tcPr>
                <w:tcW w:w="2742" w:type="dxa"/>
                <w:gridSpan w:val="4"/>
                <w:tcBorders>
                  <w:top w:val="nil"/>
                  <w:left w:val="single" w:sz="4" w:space="0" w:color="auto"/>
                  <w:bottom w:val="single" w:sz="4" w:space="0" w:color="auto"/>
                  <w:right w:val="single" w:sz="4" w:space="0" w:color="auto"/>
                </w:tcBorders>
                <w:vAlign w:val="center"/>
              </w:tcPr>
            </w:tcPrChange>
          </w:tcPr>
          <w:p w14:paraId="5E8059E3" w14:textId="77777777" w:rsidR="004A7A87" w:rsidRPr="00C30686" w:rsidRDefault="004A7A87" w:rsidP="004A7A87">
            <w:pPr>
              <w:pStyle w:val="TAC"/>
              <w:rPr>
                <w:ins w:id="454" w:author="Kim Nielsen (Nokia)" w:date="2023-09-21T13:24:00Z"/>
                <w:rFonts w:eastAsiaTheme="minorEastAsia"/>
                <w:lang w:val="en-US"/>
              </w:rPr>
            </w:pPr>
          </w:p>
        </w:tc>
        <w:tc>
          <w:tcPr>
            <w:tcW w:w="2785" w:type="dxa"/>
            <w:tcBorders>
              <w:top w:val="nil"/>
              <w:left w:val="single" w:sz="4" w:space="0" w:color="auto"/>
              <w:bottom w:val="nil"/>
              <w:right w:val="single" w:sz="4" w:space="0" w:color="auto"/>
            </w:tcBorders>
            <w:vAlign w:val="center"/>
            <w:tcPrChange w:id="455" w:author="Kim Nielsen (Nokia)" w:date="2023-09-21T13:25:00Z">
              <w:tcPr>
                <w:tcW w:w="2785" w:type="dxa"/>
                <w:gridSpan w:val="4"/>
                <w:tcBorders>
                  <w:top w:val="nil"/>
                  <w:left w:val="single" w:sz="4" w:space="0" w:color="auto"/>
                  <w:bottom w:val="single" w:sz="4" w:space="0" w:color="auto"/>
                  <w:right w:val="single" w:sz="4" w:space="0" w:color="auto"/>
                </w:tcBorders>
                <w:vAlign w:val="center"/>
              </w:tcPr>
            </w:tcPrChange>
          </w:tcPr>
          <w:p w14:paraId="7D053D68" w14:textId="77777777" w:rsidR="004A7A87" w:rsidRPr="00C30686" w:rsidRDefault="004A7A87" w:rsidP="004A7A87">
            <w:pPr>
              <w:pStyle w:val="TAC"/>
              <w:rPr>
                <w:ins w:id="456" w:author="Kim Nielsen (Nokia)" w:date="2023-09-21T13:24: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457" w:author="Kim Nielsen (Nokia)" w:date="2023-09-21T13:25: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4D11BB89" w14:textId="2B4A1020" w:rsidR="004A7A87" w:rsidRPr="00C30686" w:rsidRDefault="004A7A87" w:rsidP="004A7A87">
            <w:pPr>
              <w:pStyle w:val="TAC"/>
              <w:rPr>
                <w:ins w:id="458" w:author="Kim Nielsen (Nokia)" w:date="2023-09-21T13:24:00Z"/>
                <w:rFonts w:eastAsia="SimSun"/>
                <w:kern w:val="2"/>
                <w:szCs w:val="22"/>
                <w:lang w:val="en-US" w:eastAsia="zh-CN"/>
              </w:rPr>
            </w:pPr>
            <w:ins w:id="459" w:author="Kim Nielsen (Nokia)" w:date="2023-09-21T13:24:00Z">
              <w:r w:rsidRPr="00C30686">
                <w:rPr>
                  <w:rFonts w:eastAsia="SimSun"/>
                  <w:kern w:val="2"/>
                  <w:szCs w:val="22"/>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460" w:author="Kim Nielsen (Nokia)" w:date="2023-09-21T13:25: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3C54613E" w14:textId="799CA060" w:rsidR="004A7A87" w:rsidRPr="00C30686" w:rsidRDefault="004A7A87" w:rsidP="004A7A87">
            <w:pPr>
              <w:pStyle w:val="TAC"/>
              <w:rPr>
                <w:ins w:id="461" w:author="Kim Nielsen (Nokia)" w:date="2023-09-21T13:24:00Z"/>
                <w:rFonts w:eastAsiaTheme="minorEastAsia"/>
                <w:lang w:val="en-US" w:eastAsia="zh-CN" w:bidi="ar"/>
              </w:rPr>
            </w:pPr>
            <w:ins w:id="462" w:author="Kim Nielsen (Nokia)" w:date="2023-09-21T13:24:00Z">
              <w:r w:rsidRPr="00C30686">
                <w:rPr>
                  <w:rFonts w:eastAsiaTheme="minorEastAsia"/>
                  <w:lang w:val="en-US" w:eastAsia="zh-CN" w:bidi="ar"/>
                </w:rPr>
                <w:t>CA_n41(</w:t>
              </w:r>
            </w:ins>
            <w:ins w:id="463" w:author="Kim Nielsen (Nokia)" w:date="2023-09-21T13:25:00Z">
              <w:r>
                <w:rPr>
                  <w:rFonts w:eastAsiaTheme="minorEastAsia"/>
                  <w:lang w:val="en-US" w:eastAsia="zh-CN" w:bidi="ar"/>
                </w:rPr>
                <w:t>3</w:t>
              </w:r>
            </w:ins>
            <w:ins w:id="464" w:author="Kim Nielsen (Nokia)" w:date="2023-09-21T13:24:00Z">
              <w:r w:rsidRPr="00C30686">
                <w:rPr>
                  <w:rFonts w:eastAsiaTheme="minorEastAsia"/>
                  <w:lang w:val="en-US" w:eastAsia="zh-CN" w:bidi="ar"/>
                </w:rPr>
                <w:t>A) BCS 4 and 5</w:t>
              </w:r>
            </w:ins>
          </w:p>
        </w:tc>
        <w:tc>
          <w:tcPr>
            <w:tcW w:w="2445" w:type="dxa"/>
            <w:tcBorders>
              <w:top w:val="nil"/>
              <w:left w:val="single" w:sz="4" w:space="0" w:color="auto"/>
              <w:bottom w:val="nil"/>
              <w:right w:val="single" w:sz="4" w:space="0" w:color="auto"/>
            </w:tcBorders>
            <w:vAlign w:val="center"/>
            <w:tcPrChange w:id="465" w:author="Kim Nielsen (Nokia)" w:date="2023-09-21T13:25:00Z">
              <w:tcPr>
                <w:tcW w:w="2445" w:type="dxa"/>
                <w:gridSpan w:val="4"/>
                <w:tcBorders>
                  <w:top w:val="nil"/>
                  <w:left w:val="single" w:sz="4" w:space="0" w:color="auto"/>
                  <w:bottom w:val="single" w:sz="4" w:space="0" w:color="auto"/>
                  <w:right w:val="single" w:sz="4" w:space="0" w:color="auto"/>
                </w:tcBorders>
                <w:vAlign w:val="center"/>
              </w:tcPr>
            </w:tcPrChange>
          </w:tcPr>
          <w:p w14:paraId="0C2365A3" w14:textId="77777777" w:rsidR="004A7A87" w:rsidRPr="00C30686" w:rsidRDefault="004A7A87" w:rsidP="004A7A87">
            <w:pPr>
              <w:pStyle w:val="TAC"/>
              <w:rPr>
                <w:ins w:id="466" w:author="Kim Nielsen (Nokia)" w:date="2023-09-21T13:24:00Z"/>
                <w:rFonts w:eastAsiaTheme="minorEastAsia"/>
                <w:lang w:val="en-US" w:eastAsia="zh-CN"/>
              </w:rPr>
            </w:pPr>
          </w:p>
        </w:tc>
      </w:tr>
      <w:tr w:rsidR="004A7A87" w:rsidRPr="00C30686" w14:paraId="112CADEF" w14:textId="77777777" w:rsidTr="003C747C">
        <w:trPr>
          <w:trHeight w:val="29"/>
          <w:ins w:id="467" w:author="Kim Nielsen (Nokia)" w:date="2023-09-21T13:24:00Z"/>
        </w:trPr>
        <w:tc>
          <w:tcPr>
            <w:tcW w:w="2742" w:type="dxa"/>
            <w:tcBorders>
              <w:top w:val="nil"/>
              <w:left w:val="single" w:sz="4" w:space="0" w:color="auto"/>
              <w:bottom w:val="single" w:sz="4" w:space="0" w:color="auto"/>
              <w:right w:val="single" w:sz="4" w:space="0" w:color="auto"/>
            </w:tcBorders>
            <w:vAlign w:val="center"/>
          </w:tcPr>
          <w:p w14:paraId="7F8E3BA8" w14:textId="77777777" w:rsidR="004A7A87" w:rsidRPr="00C30686" w:rsidRDefault="004A7A87" w:rsidP="004A7A87">
            <w:pPr>
              <w:pStyle w:val="TAC"/>
              <w:rPr>
                <w:ins w:id="468" w:author="Kim Nielsen (Nokia)" w:date="2023-09-21T13:24:00Z"/>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E93A5FA" w14:textId="77777777" w:rsidR="004A7A87" w:rsidRPr="00C30686" w:rsidRDefault="004A7A87" w:rsidP="004A7A87">
            <w:pPr>
              <w:pStyle w:val="TAC"/>
              <w:rPr>
                <w:ins w:id="469" w:author="Kim Nielsen (Nokia)" w:date="2023-09-21T13:24: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532ABB" w14:textId="26E88B57" w:rsidR="004A7A87" w:rsidRPr="00C30686" w:rsidRDefault="004A7A87" w:rsidP="004A7A87">
            <w:pPr>
              <w:pStyle w:val="TAC"/>
              <w:rPr>
                <w:ins w:id="470" w:author="Kim Nielsen (Nokia)" w:date="2023-09-21T13:24:00Z"/>
                <w:rFonts w:eastAsia="SimSun"/>
                <w:kern w:val="2"/>
                <w:szCs w:val="22"/>
                <w:lang w:val="en-US" w:eastAsia="zh-CN"/>
              </w:rPr>
            </w:pPr>
            <w:ins w:id="471" w:author="Kim Nielsen (Nokia)" w:date="2023-09-21T13:24:00Z">
              <w:r w:rsidRPr="00C30686">
                <w:rPr>
                  <w:rFonts w:eastAsia="SimSun"/>
                  <w:kern w:val="2"/>
                  <w:szCs w:val="22"/>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7E9B29A3" w14:textId="42364C44" w:rsidR="004A7A87" w:rsidRPr="00C30686" w:rsidRDefault="004A7A87" w:rsidP="004A7A87">
            <w:pPr>
              <w:pStyle w:val="TAC"/>
              <w:rPr>
                <w:ins w:id="472" w:author="Kim Nielsen (Nokia)" w:date="2023-09-21T13:24:00Z"/>
                <w:rFonts w:eastAsiaTheme="minorEastAsia"/>
                <w:lang w:val="en-US" w:eastAsia="zh-CN" w:bidi="ar"/>
              </w:rPr>
            </w:pPr>
            <w:ins w:id="473" w:author="Kim Nielsen (Nokia)" w:date="2023-09-21T13:24:00Z">
              <w:r w:rsidRPr="00C30686">
                <w:rPr>
                  <w:rFonts w:eastAsiaTheme="minorEastAsia"/>
                  <w:lang w:val="en-US" w:eastAsia="zh-CN" w:bidi="ar"/>
                </w:rPr>
                <w:t>n71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21994D06" w14:textId="77777777" w:rsidR="004A7A87" w:rsidRPr="00C30686" w:rsidRDefault="004A7A87" w:rsidP="004A7A87">
            <w:pPr>
              <w:pStyle w:val="TAC"/>
              <w:rPr>
                <w:ins w:id="474" w:author="Kim Nielsen (Nokia)" w:date="2023-09-21T13:24:00Z"/>
                <w:rFonts w:eastAsiaTheme="minorEastAsia"/>
                <w:lang w:val="en-US" w:eastAsia="zh-CN"/>
              </w:rPr>
            </w:pPr>
          </w:p>
        </w:tc>
      </w:tr>
      <w:tr w:rsidR="004A7A87" w:rsidRPr="00C30686" w14:paraId="5E1DC9E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F73E8D" w14:textId="77777777" w:rsidR="004A7A87" w:rsidRPr="00C30686" w:rsidRDefault="004A7A87" w:rsidP="004A7A87">
            <w:pPr>
              <w:pStyle w:val="TAC"/>
              <w:rPr>
                <w:rFonts w:eastAsiaTheme="minorEastAsia"/>
                <w:lang w:val="en-US"/>
              </w:rPr>
            </w:pPr>
            <w:r w:rsidRPr="00C30686">
              <w:rPr>
                <w:rFonts w:eastAsiaTheme="minorEastAsia"/>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6A276D47" w14:textId="77777777" w:rsidR="004A7A87" w:rsidRPr="00C30686" w:rsidRDefault="004A7A87" w:rsidP="004A7A87">
            <w:pPr>
              <w:pStyle w:val="TAC"/>
              <w:rPr>
                <w:rFonts w:eastAsiaTheme="minorEastAsia"/>
                <w:lang w:val="en-US"/>
              </w:rPr>
            </w:pPr>
            <w:r w:rsidRPr="00C30686">
              <w:rPr>
                <w:rFonts w:eastAsiaTheme="minorEastAsia"/>
                <w:lang w:val="en-US"/>
              </w:rPr>
              <w:t>CA_n25A-n41A</w:t>
            </w:r>
          </w:p>
          <w:p w14:paraId="059836A1"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3B747F4D" w14:textId="77777777" w:rsidR="004A7A87" w:rsidRPr="00C30686" w:rsidRDefault="004A7A87" w:rsidP="004A7A87">
            <w:pPr>
              <w:pStyle w:val="TAC"/>
              <w:rPr>
                <w:rFonts w:eastAsiaTheme="minorEastAsia"/>
                <w:lang w:val="en-US"/>
              </w:rPr>
            </w:pPr>
            <w:r w:rsidRPr="00C30686">
              <w:rPr>
                <w:rFonts w:eastAsiaTheme="minorEastAsia"/>
                <w:lang w:val="en-US"/>
              </w:rPr>
              <w:t>CA_n41A-n71A</w:t>
            </w:r>
          </w:p>
          <w:p w14:paraId="7F448B61" w14:textId="77777777" w:rsidR="004A7A87" w:rsidRPr="00C30686" w:rsidRDefault="004A7A87" w:rsidP="004A7A87">
            <w:pPr>
              <w:pStyle w:val="TAC"/>
              <w:rPr>
                <w:rFonts w:eastAsiaTheme="minorEastAsia"/>
                <w:lang w:val="en-US"/>
              </w:rPr>
            </w:pPr>
            <w:r w:rsidRPr="00C30686">
              <w:rPr>
                <w:rFonts w:eastAsiaTheme="minorEastAsia"/>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3A40359"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21319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27859E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27F7D17F" w14:textId="77777777" w:rsidTr="003C747C">
        <w:trPr>
          <w:trHeight w:val="29"/>
        </w:trPr>
        <w:tc>
          <w:tcPr>
            <w:tcW w:w="2742" w:type="dxa"/>
            <w:tcBorders>
              <w:top w:val="nil"/>
              <w:left w:val="single" w:sz="4" w:space="0" w:color="auto"/>
              <w:bottom w:val="nil"/>
              <w:right w:val="single" w:sz="4" w:space="0" w:color="auto"/>
            </w:tcBorders>
            <w:vAlign w:val="center"/>
          </w:tcPr>
          <w:p w14:paraId="37D7C511"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BAFEA59"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BE5BFB"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FDB8B9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4861C49" w14:textId="77777777" w:rsidR="004A7A87" w:rsidRPr="00C30686" w:rsidRDefault="004A7A87" w:rsidP="004A7A87">
            <w:pPr>
              <w:pStyle w:val="TAC"/>
              <w:rPr>
                <w:rFonts w:eastAsiaTheme="minorEastAsia"/>
                <w:lang w:val="en-US" w:eastAsia="zh-CN"/>
              </w:rPr>
            </w:pPr>
          </w:p>
        </w:tc>
      </w:tr>
      <w:tr w:rsidR="004A7A87" w:rsidRPr="00C30686" w14:paraId="4D1F8B3D" w14:textId="77777777" w:rsidTr="00FF5AE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Kim Nielsen (Nokia)" w:date="2023-09-21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6" w:author="Kim Nielsen (Nokia)" w:date="2023-09-21T13:30:00Z">
            <w:trPr>
              <w:gridBefore w:val="3"/>
              <w:trHeight w:val="29"/>
            </w:trPr>
          </w:trPrChange>
        </w:trPr>
        <w:tc>
          <w:tcPr>
            <w:tcW w:w="2742" w:type="dxa"/>
            <w:tcBorders>
              <w:top w:val="nil"/>
              <w:left w:val="single" w:sz="4" w:space="0" w:color="auto"/>
              <w:bottom w:val="single" w:sz="4" w:space="0" w:color="auto"/>
              <w:right w:val="single" w:sz="4" w:space="0" w:color="auto"/>
            </w:tcBorders>
            <w:vAlign w:val="center"/>
            <w:tcPrChange w:id="477" w:author="Kim Nielsen (Nokia)" w:date="2023-09-21T13:30:00Z">
              <w:tcPr>
                <w:tcW w:w="2742" w:type="dxa"/>
                <w:gridSpan w:val="4"/>
                <w:tcBorders>
                  <w:top w:val="nil"/>
                  <w:left w:val="single" w:sz="4" w:space="0" w:color="auto"/>
                  <w:bottom w:val="single" w:sz="4" w:space="0" w:color="auto"/>
                  <w:right w:val="single" w:sz="4" w:space="0" w:color="auto"/>
                </w:tcBorders>
                <w:vAlign w:val="center"/>
              </w:tcPr>
            </w:tcPrChange>
          </w:tcPr>
          <w:p w14:paraId="692CB8B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Change w:id="478" w:author="Kim Nielsen (Nokia)" w:date="2023-09-21T13:30:00Z">
              <w:tcPr>
                <w:tcW w:w="2785" w:type="dxa"/>
                <w:gridSpan w:val="4"/>
                <w:tcBorders>
                  <w:top w:val="nil"/>
                  <w:left w:val="single" w:sz="4" w:space="0" w:color="auto"/>
                  <w:bottom w:val="single" w:sz="4" w:space="0" w:color="auto"/>
                  <w:right w:val="single" w:sz="4" w:space="0" w:color="auto"/>
                </w:tcBorders>
                <w:vAlign w:val="center"/>
              </w:tcPr>
            </w:tcPrChange>
          </w:tcPr>
          <w:p w14:paraId="73B764E6"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479" w:author="Kim Nielsen (Nokia)" w:date="2023-09-21T13:30: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5DA6C7A2"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Change w:id="480" w:author="Kim Nielsen (Nokia)" w:date="2023-09-21T13:30: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62458A4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481" w:author="Kim Nielsen (Nokia)" w:date="2023-09-21T13:30:00Z">
              <w:tcPr>
                <w:tcW w:w="2445" w:type="dxa"/>
                <w:gridSpan w:val="4"/>
                <w:tcBorders>
                  <w:top w:val="nil"/>
                  <w:left w:val="single" w:sz="4" w:space="0" w:color="auto"/>
                  <w:bottom w:val="single" w:sz="4" w:space="0" w:color="auto"/>
                  <w:right w:val="single" w:sz="4" w:space="0" w:color="auto"/>
                </w:tcBorders>
                <w:vAlign w:val="center"/>
              </w:tcPr>
            </w:tcPrChange>
          </w:tcPr>
          <w:p w14:paraId="20D60236" w14:textId="77777777" w:rsidR="004A7A87" w:rsidRPr="00C30686" w:rsidRDefault="004A7A87" w:rsidP="004A7A87">
            <w:pPr>
              <w:pStyle w:val="TAC"/>
              <w:rPr>
                <w:rFonts w:eastAsiaTheme="minorEastAsia"/>
                <w:lang w:val="en-US" w:eastAsia="zh-CN"/>
              </w:rPr>
            </w:pPr>
          </w:p>
        </w:tc>
      </w:tr>
      <w:tr w:rsidR="004A7A87" w:rsidRPr="00C30686" w14:paraId="74C1CE0C" w14:textId="77777777" w:rsidTr="00FF5AE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Kim Nielsen (Nokia)" w:date="2023-09-21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3" w:author="Kim Nielsen (Nokia)" w:date="2023-09-21T13:28:00Z"/>
          <w:trPrChange w:id="484" w:author="Kim Nielsen (Nokia)" w:date="2023-09-21T13:30:00Z">
            <w:trPr>
              <w:gridBefore w:val="3"/>
              <w:trHeight w:val="29"/>
            </w:trPr>
          </w:trPrChange>
        </w:trPr>
        <w:tc>
          <w:tcPr>
            <w:tcW w:w="2742" w:type="dxa"/>
            <w:tcBorders>
              <w:top w:val="single" w:sz="4" w:space="0" w:color="auto"/>
              <w:left w:val="single" w:sz="4" w:space="0" w:color="auto"/>
              <w:bottom w:val="nil"/>
              <w:right w:val="single" w:sz="4" w:space="0" w:color="auto"/>
            </w:tcBorders>
            <w:vAlign w:val="center"/>
            <w:tcPrChange w:id="485" w:author="Kim Nielsen (Nokia)" w:date="2023-09-21T13:30:00Z">
              <w:tcPr>
                <w:tcW w:w="2742" w:type="dxa"/>
                <w:gridSpan w:val="4"/>
                <w:tcBorders>
                  <w:top w:val="nil"/>
                  <w:left w:val="single" w:sz="4" w:space="0" w:color="auto"/>
                  <w:bottom w:val="single" w:sz="4" w:space="0" w:color="auto"/>
                  <w:right w:val="single" w:sz="4" w:space="0" w:color="auto"/>
                </w:tcBorders>
                <w:vAlign w:val="center"/>
              </w:tcPr>
            </w:tcPrChange>
          </w:tcPr>
          <w:p w14:paraId="786B9C36" w14:textId="0B0A6EB6" w:rsidR="004A7A87" w:rsidRPr="00C30686" w:rsidRDefault="004A7A87" w:rsidP="004A7A87">
            <w:pPr>
              <w:pStyle w:val="TAC"/>
              <w:rPr>
                <w:ins w:id="486" w:author="Kim Nielsen (Nokia)" w:date="2023-09-21T13:28:00Z"/>
                <w:rFonts w:eastAsiaTheme="minorEastAsia"/>
                <w:lang w:val="en-US"/>
              </w:rPr>
            </w:pPr>
            <w:ins w:id="487" w:author="Kim Nielsen (Nokia)" w:date="2023-09-21T13:28:00Z">
              <w:r w:rsidRPr="00C30686">
                <w:rPr>
                  <w:rFonts w:eastAsiaTheme="minorEastAsia"/>
                  <w:lang w:val="en-US"/>
                </w:rPr>
                <w:t>CA_n25(2A)-n41</w:t>
              </w:r>
              <w:r>
                <w:rPr>
                  <w:rFonts w:eastAsiaTheme="minorEastAsia"/>
                  <w:lang w:val="en-US"/>
                </w:rPr>
                <w:t>(A-</w:t>
              </w:r>
              <w:r w:rsidRPr="00C30686">
                <w:rPr>
                  <w:rFonts w:eastAsiaTheme="minorEastAsia"/>
                  <w:lang w:val="en-US"/>
                </w:rPr>
                <w:t>C</w:t>
              </w:r>
              <w:r>
                <w:rPr>
                  <w:rFonts w:eastAsiaTheme="minorEastAsia"/>
                  <w:lang w:val="en-US"/>
                </w:rPr>
                <w:t>)</w:t>
              </w:r>
              <w:r w:rsidRPr="00C30686">
                <w:rPr>
                  <w:rFonts w:eastAsiaTheme="minorEastAsia"/>
                  <w:lang w:val="en-US"/>
                </w:rPr>
                <w:t>-n71A</w:t>
              </w:r>
            </w:ins>
          </w:p>
        </w:tc>
        <w:tc>
          <w:tcPr>
            <w:tcW w:w="2785" w:type="dxa"/>
            <w:tcBorders>
              <w:top w:val="single" w:sz="4" w:space="0" w:color="auto"/>
              <w:left w:val="single" w:sz="4" w:space="0" w:color="auto"/>
              <w:bottom w:val="nil"/>
              <w:right w:val="single" w:sz="4" w:space="0" w:color="auto"/>
            </w:tcBorders>
            <w:vAlign w:val="center"/>
            <w:tcPrChange w:id="488" w:author="Kim Nielsen (Nokia)" w:date="2023-09-21T13:30:00Z">
              <w:tcPr>
                <w:tcW w:w="2785" w:type="dxa"/>
                <w:gridSpan w:val="4"/>
                <w:tcBorders>
                  <w:top w:val="nil"/>
                  <w:left w:val="single" w:sz="4" w:space="0" w:color="auto"/>
                  <w:bottom w:val="single" w:sz="4" w:space="0" w:color="auto"/>
                  <w:right w:val="single" w:sz="4" w:space="0" w:color="auto"/>
                </w:tcBorders>
                <w:vAlign w:val="center"/>
              </w:tcPr>
            </w:tcPrChange>
          </w:tcPr>
          <w:p w14:paraId="3A0CA114" w14:textId="77777777" w:rsidR="004A7A87" w:rsidRPr="00C30686" w:rsidRDefault="004A7A87" w:rsidP="004A7A87">
            <w:pPr>
              <w:pStyle w:val="TAC"/>
              <w:rPr>
                <w:ins w:id="489" w:author="Kim Nielsen (Nokia)" w:date="2023-09-21T13:28:00Z"/>
                <w:rFonts w:eastAsiaTheme="minorEastAsia"/>
                <w:lang w:val="en-US"/>
              </w:rPr>
            </w:pPr>
            <w:ins w:id="490" w:author="Kim Nielsen (Nokia)" w:date="2023-09-21T13:28:00Z">
              <w:r w:rsidRPr="00C30686">
                <w:rPr>
                  <w:rFonts w:eastAsiaTheme="minorEastAsia"/>
                  <w:lang w:val="en-US"/>
                </w:rPr>
                <w:t>CA_n25A-n41A</w:t>
              </w:r>
            </w:ins>
          </w:p>
          <w:p w14:paraId="118C5775" w14:textId="77777777" w:rsidR="004A7A87" w:rsidRPr="00C30686" w:rsidRDefault="004A7A87" w:rsidP="004A7A87">
            <w:pPr>
              <w:pStyle w:val="TAC"/>
              <w:rPr>
                <w:ins w:id="491" w:author="Kim Nielsen (Nokia)" w:date="2023-09-21T13:28:00Z"/>
                <w:rFonts w:eastAsiaTheme="minorEastAsia"/>
                <w:lang w:val="en-US"/>
              </w:rPr>
            </w:pPr>
            <w:ins w:id="492" w:author="Kim Nielsen (Nokia)" w:date="2023-09-21T13:28:00Z">
              <w:r w:rsidRPr="00C30686">
                <w:rPr>
                  <w:rFonts w:eastAsiaTheme="minorEastAsia"/>
                  <w:lang w:val="en-US"/>
                </w:rPr>
                <w:t>CA_n25A-n71A</w:t>
              </w:r>
            </w:ins>
          </w:p>
          <w:p w14:paraId="5003D927" w14:textId="77777777" w:rsidR="004A7A87" w:rsidRPr="00C30686" w:rsidRDefault="004A7A87" w:rsidP="004A7A87">
            <w:pPr>
              <w:pStyle w:val="TAC"/>
              <w:rPr>
                <w:ins w:id="493" w:author="Kim Nielsen (Nokia)" w:date="2023-09-21T13:28:00Z"/>
                <w:rFonts w:eastAsiaTheme="minorEastAsia"/>
                <w:lang w:val="en-US"/>
              </w:rPr>
            </w:pPr>
            <w:ins w:id="494" w:author="Kim Nielsen (Nokia)" w:date="2023-09-21T13:28:00Z">
              <w:r w:rsidRPr="00C30686">
                <w:rPr>
                  <w:rFonts w:eastAsiaTheme="minorEastAsia"/>
                  <w:lang w:val="en-US"/>
                </w:rPr>
                <w:t>CA_n41A-n71A</w:t>
              </w:r>
            </w:ins>
          </w:p>
          <w:p w14:paraId="5354BCDA" w14:textId="3EAE891B" w:rsidR="004A7A87" w:rsidRPr="00C30686" w:rsidRDefault="004A7A87" w:rsidP="004A7A87">
            <w:pPr>
              <w:pStyle w:val="TAC"/>
              <w:rPr>
                <w:ins w:id="495" w:author="Kim Nielsen (Nokia)" w:date="2023-09-21T13:28:00Z"/>
                <w:rFonts w:eastAsiaTheme="minorEastAsia"/>
                <w:lang w:val="en-US"/>
              </w:rPr>
            </w:pPr>
            <w:ins w:id="496" w:author="Kim Nielsen (Nokia)" w:date="2023-09-21T13:28:00Z">
              <w:r w:rsidRPr="00C30686">
                <w:rPr>
                  <w:rFonts w:eastAsiaTheme="minorEastAsia"/>
                  <w:lang w:val="en-US"/>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497" w:author="Kim Nielsen (Nokia)" w:date="2023-09-21T13:30: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74DDCD23" w14:textId="48CEA5C7" w:rsidR="004A7A87" w:rsidRPr="00C30686" w:rsidRDefault="004A7A87" w:rsidP="004A7A87">
            <w:pPr>
              <w:pStyle w:val="TAC"/>
              <w:rPr>
                <w:ins w:id="498" w:author="Kim Nielsen (Nokia)" w:date="2023-09-21T13:28:00Z"/>
                <w:rFonts w:eastAsia="SimSun"/>
                <w:kern w:val="2"/>
                <w:szCs w:val="22"/>
                <w:lang w:val="en-US" w:eastAsia="zh-CN"/>
              </w:rPr>
            </w:pPr>
            <w:ins w:id="499" w:author="Kim Nielsen (Nokia)" w:date="2023-09-21T13:28:00Z">
              <w:r w:rsidRPr="00C30686">
                <w:rPr>
                  <w:rFonts w:eastAsia="SimSun"/>
                  <w:kern w:val="2"/>
                  <w:szCs w:val="22"/>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500" w:author="Kim Nielsen (Nokia)" w:date="2023-09-21T13:30: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7C139EAA" w14:textId="3ABA9C62" w:rsidR="004A7A87" w:rsidRPr="00C30686" w:rsidRDefault="004A7A87" w:rsidP="004A7A87">
            <w:pPr>
              <w:pStyle w:val="TAC"/>
              <w:rPr>
                <w:ins w:id="501" w:author="Kim Nielsen (Nokia)" w:date="2023-09-21T13:28:00Z"/>
                <w:rFonts w:eastAsiaTheme="minorEastAsia"/>
                <w:lang w:val="en-US" w:eastAsia="zh-CN" w:bidi="ar"/>
              </w:rPr>
            </w:pPr>
            <w:ins w:id="502" w:author="Kim Nielsen (Nokia)" w:date="2023-09-21T13:28:00Z">
              <w:r w:rsidRPr="00C30686">
                <w:rPr>
                  <w:rFonts w:eastAsiaTheme="minorEastAsia"/>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Change w:id="503" w:author="Kim Nielsen (Nokia)" w:date="2023-09-21T13:30:00Z">
              <w:tcPr>
                <w:tcW w:w="2445" w:type="dxa"/>
                <w:gridSpan w:val="4"/>
                <w:tcBorders>
                  <w:top w:val="nil"/>
                  <w:left w:val="single" w:sz="4" w:space="0" w:color="auto"/>
                  <w:bottom w:val="single" w:sz="4" w:space="0" w:color="auto"/>
                  <w:right w:val="single" w:sz="4" w:space="0" w:color="auto"/>
                </w:tcBorders>
                <w:vAlign w:val="center"/>
              </w:tcPr>
            </w:tcPrChange>
          </w:tcPr>
          <w:p w14:paraId="17BACFC7" w14:textId="240E3452" w:rsidR="004A7A87" w:rsidRPr="00C30686" w:rsidRDefault="004A7A87" w:rsidP="004A7A87">
            <w:pPr>
              <w:pStyle w:val="TAC"/>
              <w:rPr>
                <w:ins w:id="504" w:author="Kim Nielsen (Nokia)" w:date="2023-09-21T13:28:00Z"/>
                <w:rFonts w:eastAsiaTheme="minorEastAsia"/>
                <w:lang w:val="en-US" w:eastAsia="zh-CN"/>
              </w:rPr>
            </w:pPr>
            <w:ins w:id="505" w:author="Kim Nielsen (Nokia)" w:date="2023-09-21T13:28:00Z">
              <w:r w:rsidRPr="00C30686">
                <w:rPr>
                  <w:rFonts w:eastAsiaTheme="minorEastAsia"/>
                  <w:lang w:val="en-US" w:eastAsia="zh-CN"/>
                </w:rPr>
                <w:t>4 and 5</w:t>
              </w:r>
            </w:ins>
          </w:p>
        </w:tc>
      </w:tr>
      <w:tr w:rsidR="004A7A87" w:rsidRPr="00C30686" w14:paraId="0B7DFE17" w14:textId="77777777" w:rsidTr="00FF5AE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Kim Nielsen (Nokia)" w:date="2023-09-21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7" w:author="Kim Nielsen (Nokia)" w:date="2023-09-21T13:28:00Z"/>
          <w:trPrChange w:id="508" w:author="Kim Nielsen (Nokia)" w:date="2023-09-21T13:30:00Z">
            <w:trPr>
              <w:gridBefore w:val="3"/>
              <w:trHeight w:val="29"/>
            </w:trPr>
          </w:trPrChange>
        </w:trPr>
        <w:tc>
          <w:tcPr>
            <w:tcW w:w="2742" w:type="dxa"/>
            <w:tcBorders>
              <w:top w:val="nil"/>
              <w:left w:val="single" w:sz="4" w:space="0" w:color="auto"/>
              <w:bottom w:val="nil"/>
              <w:right w:val="single" w:sz="4" w:space="0" w:color="auto"/>
            </w:tcBorders>
            <w:vAlign w:val="center"/>
            <w:tcPrChange w:id="509" w:author="Kim Nielsen (Nokia)" w:date="2023-09-21T13:30:00Z">
              <w:tcPr>
                <w:tcW w:w="2742" w:type="dxa"/>
                <w:gridSpan w:val="4"/>
                <w:tcBorders>
                  <w:top w:val="nil"/>
                  <w:left w:val="single" w:sz="4" w:space="0" w:color="auto"/>
                  <w:bottom w:val="single" w:sz="4" w:space="0" w:color="auto"/>
                  <w:right w:val="single" w:sz="4" w:space="0" w:color="auto"/>
                </w:tcBorders>
                <w:vAlign w:val="center"/>
              </w:tcPr>
            </w:tcPrChange>
          </w:tcPr>
          <w:p w14:paraId="4A0A8A82" w14:textId="77777777" w:rsidR="004A7A87" w:rsidRPr="00C30686" w:rsidRDefault="004A7A87" w:rsidP="004A7A87">
            <w:pPr>
              <w:pStyle w:val="TAC"/>
              <w:rPr>
                <w:ins w:id="510" w:author="Kim Nielsen (Nokia)" w:date="2023-09-21T13:28:00Z"/>
                <w:rFonts w:eastAsiaTheme="minorEastAsia"/>
                <w:lang w:val="en-US"/>
              </w:rPr>
            </w:pPr>
          </w:p>
        </w:tc>
        <w:tc>
          <w:tcPr>
            <w:tcW w:w="2785" w:type="dxa"/>
            <w:tcBorders>
              <w:top w:val="nil"/>
              <w:left w:val="single" w:sz="4" w:space="0" w:color="auto"/>
              <w:bottom w:val="nil"/>
              <w:right w:val="single" w:sz="4" w:space="0" w:color="auto"/>
            </w:tcBorders>
            <w:vAlign w:val="center"/>
            <w:tcPrChange w:id="511" w:author="Kim Nielsen (Nokia)" w:date="2023-09-21T13:30:00Z">
              <w:tcPr>
                <w:tcW w:w="2785" w:type="dxa"/>
                <w:gridSpan w:val="4"/>
                <w:tcBorders>
                  <w:top w:val="nil"/>
                  <w:left w:val="single" w:sz="4" w:space="0" w:color="auto"/>
                  <w:bottom w:val="single" w:sz="4" w:space="0" w:color="auto"/>
                  <w:right w:val="single" w:sz="4" w:space="0" w:color="auto"/>
                </w:tcBorders>
                <w:vAlign w:val="center"/>
              </w:tcPr>
            </w:tcPrChange>
          </w:tcPr>
          <w:p w14:paraId="117089A7" w14:textId="77777777" w:rsidR="004A7A87" w:rsidRPr="00C30686" w:rsidRDefault="004A7A87" w:rsidP="004A7A87">
            <w:pPr>
              <w:pStyle w:val="TAC"/>
              <w:rPr>
                <w:ins w:id="512" w:author="Kim Nielsen (Nokia)" w:date="2023-09-21T13:28: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513" w:author="Kim Nielsen (Nokia)" w:date="2023-09-21T13:30: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255D78C7" w14:textId="4FF9E3A9" w:rsidR="004A7A87" w:rsidRPr="00C30686" w:rsidRDefault="004A7A87" w:rsidP="004A7A87">
            <w:pPr>
              <w:pStyle w:val="TAC"/>
              <w:rPr>
                <w:ins w:id="514" w:author="Kim Nielsen (Nokia)" w:date="2023-09-21T13:28:00Z"/>
                <w:rFonts w:eastAsia="SimSun"/>
                <w:kern w:val="2"/>
                <w:szCs w:val="22"/>
                <w:lang w:val="en-US" w:eastAsia="zh-CN"/>
              </w:rPr>
            </w:pPr>
            <w:ins w:id="515" w:author="Kim Nielsen (Nokia)" w:date="2023-09-21T13:28:00Z">
              <w:r w:rsidRPr="00C30686">
                <w:rPr>
                  <w:rFonts w:eastAsia="SimSun"/>
                  <w:kern w:val="2"/>
                  <w:szCs w:val="22"/>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516" w:author="Kim Nielsen (Nokia)" w:date="2023-09-21T13:30: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0DEF2B1C" w14:textId="4D4B7A77" w:rsidR="004A7A87" w:rsidRPr="00C30686" w:rsidRDefault="004A7A87" w:rsidP="004A7A87">
            <w:pPr>
              <w:pStyle w:val="TAC"/>
              <w:rPr>
                <w:ins w:id="517" w:author="Kim Nielsen (Nokia)" w:date="2023-09-21T13:28:00Z"/>
                <w:rFonts w:eastAsiaTheme="minorEastAsia"/>
                <w:lang w:val="en-US" w:eastAsia="zh-CN" w:bidi="ar"/>
              </w:rPr>
            </w:pPr>
            <w:ins w:id="518" w:author="Kim Nielsen (Nokia)" w:date="2023-09-21T13:28:00Z">
              <w:r w:rsidRPr="00C30686">
                <w:rPr>
                  <w:rFonts w:eastAsiaTheme="minorEastAsia"/>
                  <w:lang w:val="en-US" w:eastAsia="zh-CN" w:bidi="ar"/>
                </w:rPr>
                <w:t>CA_n41</w:t>
              </w:r>
            </w:ins>
            <w:ins w:id="519" w:author="Kim Nielsen (Nokia)" w:date="2023-09-21T13:29:00Z">
              <w:r>
                <w:rPr>
                  <w:rFonts w:eastAsiaTheme="minorEastAsia"/>
                  <w:lang w:val="en-US" w:eastAsia="zh-CN" w:bidi="ar"/>
                </w:rPr>
                <w:t>(A-</w:t>
              </w:r>
            </w:ins>
            <w:ins w:id="520" w:author="Kim Nielsen (Nokia)" w:date="2023-09-21T13:28:00Z">
              <w:r w:rsidRPr="00C30686">
                <w:rPr>
                  <w:rFonts w:eastAsiaTheme="minorEastAsia"/>
                  <w:lang w:val="en-US" w:eastAsia="zh-CN" w:bidi="ar"/>
                </w:rPr>
                <w:t>C</w:t>
              </w:r>
            </w:ins>
            <w:ins w:id="521" w:author="Kim Nielsen (Nokia)" w:date="2023-09-21T13:29:00Z">
              <w:r>
                <w:rPr>
                  <w:rFonts w:eastAsiaTheme="minorEastAsia"/>
                  <w:lang w:val="en-US" w:eastAsia="zh-CN" w:bidi="ar"/>
                </w:rPr>
                <w:t>)</w:t>
              </w:r>
            </w:ins>
            <w:ins w:id="522" w:author="Kim Nielsen (Nokia)" w:date="2023-09-21T13:28:00Z">
              <w:r w:rsidRPr="00C30686">
                <w:rPr>
                  <w:rFonts w:eastAsiaTheme="minorEastAsia"/>
                  <w:lang w:val="en-US" w:eastAsia="zh-CN" w:bidi="ar"/>
                </w:rPr>
                <w:t xml:space="preserve"> BCS 4 and 5</w:t>
              </w:r>
            </w:ins>
          </w:p>
        </w:tc>
        <w:tc>
          <w:tcPr>
            <w:tcW w:w="2445" w:type="dxa"/>
            <w:tcBorders>
              <w:top w:val="nil"/>
              <w:left w:val="single" w:sz="4" w:space="0" w:color="auto"/>
              <w:bottom w:val="nil"/>
              <w:right w:val="single" w:sz="4" w:space="0" w:color="auto"/>
            </w:tcBorders>
            <w:vAlign w:val="center"/>
            <w:tcPrChange w:id="523" w:author="Kim Nielsen (Nokia)" w:date="2023-09-21T13:30:00Z">
              <w:tcPr>
                <w:tcW w:w="2445" w:type="dxa"/>
                <w:gridSpan w:val="4"/>
                <w:tcBorders>
                  <w:top w:val="nil"/>
                  <w:left w:val="single" w:sz="4" w:space="0" w:color="auto"/>
                  <w:bottom w:val="single" w:sz="4" w:space="0" w:color="auto"/>
                  <w:right w:val="single" w:sz="4" w:space="0" w:color="auto"/>
                </w:tcBorders>
                <w:vAlign w:val="center"/>
              </w:tcPr>
            </w:tcPrChange>
          </w:tcPr>
          <w:p w14:paraId="2B558938" w14:textId="77777777" w:rsidR="004A7A87" w:rsidRPr="00C30686" w:rsidRDefault="004A7A87" w:rsidP="004A7A87">
            <w:pPr>
              <w:pStyle w:val="TAC"/>
              <w:rPr>
                <w:ins w:id="524" w:author="Kim Nielsen (Nokia)" w:date="2023-09-21T13:28:00Z"/>
                <w:rFonts w:eastAsiaTheme="minorEastAsia"/>
                <w:lang w:val="en-US" w:eastAsia="zh-CN"/>
              </w:rPr>
            </w:pPr>
          </w:p>
        </w:tc>
      </w:tr>
      <w:tr w:rsidR="004A7A87" w:rsidRPr="00C30686" w14:paraId="1AEBCD8A" w14:textId="77777777" w:rsidTr="003C747C">
        <w:trPr>
          <w:trHeight w:val="29"/>
          <w:ins w:id="525" w:author="Kim Nielsen (Nokia)" w:date="2023-09-21T13:28:00Z"/>
        </w:trPr>
        <w:tc>
          <w:tcPr>
            <w:tcW w:w="2742" w:type="dxa"/>
            <w:tcBorders>
              <w:top w:val="nil"/>
              <w:left w:val="single" w:sz="4" w:space="0" w:color="auto"/>
              <w:bottom w:val="single" w:sz="4" w:space="0" w:color="auto"/>
              <w:right w:val="single" w:sz="4" w:space="0" w:color="auto"/>
            </w:tcBorders>
            <w:vAlign w:val="center"/>
          </w:tcPr>
          <w:p w14:paraId="7B897C89" w14:textId="77777777" w:rsidR="004A7A87" w:rsidRPr="00C30686" w:rsidRDefault="004A7A87" w:rsidP="004A7A87">
            <w:pPr>
              <w:pStyle w:val="TAC"/>
              <w:rPr>
                <w:ins w:id="526" w:author="Kim Nielsen (Nokia)" w:date="2023-09-21T13:28:00Z"/>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47B9F36" w14:textId="77777777" w:rsidR="004A7A87" w:rsidRPr="00C30686" w:rsidRDefault="004A7A87" w:rsidP="004A7A87">
            <w:pPr>
              <w:pStyle w:val="TAC"/>
              <w:rPr>
                <w:ins w:id="527" w:author="Kim Nielsen (Nokia)" w:date="2023-09-21T13:28: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97B5CD" w14:textId="4ADEDBC4" w:rsidR="004A7A87" w:rsidRPr="00C30686" w:rsidRDefault="004A7A87" w:rsidP="004A7A87">
            <w:pPr>
              <w:pStyle w:val="TAC"/>
              <w:rPr>
                <w:ins w:id="528" w:author="Kim Nielsen (Nokia)" w:date="2023-09-21T13:28:00Z"/>
                <w:rFonts w:eastAsia="SimSun"/>
                <w:kern w:val="2"/>
                <w:szCs w:val="22"/>
                <w:lang w:val="en-US" w:eastAsia="zh-CN"/>
              </w:rPr>
            </w:pPr>
            <w:ins w:id="529" w:author="Kim Nielsen (Nokia)" w:date="2023-09-21T13:28:00Z">
              <w:r w:rsidRPr="00C30686">
                <w:rPr>
                  <w:rFonts w:eastAsia="SimSun"/>
                  <w:kern w:val="2"/>
                  <w:szCs w:val="22"/>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58267BD9" w14:textId="62A1C86A" w:rsidR="004A7A87" w:rsidRPr="00C30686" w:rsidRDefault="004A7A87" w:rsidP="004A7A87">
            <w:pPr>
              <w:pStyle w:val="TAC"/>
              <w:rPr>
                <w:ins w:id="530" w:author="Kim Nielsen (Nokia)" w:date="2023-09-21T13:28:00Z"/>
                <w:rFonts w:eastAsiaTheme="minorEastAsia"/>
                <w:lang w:val="en-US" w:eastAsia="zh-CN" w:bidi="ar"/>
              </w:rPr>
            </w:pPr>
            <w:ins w:id="531" w:author="Kim Nielsen (Nokia)" w:date="2023-09-21T13:28:00Z">
              <w:r w:rsidRPr="00C30686">
                <w:rPr>
                  <w:rFonts w:eastAsiaTheme="minorEastAsia"/>
                  <w:lang w:val="en-US" w:eastAsia="zh-CN" w:bidi="ar"/>
                </w:rPr>
                <w:t>n71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576A0FC5" w14:textId="77777777" w:rsidR="004A7A87" w:rsidRPr="00C30686" w:rsidRDefault="004A7A87" w:rsidP="004A7A87">
            <w:pPr>
              <w:pStyle w:val="TAC"/>
              <w:rPr>
                <w:ins w:id="532" w:author="Kim Nielsen (Nokia)" w:date="2023-09-21T13:28:00Z"/>
                <w:rFonts w:eastAsiaTheme="minorEastAsia"/>
                <w:lang w:val="en-US" w:eastAsia="zh-CN"/>
              </w:rPr>
            </w:pPr>
          </w:p>
        </w:tc>
      </w:tr>
      <w:tr w:rsidR="004A7A87" w:rsidRPr="00C30686" w14:paraId="2A0BA47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2D70C9" w14:textId="77777777" w:rsidR="004A7A87" w:rsidRPr="00C30686" w:rsidRDefault="004A7A87" w:rsidP="004A7A87">
            <w:pPr>
              <w:pStyle w:val="TAC"/>
              <w:rPr>
                <w:rFonts w:eastAsia="SimSun"/>
                <w:kern w:val="2"/>
                <w:szCs w:val="22"/>
                <w:lang w:val="en-US" w:eastAsia="zh-CN"/>
              </w:rPr>
            </w:pPr>
            <w:r w:rsidRPr="00C30686">
              <w:rPr>
                <w:rFonts w:eastAsia="SimSun"/>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404CAFC1" w14:textId="77777777" w:rsidR="004A7A87" w:rsidRPr="00C30686" w:rsidRDefault="004A7A87" w:rsidP="004A7A87">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58FF45B2" w14:textId="77777777" w:rsidR="004A7A87" w:rsidRPr="00C30686" w:rsidRDefault="004A7A87" w:rsidP="004A7A87">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54219B8C" w14:textId="77777777" w:rsidR="004A7A87" w:rsidRPr="00C30686" w:rsidRDefault="004A7A87" w:rsidP="004A7A87">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28593A8E" w14:textId="77777777" w:rsidR="004A7A87" w:rsidRPr="00C30686" w:rsidRDefault="004A7A87" w:rsidP="004A7A87">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02281442" w14:textId="77777777" w:rsidR="004A7A87" w:rsidRPr="00C30686" w:rsidRDefault="004A7A87" w:rsidP="004A7A87">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9DE411" w14:textId="77777777" w:rsidR="004A7A87" w:rsidRPr="00C30686" w:rsidRDefault="004A7A87" w:rsidP="004A7A87">
            <w:pPr>
              <w:pStyle w:val="TAC"/>
              <w:rPr>
                <w:rFonts w:eastAsia="SimSun"/>
                <w:kern w:val="2"/>
                <w:szCs w:val="22"/>
                <w:lang w:val="en-US" w:eastAsia="zh-CN"/>
              </w:rPr>
            </w:pPr>
            <w:r w:rsidRPr="00C30686">
              <w:rPr>
                <w:rFonts w:eastAsia="SimSun"/>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4353F2" w14:textId="77777777" w:rsidR="004A7A87" w:rsidRPr="00C30686" w:rsidRDefault="004A7A87" w:rsidP="004A7A87">
            <w:pPr>
              <w:pStyle w:val="TAC"/>
              <w:rPr>
                <w:rFonts w:eastAsia="SimSun"/>
                <w:kern w:val="2"/>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F82761" w14:textId="77777777" w:rsidR="004A7A87" w:rsidRPr="00C30686" w:rsidRDefault="004A7A87" w:rsidP="004A7A87">
            <w:pPr>
              <w:pStyle w:val="TAC"/>
              <w:rPr>
                <w:rFonts w:eastAsia="SimSun"/>
                <w:kern w:val="2"/>
                <w:szCs w:val="22"/>
                <w:lang w:val="en-US" w:eastAsia="zh-CN"/>
              </w:rPr>
            </w:pPr>
            <w:r w:rsidRPr="00C30686">
              <w:rPr>
                <w:rFonts w:eastAsia="SimSun" w:cs="Arial"/>
                <w:kern w:val="2"/>
                <w:szCs w:val="18"/>
                <w:lang w:val="en-US" w:eastAsia="zh-CN"/>
              </w:rPr>
              <w:t>0</w:t>
            </w:r>
          </w:p>
        </w:tc>
      </w:tr>
      <w:tr w:rsidR="004A7A87" w:rsidRPr="00C30686" w14:paraId="470D15A4" w14:textId="77777777" w:rsidTr="003C747C">
        <w:trPr>
          <w:trHeight w:val="29"/>
        </w:trPr>
        <w:tc>
          <w:tcPr>
            <w:tcW w:w="2742" w:type="dxa"/>
            <w:tcBorders>
              <w:top w:val="nil"/>
              <w:left w:val="single" w:sz="4" w:space="0" w:color="auto"/>
              <w:bottom w:val="nil"/>
              <w:right w:val="single" w:sz="4" w:space="0" w:color="auto"/>
            </w:tcBorders>
            <w:vAlign w:val="center"/>
          </w:tcPr>
          <w:p w14:paraId="1BB1F759" w14:textId="77777777" w:rsidR="004A7A87" w:rsidRPr="00C30686" w:rsidRDefault="004A7A87" w:rsidP="004A7A8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56AE40E" w14:textId="77777777" w:rsidR="004A7A87" w:rsidRPr="00C30686" w:rsidRDefault="004A7A87" w:rsidP="004A7A87">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BB4F1" w14:textId="77777777" w:rsidR="004A7A87" w:rsidRPr="00C30686" w:rsidRDefault="004A7A87" w:rsidP="004A7A87">
            <w:pPr>
              <w:pStyle w:val="TAC"/>
              <w:rPr>
                <w:rFonts w:eastAsia="SimSun"/>
                <w:kern w:val="2"/>
                <w:szCs w:val="22"/>
                <w:lang w:val="en-US" w:eastAsia="zh-CN"/>
              </w:rPr>
            </w:pPr>
            <w:r w:rsidRPr="00C30686">
              <w:rPr>
                <w:rFonts w:eastAsia="SimSu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1962CE" w14:textId="77777777" w:rsidR="004A7A87" w:rsidRPr="00C30686" w:rsidRDefault="004A7A87" w:rsidP="004A7A87">
            <w:pPr>
              <w:pStyle w:val="TAC"/>
              <w:rPr>
                <w:rFonts w:eastAsia="SimSun"/>
                <w:kern w:val="2"/>
                <w:szCs w:val="22"/>
                <w:lang w:val="en-US" w:eastAsia="zh-CN"/>
              </w:rPr>
            </w:pPr>
            <w:r w:rsidRPr="00C30686">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4F07032" w14:textId="77777777" w:rsidR="004A7A87" w:rsidRPr="00C30686" w:rsidRDefault="004A7A87" w:rsidP="004A7A87">
            <w:pPr>
              <w:pStyle w:val="TAC"/>
              <w:rPr>
                <w:rFonts w:eastAsia="SimSun"/>
                <w:kern w:val="2"/>
                <w:szCs w:val="22"/>
                <w:lang w:val="en-US" w:eastAsia="zh-CN"/>
              </w:rPr>
            </w:pPr>
          </w:p>
        </w:tc>
      </w:tr>
      <w:tr w:rsidR="004A7A87" w:rsidRPr="00C30686" w14:paraId="70457F5C" w14:textId="77777777" w:rsidTr="003C747C">
        <w:trPr>
          <w:trHeight w:val="29"/>
        </w:trPr>
        <w:tc>
          <w:tcPr>
            <w:tcW w:w="2742" w:type="dxa"/>
            <w:tcBorders>
              <w:top w:val="nil"/>
              <w:left w:val="single" w:sz="4" w:space="0" w:color="auto"/>
              <w:bottom w:val="nil"/>
              <w:right w:val="single" w:sz="4" w:space="0" w:color="auto"/>
            </w:tcBorders>
            <w:vAlign w:val="center"/>
          </w:tcPr>
          <w:p w14:paraId="5C040892" w14:textId="77777777" w:rsidR="004A7A87" w:rsidRPr="00C30686" w:rsidRDefault="004A7A87" w:rsidP="004A7A8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1C9BAA2" w14:textId="77777777" w:rsidR="004A7A87" w:rsidRPr="00C30686" w:rsidRDefault="004A7A87" w:rsidP="004A7A87">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99A6A" w14:textId="77777777" w:rsidR="004A7A87" w:rsidRPr="00C30686" w:rsidRDefault="004A7A87" w:rsidP="004A7A87">
            <w:pPr>
              <w:pStyle w:val="TAC"/>
              <w:rPr>
                <w:rFonts w:eastAsia="SimSun"/>
                <w:kern w:val="2"/>
                <w:szCs w:val="22"/>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75ABE0" w14:textId="77777777" w:rsidR="004A7A87" w:rsidRPr="00C30686" w:rsidRDefault="004A7A87" w:rsidP="004A7A87">
            <w:pPr>
              <w:pStyle w:val="TAC"/>
              <w:rPr>
                <w:rFonts w:eastAsia="SimSun"/>
                <w:kern w:val="2"/>
                <w:szCs w:val="22"/>
                <w:lang w:val="en-US" w:eastAsia="zh-CN"/>
              </w:rPr>
            </w:pPr>
            <w:r w:rsidRPr="00C30686">
              <w:rPr>
                <w:rFonts w:eastAsia="SimSun"/>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74F8245" w14:textId="77777777" w:rsidR="004A7A87" w:rsidRPr="00C30686" w:rsidRDefault="004A7A87" w:rsidP="004A7A87">
            <w:pPr>
              <w:pStyle w:val="TAC"/>
              <w:rPr>
                <w:rFonts w:eastAsia="SimSun"/>
                <w:kern w:val="2"/>
                <w:szCs w:val="22"/>
                <w:lang w:val="en-US" w:eastAsia="zh-CN"/>
              </w:rPr>
            </w:pPr>
          </w:p>
        </w:tc>
      </w:tr>
      <w:tr w:rsidR="004A7A87" w:rsidRPr="00C30686" w14:paraId="3BC0BA70" w14:textId="77777777" w:rsidTr="003C747C">
        <w:trPr>
          <w:trHeight w:val="29"/>
        </w:trPr>
        <w:tc>
          <w:tcPr>
            <w:tcW w:w="2742" w:type="dxa"/>
            <w:tcBorders>
              <w:top w:val="nil"/>
              <w:left w:val="single" w:sz="4" w:space="0" w:color="auto"/>
              <w:bottom w:val="nil"/>
              <w:right w:val="single" w:sz="4" w:space="0" w:color="auto"/>
            </w:tcBorders>
            <w:vAlign w:val="center"/>
          </w:tcPr>
          <w:p w14:paraId="3533D4A6" w14:textId="77777777" w:rsidR="004A7A87" w:rsidRPr="00C30686" w:rsidRDefault="004A7A87" w:rsidP="004A7A8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071B142" w14:textId="77777777" w:rsidR="004A7A87" w:rsidRPr="00C30686" w:rsidRDefault="004A7A87" w:rsidP="004A7A87">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A9F95B" w14:textId="77777777" w:rsidR="004A7A87" w:rsidRPr="00C30686" w:rsidRDefault="004A7A87" w:rsidP="004A7A87">
            <w:pPr>
              <w:pStyle w:val="TAC"/>
              <w:rPr>
                <w:rFonts w:eastAsia="SimSun"/>
                <w:kern w:val="2"/>
                <w:szCs w:val="22"/>
                <w:lang w:val="en-US"/>
              </w:rPr>
            </w:pPr>
            <w:r w:rsidRPr="00C30686">
              <w:rPr>
                <w:rFonts w:eastAsia="SimSun"/>
                <w:kern w:val="2"/>
                <w:szCs w:val="22"/>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D003BB" w14:textId="77777777" w:rsidR="004A7A87" w:rsidRPr="00C30686" w:rsidRDefault="004A7A87" w:rsidP="004A7A87">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2BF773" w14:textId="77777777" w:rsidR="004A7A87" w:rsidRPr="00C30686" w:rsidRDefault="004A7A87" w:rsidP="004A7A87">
            <w:pPr>
              <w:pStyle w:val="TAC"/>
              <w:rPr>
                <w:rFonts w:eastAsia="SimSun" w:cs="Arial"/>
                <w:kern w:val="2"/>
                <w:szCs w:val="18"/>
                <w:lang w:val="en-US" w:eastAsia="zh-CN"/>
              </w:rPr>
            </w:pPr>
            <w:r w:rsidRPr="00C30686">
              <w:rPr>
                <w:rFonts w:eastAsia="SimSun"/>
                <w:kern w:val="2"/>
                <w:szCs w:val="22"/>
                <w:lang w:val="en-US" w:eastAsia="zh-CN"/>
              </w:rPr>
              <w:t>1</w:t>
            </w:r>
          </w:p>
        </w:tc>
      </w:tr>
      <w:tr w:rsidR="004A7A87" w:rsidRPr="00C30686" w14:paraId="288BEA29" w14:textId="77777777" w:rsidTr="003C747C">
        <w:trPr>
          <w:trHeight w:val="29"/>
        </w:trPr>
        <w:tc>
          <w:tcPr>
            <w:tcW w:w="2742" w:type="dxa"/>
            <w:tcBorders>
              <w:top w:val="nil"/>
              <w:left w:val="single" w:sz="4" w:space="0" w:color="auto"/>
              <w:bottom w:val="nil"/>
              <w:right w:val="single" w:sz="4" w:space="0" w:color="auto"/>
            </w:tcBorders>
            <w:vAlign w:val="center"/>
          </w:tcPr>
          <w:p w14:paraId="6BBD3559" w14:textId="77777777" w:rsidR="004A7A87" w:rsidRPr="00C30686" w:rsidRDefault="004A7A87" w:rsidP="004A7A8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4B48F4B" w14:textId="77777777" w:rsidR="004A7A87" w:rsidRPr="00C30686" w:rsidRDefault="004A7A87" w:rsidP="004A7A87">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A02BE" w14:textId="77777777" w:rsidR="004A7A87" w:rsidRPr="00C30686" w:rsidRDefault="004A7A87" w:rsidP="004A7A87">
            <w:pPr>
              <w:pStyle w:val="TAC"/>
              <w:rPr>
                <w:rFonts w:eastAsia="SimSun"/>
                <w:kern w:val="2"/>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780C58" w14:textId="77777777" w:rsidR="004A7A87" w:rsidRPr="00C30686" w:rsidRDefault="004A7A87" w:rsidP="004A7A87">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97E2CDC" w14:textId="77777777" w:rsidR="004A7A87" w:rsidRPr="00C30686" w:rsidRDefault="004A7A87" w:rsidP="004A7A87">
            <w:pPr>
              <w:pStyle w:val="TAC"/>
              <w:rPr>
                <w:rFonts w:eastAsia="SimSun" w:cs="Arial"/>
                <w:kern w:val="2"/>
                <w:szCs w:val="18"/>
                <w:lang w:val="en-US" w:eastAsia="zh-CN"/>
              </w:rPr>
            </w:pPr>
          </w:p>
        </w:tc>
      </w:tr>
      <w:tr w:rsidR="004A7A87" w:rsidRPr="00C30686" w14:paraId="28F95497" w14:textId="77777777" w:rsidTr="003C747C">
        <w:trPr>
          <w:trHeight w:val="29"/>
        </w:trPr>
        <w:tc>
          <w:tcPr>
            <w:tcW w:w="2742" w:type="dxa"/>
            <w:tcBorders>
              <w:top w:val="nil"/>
              <w:left w:val="single" w:sz="4" w:space="0" w:color="auto"/>
              <w:bottom w:val="nil"/>
              <w:right w:val="single" w:sz="4" w:space="0" w:color="auto"/>
            </w:tcBorders>
            <w:vAlign w:val="center"/>
          </w:tcPr>
          <w:p w14:paraId="1AA2F28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3DD68A"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C5541"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3F98D3"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D69405" w14:textId="77777777" w:rsidR="004A7A87" w:rsidRPr="00C30686" w:rsidRDefault="004A7A87" w:rsidP="004A7A87">
            <w:pPr>
              <w:pStyle w:val="TAC"/>
              <w:rPr>
                <w:rFonts w:eastAsiaTheme="minorEastAsia" w:cs="Arial"/>
                <w:szCs w:val="18"/>
                <w:lang w:val="en-US" w:eastAsia="zh-CN"/>
              </w:rPr>
            </w:pPr>
          </w:p>
        </w:tc>
      </w:tr>
      <w:tr w:rsidR="004A7A87" w:rsidRPr="00C30686" w14:paraId="589405B6" w14:textId="77777777" w:rsidTr="003C747C">
        <w:trPr>
          <w:trHeight w:val="29"/>
        </w:trPr>
        <w:tc>
          <w:tcPr>
            <w:tcW w:w="2742" w:type="dxa"/>
            <w:tcBorders>
              <w:top w:val="nil"/>
              <w:left w:val="single" w:sz="4" w:space="0" w:color="auto"/>
              <w:bottom w:val="nil"/>
              <w:right w:val="single" w:sz="4" w:space="0" w:color="auto"/>
            </w:tcBorders>
            <w:vAlign w:val="center"/>
          </w:tcPr>
          <w:p w14:paraId="002EF75B"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D4110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D6758"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929F9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701512E"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4 and 5</w:t>
            </w:r>
          </w:p>
        </w:tc>
      </w:tr>
      <w:tr w:rsidR="004A7A87" w:rsidRPr="00C30686" w14:paraId="5446350E" w14:textId="77777777" w:rsidTr="003C747C">
        <w:trPr>
          <w:trHeight w:val="29"/>
        </w:trPr>
        <w:tc>
          <w:tcPr>
            <w:tcW w:w="2742" w:type="dxa"/>
            <w:tcBorders>
              <w:top w:val="nil"/>
              <w:left w:val="single" w:sz="4" w:space="0" w:color="auto"/>
              <w:bottom w:val="nil"/>
              <w:right w:val="single" w:sz="4" w:space="0" w:color="auto"/>
            </w:tcBorders>
            <w:vAlign w:val="center"/>
          </w:tcPr>
          <w:p w14:paraId="41ABF33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9DF4CB"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506F5"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A8BE8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3A2B6A8" w14:textId="77777777" w:rsidR="004A7A87" w:rsidRPr="00C30686" w:rsidRDefault="004A7A87" w:rsidP="004A7A87">
            <w:pPr>
              <w:pStyle w:val="TAC"/>
              <w:rPr>
                <w:rFonts w:eastAsiaTheme="minorEastAsia" w:cs="Arial"/>
                <w:szCs w:val="18"/>
                <w:lang w:val="en-US" w:eastAsia="zh-CN"/>
              </w:rPr>
            </w:pPr>
          </w:p>
        </w:tc>
      </w:tr>
      <w:tr w:rsidR="004A7A87" w:rsidRPr="00C30686" w14:paraId="19FEF36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6E34C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EA7B59"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AD7C0"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83D97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A3A4F3F" w14:textId="77777777" w:rsidR="004A7A87" w:rsidRPr="00C30686" w:rsidRDefault="004A7A87" w:rsidP="004A7A87">
            <w:pPr>
              <w:pStyle w:val="TAC"/>
              <w:rPr>
                <w:rFonts w:eastAsiaTheme="minorEastAsia" w:cs="Arial"/>
                <w:szCs w:val="18"/>
                <w:lang w:val="en-US" w:eastAsia="zh-CN"/>
              </w:rPr>
            </w:pPr>
          </w:p>
        </w:tc>
      </w:tr>
      <w:tr w:rsidR="004A7A87" w:rsidRPr="00C30686" w14:paraId="01FC6F9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CBEC1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7E2D00FF" w14:textId="77777777" w:rsidR="004A7A87" w:rsidRPr="00C30686" w:rsidRDefault="004A7A87" w:rsidP="004A7A87">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F8C4441"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632330C7"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581320DA"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70E02DE0" w14:textId="77777777" w:rsidR="004A7A87" w:rsidRPr="00C30686" w:rsidRDefault="004A7A87" w:rsidP="004A7A87">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4CCCA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455150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14F4B4"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C87A564" w14:textId="77777777" w:rsidTr="003C747C">
        <w:trPr>
          <w:trHeight w:val="29"/>
        </w:trPr>
        <w:tc>
          <w:tcPr>
            <w:tcW w:w="2742" w:type="dxa"/>
            <w:tcBorders>
              <w:top w:val="nil"/>
              <w:left w:val="single" w:sz="4" w:space="0" w:color="auto"/>
              <w:bottom w:val="nil"/>
              <w:right w:val="single" w:sz="4" w:space="0" w:color="auto"/>
            </w:tcBorders>
            <w:vAlign w:val="center"/>
          </w:tcPr>
          <w:p w14:paraId="4C51B14C"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0B885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ACA1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A70B9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0674DE7A" w14:textId="77777777" w:rsidR="004A7A87" w:rsidRPr="00C30686" w:rsidRDefault="004A7A87" w:rsidP="004A7A87">
            <w:pPr>
              <w:pStyle w:val="TAC"/>
              <w:rPr>
                <w:rFonts w:eastAsiaTheme="minorEastAsia"/>
                <w:lang w:val="en-US" w:eastAsia="zh-CN"/>
              </w:rPr>
            </w:pPr>
          </w:p>
        </w:tc>
      </w:tr>
      <w:tr w:rsidR="004A7A87" w:rsidRPr="00C30686" w14:paraId="0B679C96" w14:textId="77777777" w:rsidTr="003C747C">
        <w:trPr>
          <w:trHeight w:val="29"/>
        </w:trPr>
        <w:tc>
          <w:tcPr>
            <w:tcW w:w="2742" w:type="dxa"/>
            <w:tcBorders>
              <w:top w:val="nil"/>
              <w:left w:val="single" w:sz="4" w:space="0" w:color="auto"/>
              <w:bottom w:val="nil"/>
              <w:right w:val="single" w:sz="4" w:space="0" w:color="auto"/>
            </w:tcBorders>
            <w:vAlign w:val="center"/>
          </w:tcPr>
          <w:p w14:paraId="0AE0DA9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2E0CC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ADCE5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D0DBF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931A60" w14:textId="77777777" w:rsidR="004A7A87" w:rsidRPr="00C30686" w:rsidRDefault="004A7A87" w:rsidP="004A7A87">
            <w:pPr>
              <w:pStyle w:val="TAC"/>
              <w:rPr>
                <w:rFonts w:eastAsiaTheme="minorEastAsia"/>
                <w:lang w:val="en-US" w:eastAsia="zh-CN"/>
              </w:rPr>
            </w:pPr>
          </w:p>
        </w:tc>
      </w:tr>
      <w:tr w:rsidR="004A7A87" w:rsidRPr="00C30686" w14:paraId="465D22BD" w14:textId="77777777" w:rsidTr="003C747C">
        <w:trPr>
          <w:trHeight w:val="29"/>
        </w:trPr>
        <w:tc>
          <w:tcPr>
            <w:tcW w:w="2742" w:type="dxa"/>
            <w:tcBorders>
              <w:top w:val="nil"/>
              <w:left w:val="single" w:sz="4" w:space="0" w:color="auto"/>
              <w:bottom w:val="nil"/>
              <w:right w:val="single" w:sz="4" w:space="0" w:color="auto"/>
            </w:tcBorders>
            <w:vAlign w:val="center"/>
          </w:tcPr>
          <w:p w14:paraId="20EED37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32BC0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3CC1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99FBC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5DD91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4F4493AF" w14:textId="77777777" w:rsidTr="003C747C">
        <w:trPr>
          <w:trHeight w:val="29"/>
        </w:trPr>
        <w:tc>
          <w:tcPr>
            <w:tcW w:w="2742" w:type="dxa"/>
            <w:tcBorders>
              <w:top w:val="nil"/>
              <w:left w:val="single" w:sz="4" w:space="0" w:color="auto"/>
              <w:bottom w:val="nil"/>
              <w:right w:val="single" w:sz="4" w:space="0" w:color="auto"/>
            </w:tcBorders>
            <w:vAlign w:val="center"/>
          </w:tcPr>
          <w:p w14:paraId="7E0A840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77D270"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1010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22655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69723C8" w14:textId="77777777" w:rsidR="004A7A87" w:rsidRPr="00C30686" w:rsidRDefault="004A7A87" w:rsidP="004A7A87">
            <w:pPr>
              <w:pStyle w:val="TAC"/>
              <w:rPr>
                <w:rFonts w:eastAsiaTheme="minorEastAsia"/>
                <w:lang w:val="en-US" w:eastAsia="zh-CN"/>
              </w:rPr>
            </w:pPr>
          </w:p>
        </w:tc>
      </w:tr>
      <w:tr w:rsidR="004A7A87" w:rsidRPr="00C30686" w14:paraId="1F3F9A87" w14:textId="77777777" w:rsidTr="003C747C">
        <w:trPr>
          <w:trHeight w:val="29"/>
        </w:trPr>
        <w:tc>
          <w:tcPr>
            <w:tcW w:w="2742" w:type="dxa"/>
            <w:tcBorders>
              <w:top w:val="nil"/>
              <w:left w:val="single" w:sz="4" w:space="0" w:color="auto"/>
              <w:bottom w:val="nil"/>
              <w:right w:val="single" w:sz="4" w:space="0" w:color="auto"/>
            </w:tcBorders>
            <w:vAlign w:val="center"/>
          </w:tcPr>
          <w:p w14:paraId="14E28D3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5085B8"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26BEA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6D129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E6E0EEE" w14:textId="77777777" w:rsidR="004A7A87" w:rsidRPr="00C30686" w:rsidRDefault="004A7A87" w:rsidP="004A7A87">
            <w:pPr>
              <w:pStyle w:val="TAC"/>
              <w:rPr>
                <w:rFonts w:eastAsiaTheme="minorEastAsia"/>
                <w:lang w:val="en-US" w:eastAsia="zh-CN"/>
              </w:rPr>
            </w:pPr>
          </w:p>
        </w:tc>
      </w:tr>
      <w:tr w:rsidR="004A7A87" w:rsidRPr="00C30686" w14:paraId="5DACAA0B" w14:textId="77777777" w:rsidTr="003C747C">
        <w:trPr>
          <w:trHeight w:val="29"/>
        </w:trPr>
        <w:tc>
          <w:tcPr>
            <w:tcW w:w="2742" w:type="dxa"/>
            <w:tcBorders>
              <w:top w:val="nil"/>
              <w:left w:val="single" w:sz="4" w:space="0" w:color="auto"/>
              <w:bottom w:val="nil"/>
              <w:right w:val="single" w:sz="4" w:space="0" w:color="auto"/>
            </w:tcBorders>
            <w:vAlign w:val="center"/>
          </w:tcPr>
          <w:p w14:paraId="6617ED4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F5CA01"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357B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58C8A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717232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5F606F82" w14:textId="77777777" w:rsidTr="003C747C">
        <w:trPr>
          <w:trHeight w:val="29"/>
        </w:trPr>
        <w:tc>
          <w:tcPr>
            <w:tcW w:w="2742" w:type="dxa"/>
            <w:tcBorders>
              <w:top w:val="nil"/>
              <w:left w:val="single" w:sz="4" w:space="0" w:color="auto"/>
              <w:bottom w:val="nil"/>
              <w:right w:val="single" w:sz="4" w:space="0" w:color="auto"/>
            </w:tcBorders>
            <w:vAlign w:val="center"/>
          </w:tcPr>
          <w:p w14:paraId="4404532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F6828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AC8A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2F0139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F2D7EA6" w14:textId="77777777" w:rsidR="004A7A87" w:rsidRPr="00C30686" w:rsidRDefault="004A7A87" w:rsidP="004A7A87">
            <w:pPr>
              <w:pStyle w:val="TAC"/>
              <w:rPr>
                <w:rFonts w:eastAsiaTheme="minorEastAsia"/>
                <w:lang w:val="en-US" w:eastAsia="zh-CN"/>
              </w:rPr>
            </w:pPr>
          </w:p>
        </w:tc>
      </w:tr>
      <w:tr w:rsidR="004A7A87" w:rsidRPr="00C30686" w14:paraId="3797F9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A2B9D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BFA73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E175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510BF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D45BE07" w14:textId="77777777" w:rsidR="004A7A87" w:rsidRPr="00C30686" w:rsidRDefault="004A7A87" w:rsidP="004A7A87">
            <w:pPr>
              <w:pStyle w:val="TAC"/>
              <w:rPr>
                <w:rFonts w:eastAsiaTheme="minorEastAsia"/>
                <w:lang w:val="en-US" w:eastAsia="zh-CN"/>
              </w:rPr>
            </w:pPr>
          </w:p>
        </w:tc>
      </w:tr>
      <w:tr w:rsidR="004A7A87" w:rsidRPr="00C30686" w14:paraId="5FF91A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4E268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3D284C9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CA_n25A-n41A</w:t>
            </w:r>
          </w:p>
          <w:p w14:paraId="4E0E8D3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CA_n25A-n77A</w:t>
            </w:r>
          </w:p>
          <w:p w14:paraId="1F4BC9A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983C34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E6D90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91FB1E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03CCE019" w14:textId="77777777" w:rsidTr="003C747C">
        <w:trPr>
          <w:trHeight w:val="29"/>
        </w:trPr>
        <w:tc>
          <w:tcPr>
            <w:tcW w:w="2742" w:type="dxa"/>
            <w:tcBorders>
              <w:top w:val="nil"/>
              <w:left w:val="single" w:sz="4" w:space="0" w:color="auto"/>
              <w:bottom w:val="nil"/>
              <w:right w:val="single" w:sz="4" w:space="0" w:color="auto"/>
            </w:tcBorders>
            <w:vAlign w:val="center"/>
          </w:tcPr>
          <w:p w14:paraId="7279843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D1761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AD0B6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9C4D1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5C45FB77" w14:textId="77777777" w:rsidR="004A7A87" w:rsidRPr="00C30686" w:rsidRDefault="004A7A87" w:rsidP="004A7A87">
            <w:pPr>
              <w:pStyle w:val="TAC"/>
              <w:rPr>
                <w:rFonts w:eastAsiaTheme="minorEastAsia"/>
                <w:lang w:val="en-US" w:eastAsia="zh-CN"/>
              </w:rPr>
            </w:pPr>
          </w:p>
        </w:tc>
      </w:tr>
      <w:tr w:rsidR="004A7A87" w:rsidRPr="00C30686" w14:paraId="31CD9C2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BDC6B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7D5E0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E176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25905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A1FD224" w14:textId="77777777" w:rsidR="004A7A87" w:rsidRPr="00C30686" w:rsidRDefault="004A7A87" w:rsidP="004A7A87">
            <w:pPr>
              <w:pStyle w:val="TAC"/>
              <w:rPr>
                <w:rFonts w:eastAsiaTheme="minorEastAsia"/>
                <w:lang w:val="en-US" w:eastAsia="zh-CN"/>
              </w:rPr>
            </w:pPr>
          </w:p>
        </w:tc>
      </w:tr>
      <w:tr w:rsidR="004A7A87" w:rsidRPr="00C30686" w14:paraId="744248B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7ED2FCF" w14:textId="77777777" w:rsidR="004A7A87" w:rsidRPr="00C30686" w:rsidRDefault="004A7A87" w:rsidP="004A7A87">
            <w:pPr>
              <w:pStyle w:val="TAC"/>
              <w:rPr>
                <w:rFonts w:eastAsiaTheme="minorEastAsia"/>
                <w:lang w:val="en-US"/>
              </w:rPr>
            </w:pPr>
            <w:r w:rsidRPr="00C30686">
              <w:rPr>
                <w:rFonts w:eastAsiaTheme="minorEastAsia"/>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214FDA4A" w14:textId="77777777" w:rsidR="004A7A87" w:rsidRPr="00C30686" w:rsidRDefault="004A7A87" w:rsidP="004A7A87">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F76044E"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3D8FD963"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52937585"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7E103EE3" w14:textId="77777777" w:rsidR="004A7A87" w:rsidRPr="00C30686" w:rsidRDefault="004A7A87" w:rsidP="004A7A87">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4986EC"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FC9DA56"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C9DD78"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7B6BA279" w14:textId="77777777" w:rsidTr="003C747C">
        <w:trPr>
          <w:trHeight w:val="29"/>
        </w:trPr>
        <w:tc>
          <w:tcPr>
            <w:tcW w:w="2742" w:type="dxa"/>
            <w:tcBorders>
              <w:top w:val="nil"/>
              <w:left w:val="single" w:sz="4" w:space="0" w:color="auto"/>
              <w:bottom w:val="nil"/>
              <w:right w:val="single" w:sz="4" w:space="0" w:color="auto"/>
            </w:tcBorders>
            <w:vAlign w:val="center"/>
          </w:tcPr>
          <w:p w14:paraId="2DEB912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2B8F4E"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587E4"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DB0687"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6963491" w14:textId="77777777" w:rsidR="004A7A87" w:rsidRPr="00C30686" w:rsidRDefault="004A7A87" w:rsidP="004A7A87">
            <w:pPr>
              <w:pStyle w:val="TAC"/>
              <w:rPr>
                <w:rFonts w:eastAsiaTheme="minorEastAsia" w:cs="Arial"/>
                <w:szCs w:val="18"/>
                <w:lang w:val="en-US" w:eastAsia="zh-CN"/>
              </w:rPr>
            </w:pPr>
          </w:p>
        </w:tc>
      </w:tr>
      <w:tr w:rsidR="004A7A87" w:rsidRPr="00C30686" w14:paraId="6788CE1C" w14:textId="77777777" w:rsidTr="003C747C">
        <w:trPr>
          <w:trHeight w:val="29"/>
        </w:trPr>
        <w:tc>
          <w:tcPr>
            <w:tcW w:w="2742" w:type="dxa"/>
            <w:tcBorders>
              <w:top w:val="nil"/>
              <w:left w:val="single" w:sz="4" w:space="0" w:color="auto"/>
              <w:bottom w:val="nil"/>
              <w:right w:val="single" w:sz="4" w:space="0" w:color="auto"/>
            </w:tcBorders>
            <w:vAlign w:val="center"/>
          </w:tcPr>
          <w:p w14:paraId="6B44E946"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DB6233B"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727190"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7B8711"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1F96447" w14:textId="77777777" w:rsidR="004A7A87" w:rsidRPr="00C30686" w:rsidRDefault="004A7A87" w:rsidP="004A7A87">
            <w:pPr>
              <w:pStyle w:val="TAC"/>
              <w:rPr>
                <w:rFonts w:eastAsiaTheme="minorEastAsia" w:cs="Arial"/>
                <w:szCs w:val="18"/>
                <w:lang w:val="en-US" w:eastAsia="zh-CN"/>
              </w:rPr>
            </w:pPr>
          </w:p>
        </w:tc>
      </w:tr>
      <w:tr w:rsidR="004A7A87" w:rsidRPr="00C30686" w14:paraId="492443B2" w14:textId="77777777" w:rsidTr="003C747C">
        <w:trPr>
          <w:trHeight w:val="29"/>
        </w:trPr>
        <w:tc>
          <w:tcPr>
            <w:tcW w:w="2742" w:type="dxa"/>
            <w:tcBorders>
              <w:top w:val="nil"/>
              <w:left w:val="single" w:sz="4" w:space="0" w:color="auto"/>
              <w:bottom w:val="nil"/>
              <w:right w:val="single" w:sz="4" w:space="0" w:color="auto"/>
            </w:tcBorders>
            <w:vAlign w:val="center"/>
          </w:tcPr>
          <w:p w14:paraId="0657EB9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5F64E34"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232A3D"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1817B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4519741"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4 and 5</w:t>
            </w:r>
          </w:p>
        </w:tc>
      </w:tr>
      <w:tr w:rsidR="004A7A87" w:rsidRPr="00C30686" w14:paraId="5112F510" w14:textId="77777777" w:rsidTr="003C747C">
        <w:trPr>
          <w:trHeight w:val="29"/>
        </w:trPr>
        <w:tc>
          <w:tcPr>
            <w:tcW w:w="2742" w:type="dxa"/>
            <w:tcBorders>
              <w:top w:val="nil"/>
              <w:left w:val="single" w:sz="4" w:space="0" w:color="auto"/>
              <w:bottom w:val="nil"/>
              <w:right w:val="single" w:sz="4" w:space="0" w:color="auto"/>
            </w:tcBorders>
            <w:vAlign w:val="center"/>
          </w:tcPr>
          <w:p w14:paraId="0F45EE8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DBF22F"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69956"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95752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1DBC04DB" w14:textId="77777777" w:rsidR="004A7A87" w:rsidRPr="00C30686" w:rsidRDefault="004A7A87" w:rsidP="004A7A87">
            <w:pPr>
              <w:pStyle w:val="TAC"/>
              <w:rPr>
                <w:rFonts w:eastAsiaTheme="minorEastAsia" w:cs="Arial"/>
                <w:szCs w:val="18"/>
                <w:lang w:val="en-US" w:eastAsia="zh-CN"/>
              </w:rPr>
            </w:pPr>
          </w:p>
        </w:tc>
      </w:tr>
      <w:tr w:rsidR="004A7A87" w:rsidRPr="00C30686" w14:paraId="1365E1F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5046C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5B8CDBD"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B98608"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57A77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AC1444B" w14:textId="77777777" w:rsidR="004A7A87" w:rsidRPr="00C30686" w:rsidRDefault="004A7A87" w:rsidP="004A7A87">
            <w:pPr>
              <w:pStyle w:val="TAC"/>
              <w:rPr>
                <w:rFonts w:eastAsiaTheme="minorEastAsia" w:cs="Arial"/>
                <w:szCs w:val="18"/>
                <w:lang w:val="en-US" w:eastAsia="zh-CN"/>
              </w:rPr>
            </w:pPr>
          </w:p>
        </w:tc>
      </w:tr>
      <w:tr w:rsidR="004A7A87" w:rsidRPr="00C30686" w14:paraId="4FC395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6999538" w14:textId="77777777" w:rsidR="004A7A87" w:rsidRPr="00C30686" w:rsidRDefault="004A7A87" w:rsidP="004A7A87">
            <w:pPr>
              <w:pStyle w:val="TAC"/>
              <w:rPr>
                <w:rFonts w:eastAsiaTheme="minorEastAsia"/>
                <w:lang w:val="en-US"/>
              </w:rPr>
            </w:pPr>
            <w:r w:rsidRPr="00C30686">
              <w:rPr>
                <w:rFonts w:eastAsiaTheme="minorEastAsia"/>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0CFE67CE"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CA_n25A-n41A</w:t>
            </w:r>
          </w:p>
          <w:p w14:paraId="16E0F0E0"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CA_n25A-n77A</w:t>
            </w:r>
          </w:p>
          <w:p w14:paraId="4E858D34" w14:textId="77777777" w:rsidR="004A7A87" w:rsidRPr="00C30686" w:rsidRDefault="004A7A87" w:rsidP="004A7A87">
            <w:pPr>
              <w:pStyle w:val="TAC"/>
              <w:rPr>
                <w:rFonts w:eastAsiaTheme="minorEastAsia"/>
                <w:lang w:val="en-US"/>
              </w:rPr>
            </w:pPr>
            <w:r w:rsidRPr="00C30686">
              <w:rPr>
                <w:rFonts w:eastAsiaTheme="minorEastAsia"/>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486D6D5"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ECAC8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9A2A5E8"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4 and 5</w:t>
            </w:r>
          </w:p>
        </w:tc>
      </w:tr>
      <w:tr w:rsidR="004A7A87" w:rsidRPr="00C30686" w14:paraId="4C1F3F66" w14:textId="77777777" w:rsidTr="003C747C">
        <w:trPr>
          <w:trHeight w:val="29"/>
        </w:trPr>
        <w:tc>
          <w:tcPr>
            <w:tcW w:w="2742" w:type="dxa"/>
            <w:tcBorders>
              <w:top w:val="nil"/>
              <w:left w:val="single" w:sz="4" w:space="0" w:color="auto"/>
              <w:bottom w:val="nil"/>
              <w:right w:val="single" w:sz="4" w:space="0" w:color="auto"/>
            </w:tcBorders>
            <w:vAlign w:val="center"/>
          </w:tcPr>
          <w:p w14:paraId="1D47DF1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458E07"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66903D"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B84B0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A222CD8" w14:textId="77777777" w:rsidR="004A7A87" w:rsidRPr="00C30686" w:rsidRDefault="004A7A87" w:rsidP="004A7A87">
            <w:pPr>
              <w:pStyle w:val="TAC"/>
              <w:rPr>
                <w:rFonts w:eastAsiaTheme="minorEastAsia" w:cs="Arial"/>
                <w:szCs w:val="18"/>
                <w:lang w:val="en-US" w:eastAsia="zh-CN"/>
              </w:rPr>
            </w:pPr>
          </w:p>
        </w:tc>
      </w:tr>
      <w:tr w:rsidR="004A7A87" w:rsidRPr="00C30686" w14:paraId="3E6C4A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CFF93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69929B7"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E25726"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364EC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87A145F" w14:textId="77777777" w:rsidR="004A7A87" w:rsidRPr="00C30686" w:rsidRDefault="004A7A87" w:rsidP="004A7A87">
            <w:pPr>
              <w:pStyle w:val="TAC"/>
              <w:rPr>
                <w:rFonts w:eastAsiaTheme="minorEastAsia" w:cs="Arial"/>
                <w:szCs w:val="18"/>
                <w:lang w:val="en-US" w:eastAsia="zh-CN"/>
              </w:rPr>
            </w:pPr>
          </w:p>
        </w:tc>
      </w:tr>
      <w:tr w:rsidR="004A7A87" w:rsidRPr="00C30686" w14:paraId="4670DD9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7A3B65" w14:textId="77777777" w:rsidR="004A7A87" w:rsidRPr="00C30686" w:rsidRDefault="004A7A87" w:rsidP="004A7A87">
            <w:pPr>
              <w:pStyle w:val="TAC"/>
              <w:rPr>
                <w:rFonts w:eastAsiaTheme="minorEastAsia"/>
                <w:lang w:val="en-US"/>
              </w:rPr>
            </w:pPr>
            <w:r w:rsidRPr="00C30686">
              <w:rPr>
                <w:rFonts w:eastAsiaTheme="minorEastAsia"/>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7B457C63" w14:textId="77777777" w:rsidR="004A7A87" w:rsidRPr="00C30686" w:rsidRDefault="004A7A87" w:rsidP="004A7A87">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33C1D4FB" w14:textId="77777777" w:rsidR="004A7A87" w:rsidRPr="00C30686" w:rsidRDefault="004A7A87" w:rsidP="004A7A87">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2E147421"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61B7F2BF"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68E884A4" w14:textId="77777777" w:rsidR="004A7A87" w:rsidRPr="00C30686" w:rsidRDefault="004A7A87" w:rsidP="004A7A87">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358010"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7EC2A7"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nil"/>
              <w:left w:val="single" w:sz="4" w:space="0" w:color="auto"/>
              <w:bottom w:val="nil"/>
              <w:right w:val="single" w:sz="4" w:space="0" w:color="auto"/>
            </w:tcBorders>
            <w:vAlign w:val="center"/>
          </w:tcPr>
          <w:p w14:paraId="2FFE362B"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179BD69C" w14:textId="77777777" w:rsidTr="003C747C">
        <w:trPr>
          <w:trHeight w:val="29"/>
        </w:trPr>
        <w:tc>
          <w:tcPr>
            <w:tcW w:w="2742" w:type="dxa"/>
            <w:tcBorders>
              <w:top w:val="nil"/>
              <w:left w:val="single" w:sz="4" w:space="0" w:color="auto"/>
              <w:bottom w:val="nil"/>
              <w:right w:val="single" w:sz="4" w:space="0" w:color="auto"/>
            </w:tcBorders>
            <w:vAlign w:val="center"/>
          </w:tcPr>
          <w:p w14:paraId="72F2F9F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E6C9DCC"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EE7AF1"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EF55AD"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2B6BDCA" w14:textId="77777777" w:rsidR="004A7A87" w:rsidRPr="00C30686" w:rsidRDefault="004A7A87" w:rsidP="004A7A87">
            <w:pPr>
              <w:pStyle w:val="TAC"/>
              <w:rPr>
                <w:rFonts w:eastAsiaTheme="minorEastAsia" w:cs="Arial"/>
                <w:szCs w:val="18"/>
                <w:lang w:val="en-US" w:eastAsia="zh-CN"/>
              </w:rPr>
            </w:pPr>
          </w:p>
        </w:tc>
      </w:tr>
      <w:tr w:rsidR="004A7A87" w:rsidRPr="00C30686" w14:paraId="4DE50378" w14:textId="77777777" w:rsidTr="003C747C">
        <w:trPr>
          <w:trHeight w:val="29"/>
        </w:trPr>
        <w:tc>
          <w:tcPr>
            <w:tcW w:w="2742" w:type="dxa"/>
            <w:tcBorders>
              <w:top w:val="nil"/>
              <w:left w:val="single" w:sz="4" w:space="0" w:color="auto"/>
              <w:bottom w:val="nil"/>
              <w:right w:val="single" w:sz="4" w:space="0" w:color="auto"/>
            </w:tcBorders>
            <w:vAlign w:val="center"/>
          </w:tcPr>
          <w:p w14:paraId="5084EB8C"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64D41A3"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DBD3A5"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533B15"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0E5BCF" w14:textId="77777777" w:rsidR="004A7A87" w:rsidRPr="00C30686" w:rsidRDefault="004A7A87" w:rsidP="004A7A87">
            <w:pPr>
              <w:pStyle w:val="TAC"/>
              <w:rPr>
                <w:rFonts w:eastAsiaTheme="minorEastAsia" w:cs="Arial"/>
                <w:szCs w:val="18"/>
                <w:lang w:val="en-US" w:eastAsia="zh-CN"/>
              </w:rPr>
            </w:pPr>
          </w:p>
        </w:tc>
      </w:tr>
      <w:tr w:rsidR="004A7A87" w:rsidRPr="00C30686" w14:paraId="37180277" w14:textId="77777777" w:rsidTr="003C747C">
        <w:trPr>
          <w:trHeight w:val="29"/>
        </w:trPr>
        <w:tc>
          <w:tcPr>
            <w:tcW w:w="2742" w:type="dxa"/>
            <w:tcBorders>
              <w:top w:val="nil"/>
              <w:left w:val="single" w:sz="4" w:space="0" w:color="auto"/>
              <w:bottom w:val="nil"/>
              <w:right w:val="single" w:sz="4" w:space="0" w:color="auto"/>
            </w:tcBorders>
            <w:vAlign w:val="center"/>
          </w:tcPr>
          <w:p w14:paraId="65C2E26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740154"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3B5AD"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3D969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6C74E69"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4 and 5</w:t>
            </w:r>
          </w:p>
        </w:tc>
      </w:tr>
      <w:tr w:rsidR="004A7A87" w:rsidRPr="00C30686" w14:paraId="23230232" w14:textId="77777777" w:rsidTr="003C747C">
        <w:trPr>
          <w:trHeight w:val="29"/>
        </w:trPr>
        <w:tc>
          <w:tcPr>
            <w:tcW w:w="2742" w:type="dxa"/>
            <w:tcBorders>
              <w:top w:val="nil"/>
              <w:left w:val="single" w:sz="4" w:space="0" w:color="auto"/>
              <w:bottom w:val="nil"/>
              <w:right w:val="single" w:sz="4" w:space="0" w:color="auto"/>
            </w:tcBorders>
            <w:vAlign w:val="center"/>
          </w:tcPr>
          <w:p w14:paraId="2F234D6C"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85DF8EE"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23B45A"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CABE2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8ECE53C" w14:textId="77777777" w:rsidR="004A7A87" w:rsidRPr="00C30686" w:rsidRDefault="004A7A87" w:rsidP="004A7A87">
            <w:pPr>
              <w:pStyle w:val="TAC"/>
              <w:rPr>
                <w:rFonts w:eastAsiaTheme="minorEastAsia" w:cs="Arial"/>
                <w:szCs w:val="18"/>
                <w:lang w:val="en-US" w:eastAsia="zh-CN"/>
              </w:rPr>
            </w:pPr>
          </w:p>
        </w:tc>
      </w:tr>
      <w:tr w:rsidR="004A7A87" w:rsidRPr="00C30686" w14:paraId="18F9C2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17F20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EAC1941"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1CD59"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3F9709"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E922DF5" w14:textId="77777777" w:rsidR="004A7A87" w:rsidRPr="00C30686" w:rsidRDefault="004A7A87" w:rsidP="004A7A87">
            <w:pPr>
              <w:pStyle w:val="TAC"/>
              <w:rPr>
                <w:rFonts w:eastAsiaTheme="minorEastAsia" w:cs="Arial"/>
                <w:szCs w:val="18"/>
                <w:lang w:val="en-US" w:eastAsia="zh-CN"/>
              </w:rPr>
            </w:pPr>
          </w:p>
        </w:tc>
      </w:tr>
      <w:tr w:rsidR="004A7A87" w:rsidRPr="00C30686" w14:paraId="68939F8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0B61864" w14:textId="77777777" w:rsidR="004A7A87" w:rsidRPr="00C30686" w:rsidRDefault="004A7A87" w:rsidP="004A7A87">
            <w:pPr>
              <w:pStyle w:val="TAC"/>
              <w:rPr>
                <w:rFonts w:eastAsiaTheme="minorEastAsia"/>
                <w:lang w:val="en-US"/>
              </w:rPr>
            </w:pPr>
            <w:r w:rsidRPr="00C30686">
              <w:rPr>
                <w:rFonts w:eastAsiaTheme="minorEastAsia"/>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24D28853"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BC4A362"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1BCA82B" w14:textId="77777777" w:rsidR="004A7A87" w:rsidRPr="00C30686" w:rsidRDefault="004A7A87" w:rsidP="004A7A87">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3D8C2AA0" w14:textId="77777777" w:rsidR="004A7A87" w:rsidRPr="00C30686" w:rsidRDefault="004A7A87" w:rsidP="004A7A87">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54C0E06" w14:textId="77777777" w:rsidR="004A7A87" w:rsidRPr="00C30686" w:rsidRDefault="004A7A87" w:rsidP="004A7A87">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1C2DB1E" w14:textId="77777777" w:rsidR="004A7A87" w:rsidRPr="00C30686" w:rsidRDefault="004A7A87" w:rsidP="004A7A87">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5CC6B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13F685E"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1C32DA09" w14:textId="77777777" w:rsidTr="003C747C">
        <w:trPr>
          <w:trHeight w:val="29"/>
        </w:trPr>
        <w:tc>
          <w:tcPr>
            <w:tcW w:w="2742" w:type="dxa"/>
            <w:tcBorders>
              <w:top w:val="nil"/>
              <w:left w:val="single" w:sz="4" w:space="0" w:color="auto"/>
              <w:bottom w:val="nil"/>
              <w:right w:val="single" w:sz="4" w:space="0" w:color="auto"/>
            </w:tcBorders>
            <w:vAlign w:val="center"/>
          </w:tcPr>
          <w:p w14:paraId="025D20BF"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9BDF329"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265972" w14:textId="77777777" w:rsidR="004A7A87" w:rsidRPr="00C30686" w:rsidRDefault="004A7A87" w:rsidP="004A7A8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54223F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56A5B06" w14:textId="77777777" w:rsidR="004A7A87" w:rsidRPr="00C30686" w:rsidRDefault="004A7A87" w:rsidP="004A7A87">
            <w:pPr>
              <w:pStyle w:val="TAC"/>
              <w:rPr>
                <w:rFonts w:eastAsiaTheme="minorEastAsia" w:cs="Arial"/>
                <w:szCs w:val="18"/>
                <w:lang w:val="en-US" w:eastAsia="zh-CN"/>
              </w:rPr>
            </w:pPr>
          </w:p>
        </w:tc>
      </w:tr>
      <w:tr w:rsidR="004A7A87" w:rsidRPr="00C30686" w14:paraId="6B80A67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E3517A"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CB996BA"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D83C81" w14:textId="77777777" w:rsidR="004A7A87" w:rsidRPr="00C30686" w:rsidRDefault="004A7A87" w:rsidP="004A7A87">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96000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58BB3E1" w14:textId="77777777" w:rsidR="004A7A87" w:rsidRPr="00C30686" w:rsidRDefault="004A7A87" w:rsidP="004A7A87">
            <w:pPr>
              <w:pStyle w:val="TAC"/>
              <w:rPr>
                <w:rFonts w:eastAsiaTheme="minorEastAsia" w:cs="Arial"/>
                <w:szCs w:val="18"/>
                <w:lang w:val="en-US" w:eastAsia="zh-CN"/>
              </w:rPr>
            </w:pPr>
          </w:p>
        </w:tc>
      </w:tr>
      <w:tr w:rsidR="004A7A87" w:rsidRPr="00C30686" w14:paraId="54D12D1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17DFF83" w14:textId="77777777" w:rsidR="004A7A87" w:rsidRPr="00C30686" w:rsidRDefault="004A7A87" w:rsidP="004A7A87">
            <w:pPr>
              <w:pStyle w:val="TAC"/>
              <w:rPr>
                <w:rFonts w:eastAsiaTheme="minorEastAsia"/>
                <w:lang w:val="en-US"/>
              </w:rPr>
            </w:pPr>
            <w:r w:rsidRPr="00C30686">
              <w:rPr>
                <w:rFonts w:eastAsiaTheme="minorEastAsia"/>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19C022ED"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B08ABDF"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6B678AF" w14:textId="77777777" w:rsidR="004A7A87" w:rsidRPr="00C30686" w:rsidRDefault="004A7A87" w:rsidP="004A7A87">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71408FFD" w14:textId="77777777" w:rsidR="004A7A87" w:rsidRPr="00C30686" w:rsidRDefault="004A7A87" w:rsidP="004A7A87">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54E0C283" w14:textId="77777777" w:rsidR="004A7A87" w:rsidRPr="00C30686" w:rsidRDefault="004A7A87" w:rsidP="004A7A87">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4D93011E" w14:textId="77777777" w:rsidR="004A7A87" w:rsidRPr="00C30686" w:rsidRDefault="004A7A87" w:rsidP="004A7A87">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9EBA76" w14:textId="77777777" w:rsidR="004A7A87" w:rsidRPr="00C30686" w:rsidRDefault="004A7A87" w:rsidP="004A7A87">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63FD3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DF4D662"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6EC7EC1D" w14:textId="77777777" w:rsidTr="003C747C">
        <w:trPr>
          <w:trHeight w:val="29"/>
        </w:trPr>
        <w:tc>
          <w:tcPr>
            <w:tcW w:w="2742" w:type="dxa"/>
            <w:tcBorders>
              <w:top w:val="nil"/>
              <w:left w:val="single" w:sz="4" w:space="0" w:color="auto"/>
              <w:bottom w:val="nil"/>
              <w:right w:val="single" w:sz="4" w:space="0" w:color="auto"/>
            </w:tcBorders>
            <w:vAlign w:val="center"/>
          </w:tcPr>
          <w:p w14:paraId="77BAB93E"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1617815"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48A183" w14:textId="77777777" w:rsidR="004A7A87" w:rsidRPr="00C30686" w:rsidRDefault="004A7A87" w:rsidP="004A7A8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68D6F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350A7F71" w14:textId="77777777" w:rsidR="004A7A87" w:rsidRPr="00C30686" w:rsidRDefault="004A7A87" w:rsidP="004A7A87">
            <w:pPr>
              <w:pStyle w:val="TAC"/>
              <w:rPr>
                <w:rFonts w:eastAsiaTheme="minorEastAsia" w:cs="Arial"/>
                <w:szCs w:val="18"/>
                <w:lang w:val="en-US" w:eastAsia="zh-CN"/>
              </w:rPr>
            </w:pPr>
          </w:p>
        </w:tc>
      </w:tr>
      <w:tr w:rsidR="004A7A87" w:rsidRPr="00C30686" w14:paraId="2255695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B9FB1E"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7E354A3"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32C788" w14:textId="77777777" w:rsidR="004A7A87" w:rsidRPr="00C30686" w:rsidRDefault="004A7A87" w:rsidP="004A7A87">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1D8FD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323E001" w14:textId="77777777" w:rsidR="004A7A87" w:rsidRPr="00C30686" w:rsidRDefault="004A7A87" w:rsidP="004A7A87">
            <w:pPr>
              <w:pStyle w:val="TAC"/>
              <w:rPr>
                <w:rFonts w:eastAsiaTheme="minorEastAsia" w:cs="Arial"/>
                <w:szCs w:val="18"/>
                <w:lang w:val="en-US" w:eastAsia="zh-CN"/>
              </w:rPr>
            </w:pPr>
          </w:p>
        </w:tc>
      </w:tr>
      <w:tr w:rsidR="004A7A87" w:rsidRPr="00C30686" w14:paraId="5D12D7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1B72CC9" w14:textId="77777777" w:rsidR="004A7A87" w:rsidRPr="00C30686" w:rsidRDefault="004A7A87" w:rsidP="004A7A87">
            <w:pPr>
              <w:pStyle w:val="TAC"/>
              <w:rPr>
                <w:rFonts w:eastAsiaTheme="minorEastAsia"/>
                <w:lang w:val="en-US"/>
              </w:rPr>
            </w:pPr>
            <w:r w:rsidRPr="00C30686">
              <w:rPr>
                <w:rFonts w:eastAsiaTheme="minorEastAsia"/>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2B3DF05D"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23AF55B"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AE3682C" w14:textId="77777777" w:rsidR="004A7A87" w:rsidRPr="00C30686" w:rsidRDefault="004A7A87" w:rsidP="004A7A87">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712017BB" w14:textId="77777777" w:rsidR="004A7A87" w:rsidRPr="00C30686" w:rsidRDefault="004A7A87" w:rsidP="004A7A87">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73B572B" w14:textId="77777777" w:rsidR="004A7A87" w:rsidRPr="00C30686" w:rsidRDefault="004A7A87" w:rsidP="004A7A87">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8BFEBD" w14:textId="77777777" w:rsidR="004A7A87" w:rsidRPr="00C30686" w:rsidRDefault="004A7A87" w:rsidP="004A7A87">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B864B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7FC81F7"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55619C1F" w14:textId="77777777" w:rsidTr="003C747C">
        <w:trPr>
          <w:trHeight w:val="29"/>
        </w:trPr>
        <w:tc>
          <w:tcPr>
            <w:tcW w:w="2742" w:type="dxa"/>
            <w:tcBorders>
              <w:top w:val="nil"/>
              <w:left w:val="single" w:sz="4" w:space="0" w:color="auto"/>
              <w:bottom w:val="nil"/>
              <w:right w:val="single" w:sz="4" w:space="0" w:color="auto"/>
            </w:tcBorders>
            <w:vAlign w:val="center"/>
          </w:tcPr>
          <w:p w14:paraId="36E1D2C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607D4E"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B3DEB8" w14:textId="77777777" w:rsidR="004A7A87" w:rsidRPr="00C30686" w:rsidRDefault="004A7A87" w:rsidP="004A7A8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741A5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422C80E" w14:textId="77777777" w:rsidR="004A7A87" w:rsidRPr="00C30686" w:rsidRDefault="004A7A87" w:rsidP="004A7A87">
            <w:pPr>
              <w:pStyle w:val="TAC"/>
              <w:rPr>
                <w:rFonts w:eastAsiaTheme="minorEastAsia" w:cs="Arial"/>
                <w:szCs w:val="18"/>
                <w:lang w:val="en-US" w:eastAsia="zh-CN"/>
              </w:rPr>
            </w:pPr>
          </w:p>
        </w:tc>
      </w:tr>
      <w:tr w:rsidR="004A7A87" w:rsidRPr="00C30686" w14:paraId="5AA8BB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AF45B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B11C836"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3A6D79" w14:textId="77777777" w:rsidR="004A7A87" w:rsidRPr="00C30686" w:rsidRDefault="004A7A87" w:rsidP="004A7A87">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869B1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6F89CEC" w14:textId="77777777" w:rsidR="004A7A87" w:rsidRPr="00C30686" w:rsidRDefault="004A7A87" w:rsidP="004A7A87">
            <w:pPr>
              <w:pStyle w:val="TAC"/>
              <w:rPr>
                <w:rFonts w:eastAsiaTheme="minorEastAsia" w:cs="Arial"/>
                <w:szCs w:val="18"/>
                <w:lang w:val="en-US" w:eastAsia="zh-CN"/>
              </w:rPr>
            </w:pPr>
          </w:p>
        </w:tc>
      </w:tr>
      <w:tr w:rsidR="004A7A87" w:rsidRPr="00C30686" w14:paraId="26B14D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3BD49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1058883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F6F7A0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2A85D24"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700A13AE"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4DA1DFBD"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611344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100AE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B7ED16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333626"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E4FFC98" w14:textId="77777777" w:rsidTr="003C747C">
        <w:trPr>
          <w:trHeight w:val="29"/>
        </w:trPr>
        <w:tc>
          <w:tcPr>
            <w:tcW w:w="2742" w:type="dxa"/>
            <w:tcBorders>
              <w:top w:val="nil"/>
              <w:left w:val="single" w:sz="4" w:space="0" w:color="auto"/>
              <w:bottom w:val="nil"/>
              <w:right w:val="single" w:sz="4" w:space="0" w:color="auto"/>
            </w:tcBorders>
            <w:vAlign w:val="center"/>
          </w:tcPr>
          <w:p w14:paraId="7AFE1267"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1505D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DA58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1319A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61CB462C" w14:textId="77777777" w:rsidR="004A7A87" w:rsidRPr="00C30686" w:rsidRDefault="004A7A87" w:rsidP="004A7A87">
            <w:pPr>
              <w:pStyle w:val="TAC"/>
              <w:rPr>
                <w:rFonts w:eastAsiaTheme="minorEastAsia"/>
                <w:lang w:val="en-US" w:eastAsia="zh-CN"/>
              </w:rPr>
            </w:pPr>
          </w:p>
        </w:tc>
      </w:tr>
      <w:tr w:rsidR="004A7A87" w:rsidRPr="00C30686" w14:paraId="4686DF5E" w14:textId="77777777" w:rsidTr="003C747C">
        <w:trPr>
          <w:trHeight w:val="29"/>
        </w:trPr>
        <w:tc>
          <w:tcPr>
            <w:tcW w:w="2742" w:type="dxa"/>
            <w:tcBorders>
              <w:top w:val="nil"/>
              <w:left w:val="single" w:sz="4" w:space="0" w:color="auto"/>
              <w:bottom w:val="nil"/>
              <w:right w:val="single" w:sz="4" w:space="0" w:color="auto"/>
            </w:tcBorders>
            <w:vAlign w:val="center"/>
          </w:tcPr>
          <w:p w14:paraId="6D9A41A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D5E68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AC0A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BDDC8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C1E54F" w14:textId="77777777" w:rsidR="004A7A87" w:rsidRPr="00C30686" w:rsidRDefault="004A7A87" w:rsidP="004A7A87">
            <w:pPr>
              <w:pStyle w:val="TAC"/>
              <w:rPr>
                <w:rFonts w:eastAsiaTheme="minorEastAsia"/>
                <w:lang w:val="en-US" w:eastAsia="zh-CN"/>
              </w:rPr>
            </w:pPr>
          </w:p>
        </w:tc>
      </w:tr>
      <w:tr w:rsidR="004A7A87" w:rsidRPr="00C30686" w14:paraId="59976A3E" w14:textId="77777777" w:rsidTr="003C747C">
        <w:trPr>
          <w:trHeight w:val="29"/>
        </w:trPr>
        <w:tc>
          <w:tcPr>
            <w:tcW w:w="2742" w:type="dxa"/>
            <w:tcBorders>
              <w:top w:val="nil"/>
              <w:left w:val="single" w:sz="4" w:space="0" w:color="auto"/>
              <w:bottom w:val="nil"/>
              <w:right w:val="single" w:sz="4" w:space="0" w:color="auto"/>
            </w:tcBorders>
            <w:vAlign w:val="center"/>
          </w:tcPr>
          <w:p w14:paraId="3F33E08E"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3A8565"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1C5D6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3890A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812857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311CAEC3" w14:textId="77777777" w:rsidTr="003C747C">
        <w:trPr>
          <w:trHeight w:val="29"/>
        </w:trPr>
        <w:tc>
          <w:tcPr>
            <w:tcW w:w="2742" w:type="dxa"/>
            <w:tcBorders>
              <w:top w:val="nil"/>
              <w:left w:val="single" w:sz="4" w:space="0" w:color="auto"/>
              <w:bottom w:val="nil"/>
              <w:right w:val="single" w:sz="4" w:space="0" w:color="auto"/>
            </w:tcBorders>
            <w:vAlign w:val="center"/>
          </w:tcPr>
          <w:p w14:paraId="20D3ACF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9F041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C3B4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2AB55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CA_n41C_BCS2</w:t>
            </w:r>
          </w:p>
        </w:tc>
        <w:tc>
          <w:tcPr>
            <w:tcW w:w="2445" w:type="dxa"/>
            <w:tcBorders>
              <w:top w:val="nil"/>
              <w:left w:val="single" w:sz="4" w:space="0" w:color="auto"/>
              <w:bottom w:val="nil"/>
              <w:right w:val="single" w:sz="4" w:space="0" w:color="auto"/>
            </w:tcBorders>
            <w:vAlign w:val="center"/>
          </w:tcPr>
          <w:p w14:paraId="0E7B73F8" w14:textId="77777777" w:rsidR="004A7A87" w:rsidRPr="00C30686" w:rsidRDefault="004A7A87" w:rsidP="004A7A87">
            <w:pPr>
              <w:pStyle w:val="TAC"/>
              <w:rPr>
                <w:rFonts w:eastAsiaTheme="minorEastAsia"/>
                <w:lang w:val="en-US" w:eastAsia="zh-CN"/>
              </w:rPr>
            </w:pPr>
          </w:p>
        </w:tc>
      </w:tr>
      <w:tr w:rsidR="004A7A87" w:rsidRPr="00C30686" w14:paraId="7835CF82" w14:textId="77777777" w:rsidTr="003C747C">
        <w:trPr>
          <w:trHeight w:val="29"/>
        </w:trPr>
        <w:tc>
          <w:tcPr>
            <w:tcW w:w="2742" w:type="dxa"/>
            <w:tcBorders>
              <w:top w:val="nil"/>
              <w:left w:val="single" w:sz="4" w:space="0" w:color="auto"/>
              <w:bottom w:val="nil"/>
              <w:right w:val="single" w:sz="4" w:space="0" w:color="auto"/>
            </w:tcBorders>
            <w:vAlign w:val="center"/>
          </w:tcPr>
          <w:p w14:paraId="3469352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27CEA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F1E0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9FD21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4B1372" w14:textId="77777777" w:rsidR="004A7A87" w:rsidRPr="00C30686" w:rsidRDefault="004A7A87" w:rsidP="004A7A87">
            <w:pPr>
              <w:pStyle w:val="TAC"/>
              <w:rPr>
                <w:rFonts w:eastAsiaTheme="minorEastAsia"/>
                <w:lang w:val="en-US" w:eastAsia="zh-CN"/>
              </w:rPr>
            </w:pPr>
          </w:p>
        </w:tc>
      </w:tr>
      <w:tr w:rsidR="004A7A87" w:rsidRPr="00C30686" w14:paraId="7DA336B0" w14:textId="77777777" w:rsidTr="003C747C">
        <w:trPr>
          <w:trHeight w:val="29"/>
        </w:trPr>
        <w:tc>
          <w:tcPr>
            <w:tcW w:w="2742" w:type="dxa"/>
            <w:tcBorders>
              <w:top w:val="nil"/>
              <w:left w:val="single" w:sz="4" w:space="0" w:color="auto"/>
              <w:bottom w:val="nil"/>
              <w:right w:val="single" w:sz="4" w:space="0" w:color="auto"/>
            </w:tcBorders>
            <w:vAlign w:val="center"/>
          </w:tcPr>
          <w:p w14:paraId="436698E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0588C0"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C009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990A98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DC5859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02016823" w14:textId="77777777" w:rsidTr="003C747C">
        <w:trPr>
          <w:trHeight w:val="29"/>
        </w:trPr>
        <w:tc>
          <w:tcPr>
            <w:tcW w:w="2742" w:type="dxa"/>
            <w:tcBorders>
              <w:top w:val="nil"/>
              <w:left w:val="single" w:sz="4" w:space="0" w:color="auto"/>
              <w:bottom w:val="nil"/>
              <w:right w:val="single" w:sz="4" w:space="0" w:color="auto"/>
            </w:tcBorders>
            <w:vAlign w:val="center"/>
          </w:tcPr>
          <w:p w14:paraId="797604A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9D91A6"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E9677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32479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EF1817D" w14:textId="77777777" w:rsidR="004A7A87" w:rsidRPr="00C30686" w:rsidRDefault="004A7A87" w:rsidP="004A7A87">
            <w:pPr>
              <w:pStyle w:val="TAC"/>
              <w:rPr>
                <w:rFonts w:eastAsiaTheme="minorEastAsia"/>
                <w:lang w:val="en-US" w:eastAsia="zh-CN"/>
              </w:rPr>
            </w:pPr>
          </w:p>
        </w:tc>
      </w:tr>
      <w:tr w:rsidR="004A7A87" w:rsidRPr="00C30686" w14:paraId="78DCF80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04C46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EEA9E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8427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1ADE6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2D38D35" w14:textId="77777777" w:rsidR="004A7A87" w:rsidRPr="00C30686" w:rsidRDefault="004A7A87" w:rsidP="004A7A87">
            <w:pPr>
              <w:pStyle w:val="TAC"/>
              <w:rPr>
                <w:rFonts w:eastAsiaTheme="minorEastAsia"/>
                <w:lang w:val="en-US" w:eastAsia="zh-CN"/>
              </w:rPr>
            </w:pPr>
          </w:p>
        </w:tc>
      </w:tr>
      <w:tr w:rsidR="004A7A87" w:rsidRPr="00C30686" w14:paraId="2F9CF29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24133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1301E366"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p>
          <w:p w14:paraId="4A7D7F4B"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p>
          <w:p w14:paraId="4B8945C6"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CA_n41A-n77A</w:t>
            </w:r>
          </w:p>
          <w:p w14:paraId="6C469B7D"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BC7ED1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DF6DB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981B22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22D05AE7" w14:textId="77777777" w:rsidTr="003C747C">
        <w:trPr>
          <w:trHeight w:val="29"/>
        </w:trPr>
        <w:tc>
          <w:tcPr>
            <w:tcW w:w="2742" w:type="dxa"/>
            <w:tcBorders>
              <w:top w:val="nil"/>
              <w:left w:val="single" w:sz="4" w:space="0" w:color="auto"/>
              <w:bottom w:val="nil"/>
              <w:right w:val="single" w:sz="4" w:space="0" w:color="auto"/>
            </w:tcBorders>
            <w:vAlign w:val="center"/>
          </w:tcPr>
          <w:p w14:paraId="3314467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DFACAE"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04F3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1B360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42F3ECCD" w14:textId="77777777" w:rsidR="004A7A87" w:rsidRPr="00C30686" w:rsidRDefault="004A7A87" w:rsidP="004A7A87">
            <w:pPr>
              <w:pStyle w:val="TAC"/>
              <w:rPr>
                <w:rFonts w:eastAsiaTheme="minorEastAsia"/>
                <w:lang w:val="en-US" w:eastAsia="zh-CN"/>
              </w:rPr>
            </w:pPr>
          </w:p>
        </w:tc>
      </w:tr>
      <w:tr w:rsidR="004A7A87" w:rsidRPr="00C30686" w14:paraId="06F9C80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3C0F0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189751"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1E53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73C40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F331D5A" w14:textId="77777777" w:rsidR="004A7A87" w:rsidRPr="00C30686" w:rsidRDefault="004A7A87" w:rsidP="004A7A87">
            <w:pPr>
              <w:pStyle w:val="TAC"/>
              <w:rPr>
                <w:rFonts w:eastAsiaTheme="minorEastAsia"/>
                <w:lang w:val="en-US" w:eastAsia="zh-CN"/>
              </w:rPr>
            </w:pPr>
          </w:p>
        </w:tc>
      </w:tr>
      <w:tr w:rsidR="004A7A87" w:rsidRPr="00C30686" w14:paraId="4AB08B1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77AC50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7BE652C5"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p>
          <w:p w14:paraId="4E02419B"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p>
          <w:p w14:paraId="479BC2D5"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CA_n41A-n77A</w:t>
            </w:r>
          </w:p>
          <w:p w14:paraId="3D8E31F5" w14:textId="77777777" w:rsidR="004A7A87" w:rsidRPr="00C30686" w:rsidRDefault="004A7A87" w:rsidP="004A7A87">
            <w:pPr>
              <w:pStyle w:val="TAC"/>
              <w:rPr>
                <w:rFonts w:eastAsiaTheme="minorEastAsia"/>
                <w:szCs w:val="18"/>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131F4FE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49513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EBCC3C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18C29676" w14:textId="77777777" w:rsidTr="003C747C">
        <w:trPr>
          <w:trHeight w:val="29"/>
        </w:trPr>
        <w:tc>
          <w:tcPr>
            <w:tcW w:w="2742" w:type="dxa"/>
            <w:tcBorders>
              <w:top w:val="nil"/>
              <w:left w:val="single" w:sz="4" w:space="0" w:color="auto"/>
              <w:bottom w:val="nil"/>
              <w:right w:val="single" w:sz="4" w:space="0" w:color="auto"/>
            </w:tcBorders>
            <w:vAlign w:val="center"/>
          </w:tcPr>
          <w:p w14:paraId="71D5596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D3D961"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7159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14E46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08C1307" w14:textId="77777777" w:rsidR="004A7A87" w:rsidRPr="00C30686" w:rsidRDefault="004A7A87" w:rsidP="004A7A87">
            <w:pPr>
              <w:pStyle w:val="TAC"/>
              <w:rPr>
                <w:rFonts w:eastAsiaTheme="minorEastAsia"/>
                <w:lang w:val="en-US" w:eastAsia="zh-CN"/>
              </w:rPr>
            </w:pPr>
          </w:p>
        </w:tc>
      </w:tr>
      <w:tr w:rsidR="004A7A87" w:rsidRPr="00C30686" w14:paraId="68991A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C12F91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EA0276"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D661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F1AE7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7BEAA53" w14:textId="77777777" w:rsidR="004A7A87" w:rsidRPr="00C30686" w:rsidRDefault="004A7A87" w:rsidP="004A7A87">
            <w:pPr>
              <w:pStyle w:val="TAC"/>
              <w:rPr>
                <w:rFonts w:eastAsiaTheme="minorEastAsia"/>
                <w:lang w:val="en-US" w:eastAsia="zh-CN"/>
              </w:rPr>
            </w:pPr>
          </w:p>
        </w:tc>
      </w:tr>
      <w:tr w:rsidR="004A7A87" w:rsidRPr="00C30686" w14:paraId="58E34D5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9E67E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5C03E5B9"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p>
          <w:p w14:paraId="1C90D2E2"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CA_n25A-n78A</w:t>
            </w:r>
          </w:p>
          <w:p w14:paraId="7AF6F86C"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FA53CA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14780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94EA38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0</w:t>
            </w:r>
          </w:p>
        </w:tc>
      </w:tr>
      <w:tr w:rsidR="004A7A87" w:rsidRPr="00C30686" w14:paraId="32A2CA70" w14:textId="77777777" w:rsidTr="003C747C">
        <w:trPr>
          <w:trHeight w:val="29"/>
        </w:trPr>
        <w:tc>
          <w:tcPr>
            <w:tcW w:w="2742" w:type="dxa"/>
            <w:tcBorders>
              <w:top w:val="nil"/>
              <w:left w:val="single" w:sz="4" w:space="0" w:color="auto"/>
              <w:bottom w:val="nil"/>
              <w:right w:val="single" w:sz="4" w:space="0" w:color="auto"/>
            </w:tcBorders>
            <w:vAlign w:val="center"/>
          </w:tcPr>
          <w:p w14:paraId="231B463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629C7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9DA0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CCF82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E580ACB" w14:textId="77777777" w:rsidR="004A7A87" w:rsidRPr="00C30686" w:rsidRDefault="004A7A87" w:rsidP="004A7A87">
            <w:pPr>
              <w:pStyle w:val="TAC"/>
              <w:rPr>
                <w:rFonts w:eastAsiaTheme="minorEastAsia"/>
                <w:lang w:val="en-US" w:eastAsia="zh-CN"/>
              </w:rPr>
            </w:pPr>
          </w:p>
        </w:tc>
      </w:tr>
      <w:tr w:rsidR="004A7A87" w:rsidRPr="00C30686" w14:paraId="4FC0E1F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3D097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A1382F"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512A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D9779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CEEF58" w14:textId="77777777" w:rsidR="004A7A87" w:rsidRPr="00C30686" w:rsidRDefault="004A7A87" w:rsidP="004A7A87">
            <w:pPr>
              <w:pStyle w:val="TAC"/>
              <w:rPr>
                <w:rFonts w:eastAsiaTheme="minorEastAsia"/>
                <w:lang w:val="en-US" w:eastAsia="zh-CN"/>
              </w:rPr>
            </w:pPr>
          </w:p>
        </w:tc>
      </w:tr>
      <w:tr w:rsidR="004A7A87" w:rsidRPr="00C30686" w14:paraId="36AAFA6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AA19F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59B248DB"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p>
          <w:p w14:paraId="27A1E1A3"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CA_n25A-n78A</w:t>
            </w:r>
          </w:p>
          <w:p w14:paraId="0859E929"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7C526D2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133931F"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29FC73B" w14:textId="77777777" w:rsidR="004A7A87" w:rsidRPr="00C30686" w:rsidRDefault="004A7A87" w:rsidP="004A7A87">
            <w:pPr>
              <w:pStyle w:val="TAC"/>
              <w:rPr>
                <w:rFonts w:eastAsiaTheme="minorEastAsia" w:cs="Arial"/>
                <w:szCs w:val="18"/>
                <w:lang w:val="en-US" w:eastAsia="zh-CN"/>
              </w:rPr>
            </w:pPr>
            <w:r w:rsidRPr="00C30686">
              <w:rPr>
                <w:rFonts w:eastAsiaTheme="minorEastAsia"/>
                <w:szCs w:val="18"/>
                <w:lang w:val="en-US" w:eastAsia="zh-CN"/>
              </w:rPr>
              <w:t>0</w:t>
            </w:r>
          </w:p>
        </w:tc>
      </w:tr>
      <w:tr w:rsidR="004A7A87" w:rsidRPr="00C30686" w14:paraId="2F7D10C9" w14:textId="77777777" w:rsidTr="003C747C">
        <w:trPr>
          <w:trHeight w:val="29"/>
        </w:trPr>
        <w:tc>
          <w:tcPr>
            <w:tcW w:w="2742" w:type="dxa"/>
            <w:tcBorders>
              <w:top w:val="nil"/>
              <w:left w:val="single" w:sz="4" w:space="0" w:color="auto"/>
              <w:bottom w:val="nil"/>
              <w:right w:val="single" w:sz="4" w:space="0" w:color="auto"/>
            </w:tcBorders>
            <w:vAlign w:val="center"/>
          </w:tcPr>
          <w:p w14:paraId="585509D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6732C1"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12F20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DCB1B2"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199AC8A" w14:textId="77777777" w:rsidR="004A7A87" w:rsidRPr="00C30686" w:rsidRDefault="004A7A87" w:rsidP="004A7A87">
            <w:pPr>
              <w:pStyle w:val="TAC"/>
              <w:rPr>
                <w:rFonts w:eastAsiaTheme="minorEastAsia" w:cs="Arial"/>
                <w:szCs w:val="18"/>
                <w:lang w:val="en-US" w:eastAsia="zh-CN"/>
              </w:rPr>
            </w:pPr>
          </w:p>
        </w:tc>
      </w:tr>
      <w:tr w:rsidR="004A7A87" w:rsidRPr="00C30686" w14:paraId="2CE6FC0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F9C32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C0FB6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7A3E11"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ABF83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55EB232" w14:textId="77777777" w:rsidR="004A7A87" w:rsidRPr="00C30686" w:rsidRDefault="004A7A87" w:rsidP="004A7A87">
            <w:pPr>
              <w:pStyle w:val="TAC"/>
              <w:rPr>
                <w:rFonts w:eastAsiaTheme="minorEastAsia" w:cs="Arial"/>
                <w:szCs w:val="18"/>
                <w:lang w:val="en-US" w:eastAsia="zh-CN"/>
              </w:rPr>
            </w:pPr>
          </w:p>
        </w:tc>
      </w:tr>
      <w:tr w:rsidR="004A7A87" w:rsidRPr="00C30686" w14:paraId="4B0E4B6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5EBC62" w14:textId="77777777" w:rsidR="004A7A87" w:rsidRPr="00C30686" w:rsidRDefault="004A7A87" w:rsidP="004A7A87">
            <w:pPr>
              <w:pStyle w:val="TAC"/>
              <w:rPr>
                <w:rFonts w:eastAsiaTheme="minorEastAsia"/>
                <w:lang w:val="en-US" w:eastAsia="zh-CN"/>
              </w:rPr>
            </w:pPr>
            <w:r w:rsidRPr="00C30686">
              <w:rPr>
                <w:rFonts w:eastAsia="SimSun"/>
                <w:lang w:eastAsia="zh-CN"/>
              </w:rPr>
              <w:t>CA_n25A-n41A-n85A</w:t>
            </w:r>
          </w:p>
        </w:tc>
        <w:tc>
          <w:tcPr>
            <w:tcW w:w="2785" w:type="dxa"/>
            <w:tcBorders>
              <w:top w:val="single" w:sz="4" w:space="0" w:color="auto"/>
              <w:left w:val="single" w:sz="4" w:space="0" w:color="auto"/>
              <w:bottom w:val="nil"/>
              <w:right w:val="single" w:sz="4" w:space="0" w:color="auto"/>
            </w:tcBorders>
            <w:vAlign w:val="center"/>
          </w:tcPr>
          <w:p w14:paraId="316DC568" w14:textId="77777777" w:rsidR="004A7A87" w:rsidRPr="00C30686" w:rsidRDefault="004A7A87" w:rsidP="004A7A87">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5B3AFD66" w14:textId="77777777" w:rsidR="004A7A87" w:rsidRPr="00C30686" w:rsidRDefault="004A7A87" w:rsidP="004A7A87">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01180B00" w14:textId="77777777" w:rsidR="004A7A87" w:rsidRPr="00C30686" w:rsidRDefault="004A7A87" w:rsidP="004A7A8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126AA36B" w14:textId="77777777" w:rsidR="004A7A87" w:rsidRPr="00C30686" w:rsidRDefault="004A7A87" w:rsidP="004A7A87">
            <w:pPr>
              <w:pStyle w:val="TAC"/>
              <w:rPr>
                <w:rFonts w:eastAsiaTheme="minorEastAsia"/>
                <w:szCs w:val="18"/>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0BFDFD" w14:textId="77777777" w:rsidR="004A7A87" w:rsidRPr="00C30686" w:rsidRDefault="004A7A87" w:rsidP="004A7A87">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71BA825" w14:textId="77777777" w:rsidR="004A7A87" w:rsidRPr="00C30686" w:rsidRDefault="004A7A87" w:rsidP="004A7A87">
            <w:pPr>
              <w:pStyle w:val="TAC"/>
              <w:rPr>
                <w:rFonts w:eastAsiaTheme="minorEastAsia" w:cs="Arial"/>
                <w:szCs w:val="18"/>
                <w:lang w:val="en-US" w:eastAsia="zh-CN"/>
              </w:rPr>
            </w:pPr>
            <w:r w:rsidRPr="00C30686">
              <w:rPr>
                <w:rFonts w:eastAsiaTheme="minorEastAsia"/>
                <w:lang w:eastAsia="zh-CN"/>
              </w:rPr>
              <w:t>4 and 5</w:t>
            </w:r>
          </w:p>
        </w:tc>
      </w:tr>
      <w:tr w:rsidR="004A7A87" w:rsidRPr="00C30686" w14:paraId="3C396C76" w14:textId="77777777" w:rsidTr="003C747C">
        <w:trPr>
          <w:trHeight w:val="29"/>
        </w:trPr>
        <w:tc>
          <w:tcPr>
            <w:tcW w:w="2742" w:type="dxa"/>
            <w:tcBorders>
              <w:top w:val="nil"/>
              <w:left w:val="single" w:sz="4" w:space="0" w:color="auto"/>
              <w:bottom w:val="nil"/>
              <w:right w:val="single" w:sz="4" w:space="0" w:color="auto"/>
            </w:tcBorders>
            <w:vAlign w:val="center"/>
          </w:tcPr>
          <w:p w14:paraId="7E6E7F5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1856D7"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6A51" w14:textId="77777777" w:rsidR="004A7A87" w:rsidRPr="00C30686" w:rsidRDefault="004A7A87" w:rsidP="004A7A87">
            <w:pPr>
              <w:pStyle w:val="TAC"/>
              <w:rPr>
                <w:rFonts w:eastAsiaTheme="minorEastAsia"/>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A39B23" w14:textId="77777777" w:rsidR="004A7A87" w:rsidRPr="00C30686" w:rsidRDefault="004A7A87" w:rsidP="004A7A87">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2445" w:type="dxa"/>
            <w:tcBorders>
              <w:top w:val="nil"/>
              <w:left w:val="single" w:sz="4" w:space="0" w:color="auto"/>
              <w:bottom w:val="nil"/>
              <w:right w:val="single" w:sz="4" w:space="0" w:color="auto"/>
            </w:tcBorders>
            <w:vAlign w:val="center"/>
          </w:tcPr>
          <w:p w14:paraId="46837557" w14:textId="77777777" w:rsidR="004A7A87" w:rsidRPr="00C30686" w:rsidRDefault="004A7A87" w:rsidP="004A7A87">
            <w:pPr>
              <w:pStyle w:val="TAC"/>
              <w:rPr>
                <w:rFonts w:eastAsiaTheme="minorEastAsia" w:cs="Arial"/>
                <w:szCs w:val="18"/>
                <w:lang w:val="en-US" w:eastAsia="zh-CN"/>
              </w:rPr>
            </w:pPr>
          </w:p>
        </w:tc>
      </w:tr>
      <w:tr w:rsidR="004A7A87" w:rsidRPr="00C30686" w14:paraId="6661C456" w14:textId="77777777" w:rsidTr="003912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Kim Nielsen (Nokia)" w:date="2023-09-21T15:0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4" w:author="Kim Nielsen (Nokia)" w:date="2023-09-21T15:05:00Z">
            <w:trPr>
              <w:gridBefore w:val="2"/>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535" w:author="Kim Nielsen (Nokia)" w:date="2023-09-21T15:05:00Z">
              <w:tcPr>
                <w:tcW w:w="2742" w:type="dxa"/>
                <w:gridSpan w:val="4"/>
                <w:tcBorders>
                  <w:top w:val="nil"/>
                  <w:left w:val="single" w:sz="4" w:space="0" w:color="auto"/>
                  <w:bottom w:val="single" w:sz="4" w:space="0" w:color="auto"/>
                  <w:right w:val="single" w:sz="4" w:space="0" w:color="auto"/>
                </w:tcBorders>
                <w:vAlign w:val="center"/>
              </w:tcPr>
            </w:tcPrChange>
          </w:tcPr>
          <w:p w14:paraId="0202CD4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536" w:author="Kim Nielsen (Nokia)" w:date="2023-09-21T15:05:00Z">
              <w:tcPr>
                <w:tcW w:w="2785" w:type="dxa"/>
                <w:gridSpan w:val="4"/>
                <w:tcBorders>
                  <w:top w:val="nil"/>
                  <w:left w:val="single" w:sz="4" w:space="0" w:color="auto"/>
                  <w:bottom w:val="single" w:sz="4" w:space="0" w:color="auto"/>
                  <w:right w:val="single" w:sz="4" w:space="0" w:color="auto"/>
                </w:tcBorders>
                <w:vAlign w:val="center"/>
              </w:tcPr>
            </w:tcPrChange>
          </w:tcPr>
          <w:p w14:paraId="4088D6AF"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537" w:author="Kim Nielsen (Nokia)" w:date="2023-09-21T15:05: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5CA0C786" w14:textId="77777777" w:rsidR="004A7A87" w:rsidRPr="00C30686" w:rsidRDefault="004A7A87" w:rsidP="004A7A87">
            <w:pPr>
              <w:pStyle w:val="TAC"/>
              <w:rPr>
                <w:rFonts w:eastAsiaTheme="minorEastAsia"/>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Change w:id="538" w:author="Kim Nielsen (Nokia)" w:date="2023-09-21T15:05: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1F134942" w14:textId="77777777" w:rsidR="004A7A87" w:rsidRPr="00C30686" w:rsidRDefault="004A7A87" w:rsidP="004A7A87">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Change w:id="539" w:author="Kim Nielsen (Nokia)" w:date="2023-09-21T15:05:00Z">
              <w:tcPr>
                <w:tcW w:w="2445" w:type="dxa"/>
                <w:gridSpan w:val="4"/>
                <w:tcBorders>
                  <w:top w:val="nil"/>
                  <w:left w:val="single" w:sz="4" w:space="0" w:color="auto"/>
                  <w:bottom w:val="single" w:sz="4" w:space="0" w:color="auto"/>
                  <w:right w:val="single" w:sz="4" w:space="0" w:color="auto"/>
                </w:tcBorders>
                <w:vAlign w:val="center"/>
              </w:tcPr>
            </w:tcPrChange>
          </w:tcPr>
          <w:p w14:paraId="41EE19D4" w14:textId="77777777" w:rsidR="004A7A87" w:rsidRPr="00C30686" w:rsidRDefault="004A7A87" w:rsidP="004A7A87">
            <w:pPr>
              <w:pStyle w:val="TAC"/>
              <w:rPr>
                <w:rFonts w:eastAsiaTheme="minorEastAsia" w:cs="Arial"/>
                <w:szCs w:val="18"/>
                <w:lang w:val="en-US" w:eastAsia="zh-CN"/>
              </w:rPr>
            </w:pPr>
          </w:p>
        </w:tc>
      </w:tr>
      <w:tr w:rsidR="00184204" w:rsidRPr="00C30686" w14:paraId="2AFFEBF5" w14:textId="77777777" w:rsidTr="000A683B">
        <w:trPr>
          <w:trHeight w:val="29"/>
          <w:ins w:id="540" w:author="Kim Nielsen (Nokia)" w:date="2023-09-21T15:05:00Z"/>
        </w:trPr>
        <w:tc>
          <w:tcPr>
            <w:tcW w:w="2742" w:type="dxa"/>
            <w:tcBorders>
              <w:top w:val="single" w:sz="4" w:space="0" w:color="auto"/>
              <w:left w:val="single" w:sz="4" w:space="0" w:color="auto"/>
              <w:bottom w:val="nil"/>
              <w:right w:val="single" w:sz="4" w:space="0" w:color="auto"/>
            </w:tcBorders>
            <w:vAlign w:val="center"/>
          </w:tcPr>
          <w:p w14:paraId="406431CF" w14:textId="77777777" w:rsidR="00184204" w:rsidRPr="00C30686" w:rsidRDefault="00184204" w:rsidP="000A683B">
            <w:pPr>
              <w:pStyle w:val="TAC"/>
              <w:rPr>
                <w:ins w:id="541" w:author="Kim Nielsen (Nokia)" w:date="2023-09-21T15:05:00Z"/>
                <w:rFonts w:eastAsiaTheme="minorEastAsia"/>
                <w:lang w:val="en-US" w:eastAsia="zh-CN"/>
              </w:rPr>
            </w:pPr>
            <w:ins w:id="542" w:author="Kim Nielsen (Nokia)" w:date="2023-09-21T15:05:00Z">
              <w:r w:rsidRPr="00C30686">
                <w:rPr>
                  <w:rFonts w:eastAsia="SimSun"/>
                  <w:lang w:eastAsia="zh-CN"/>
                </w:rPr>
                <w:t>CA_n25A-n41</w:t>
              </w:r>
              <w:r>
                <w:rPr>
                  <w:rFonts w:eastAsia="SimSun"/>
                  <w:lang w:eastAsia="zh-CN"/>
                </w:rPr>
                <w:t>C</w:t>
              </w:r>
              <w:r w:rsidRPr="00C30686">
                <w:rPr>
                  <w:rFonts w:eastAsia="SimSun"/>
                  <w:lang w:eastAsia="zh-CN"/>
                </w:rPr>
                <w:t>-n85A</w:t>
              </w:r>
            </w:ins>
          </w:p>
        </w:tc>
        <w:tc>
          <w:tcPr>
            <w:tcW w:w="2785" w:type="dxa"/>
            <w:tcBorders>
              <w:top w:val="single" w:sz="4" w:space="0" w:color="auto"/>
              <w:left w:val="single" w:sz="4" w:space="0" w:color="auto"/>
              <w:bottom w:val="nil"/>
              <w:right w:val="single" w:sz="4" w:space="0" w:color="auto"/>
            </w:tcBorders>
            <w:vAlign w:val="center"/>
          </w:tcPr>
          <w:p w14:paraId="5ED7A78A" w14:textId="77777777" w:rsidR="00184204" w:rsidRPr="00C30686" w:rsidRDefault="00184204" w:rsidP="000A683B">
            <w:pPr>
              <w:pStyle w:val="TAC"/>
              <w:rPr>
                <w:ins w:id="543" w:author="Kim Nielsen (Nokia)" w:date="2023-09-21T15:05:00Z"/>
                <w:rFonts w:eastAsiaTheme="minorEastAsia"/>
                <w:lang w:val="sv-SE"/>
              </w:rPr>
            </w:pPr>
            <w:ins w:id="544"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ins>
          </w:p>
          <w:p w14:paraId="12435511" w14:textId="77777777" w:rsidR="00184204" w:rsidRPr="00C30686" w:rsidRDefault="00184204" w:rsidP="000A683B">
            <w:pPr>
              <w:pStyle w:val="TAC"/>
              <w:rPr>
                <w:ins w:id="545" w:author="Kim Nielsen (Nokia)" w:date="2023-09-21T15:05:00Z"/>
                <w:rFonts w:eastAsiaTheme="minorEastAsia"/>
                <w:lang w:val="sv-SE"/>
              </w:rPr>
            </w:pPr>
            <w:ins w:id="546"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p w14:paraId="239A15AB" w14:textId="77777777" w:rsidR="00184204" w:rsidRDefault="00184204" w:rsidP="000A683B">
            <w:pPr>
              <w:pStyle w:val="TAC"/>
              <w:rPr>
                <w:ins w:id="547" w:author="Kim Nielsen (Nokia)" w:date="2023-09-21T15:06:00Z"/>
                <w:rFonts w:eastAsiaTheme="minorEastAsia"/>
                <w:lang w:val="sv-SE"/>
              </w:rPr>
            </w:pPr>
            <w:ins w:id="548"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p w14:paraId="3C233149" w14:textId="693DFFD5" w:rsidR="00967341" w:rsidRPr="00C30686" w:rsidRDefault="00967341" w:rsidP="000A683B">
            <w:pPr>
              <w:pStyle w:val="TAC"/>
              <w:rPr>
                <w:ins w:id="549" w:author="Kim Nielsen (Nokia)" w:date="2023-09-21T15:05:00Z"/>
                <w:rFonts w:eastAsiaTheme="minorEastAsia"/>
                <w:lang w:val="en-US" w:eastAsia="zh-CN"/>
              </w:rPr>
            </w:pPr>
            <w:ins w:id="550" w:author="Kim Nielsen (Nokia)" w:date="2023-09-21T15:06: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
          <w:p w14:paraId="2D269BA2" w14:textId="77777777" w:rsidR="00184204" w:rsidRPr="00C30686" w:rsidRDefault="00184204" w:rsidP="000A683B">
            <w:pPr>
              <w:pStyle w:val="TAC"/>
              <w:rPr>
                <w:ins w:id="551" w:author="Kim Nielsen (Nokia)" w:date="2023-09-21T15:05:00Z"/>
                <w:rFonts w:eastAsiaTheme="minorEastAsia"/>
                <w:lang w:eastAsia="zh-CN"/>
              </w:rPr>
            </w:pPr>
            <w:ins w:id="552" w:author="Kim Nielsen (Nokia)" w:date="2023-09-21T15:05:00Z">
              <w:r w:rsidRPr="00C30686">
                <w:rPr>
                  <w:rFonts w:eastAsiaTheme="minorEastAsia" w:hint="eastAsia"/>
                  <w:lang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
          <w:p w14:paraId="3D2D4EB9" w14:textId="77777777" w:rsidR="00184204" w:rsidRPr="00C30686" w:rsidRDefault="00184204" w:rsidP="000A683B">
            <w:pPr>
              <w:pStyle w:val="TAC"/>
              <w:rPr>
                <w:ins w:id="553" w:author="Kim Nielsen (Nokia)" w:date="2023-09-21T15:05:00Z"/>
                <w:rFonts w:eastAsiaTheme="minorEastAsia" w:cs="Arial"/>
                <w:color w:val="000000"/>
                <w:szCs w:val="18"/>
              </w:rPr>
            </w:pPr>
            <w:ins w:id="554" w:author="Kim Nielsen (Nokia)" w:date="2023-09-21T15:05:00Z">
              <w:r w:rsidRPr="00C30686">
                <w:rPr>
                  <w:rFonts w:eastAsiaTheme="minorEastAsia" w:cs="Arial"/>
                  <w:color w:val="000000"/>
                  <w:szCs w:val="18"/>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
          <w:p w14:paraId="0E31E3E1" w14:textId="77777777" w:rsidR="00184204" w:rsidRPr="00C30686" w:rsidRDefault="00184204" w:rsidP="000A683B">
            <w:pPr>
              <w:pStyle w:val="TAC"/>
              <w:rPr>
                <w:ins w:id="555" w:author="Kim Nielsen (Nokia)" w:date="2023-09-21T15:05:00Z"/>
                <w:rFonts w:eastAsiaTheme="minorEastAsia" w:cs="Arial"/>
                <w:szCs w:val="18"/>
                <w:lang w:val="en-US" w:eastAsia="zh-CN"/>
              </w:rPr>
            </w:pPr>
            <w:ins w:id="556" w:author="Kim Nielsen (Nokia)" w:date="2023-09-21T15:05:00Z">
              <w:r w:rsidRPr="00C30686">
                <w:rPr>
                  <w:rFonts w:eastAsiaTheme="minorEastAsia"/>
                  <w:lang w:eastAsia="zh-CN"/>
                </w:rPr>
                <w:t>4 and 5</w:t>
              </w:r>
            </w:ins>
          </w:p>
        </w:tc>
      </w:tr>
      <w:tr w:rsidR="00184204" w:rsidRPr="00C30686" w14:paraId="21B963B3" w14:textId="77777777" w:rsidTr="000A683B">
        <w:trPr>
          <w:trHeight w:val="29"/>
          <w:ins w:id="557" w:author="Kim Nielsen (Nokia)" w:date="2023-09-21T15:05:00Z"/>
        </w:trPr>
        <w:tc>
          <w:tcPr>
            <w:tcW w:w="2742" w:type="dxa"/>
            <w:tcBorders>
              <w:top w:val="nil"/>
              <w:left w:val="single" w:sz="4" w:space="0" w:color="auto"/>
              <w:bottom w:val="nil"/>
              <w:right w:val="single" w:sz="4" w:space="0" w:color="auto"/>
            </w:tcBorders>
            <w:vAlign w:val="center"/>
          </w:tcPr>
          <w:p w14:paraId="370BD8D7" w14:textId="77777777" w:rsidR="00184204" w:rsidRPr="00C30686" w:rsidRDefault="00184204" w:rsidP="000A683B">
            <w:pPr>
              <w:pStyle w:val="TAC"/>
              <w:rPr>
                <w:ins w:id="558" w:author="Kim Nielsen (Nokia)" w:date="2023-09-21T15:05: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8A8AD8" w14:textId="77777777" w:rsidR="00184204" w:rsidRPr="00C30686" w:rsidRDefault="00184204" w:rsidP="000A683B">
            <w:pPr>
              <w:pStyle w:val="TAC"/>
              <w:rPr>
                <w:ins w:id="559" w:author="Kim Nielsen (Nokia)" w:date="2023-09-21T15:05: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D5909" w14:textId="77777777" w:rsidR="00184204" w:rsidRPr="00C30686" w:rsidRDefault="00184204" w:rsidP="000A683B">
            <w:pPr>
              <w:pStyle w:val="TAC"/>
              <w:rPr>
                <w:ins w:id="560" w:author="Kim Nielsen (Nokia)" w:date="2023-09-21T15:05:00Z"/>
                <w:rFonts w:eastAsiaTheme="minorEastAsia"/>
                <w:lang w:eastAsia="zh-CN"/>
              </w:rPr>
            </w:pPr>
            <w:ins w:id="561" w:author="Kim Nielsen (Nokia)" w:date="2023-09-21T15:05:00Z">
              <w:r w:rsidRPr="00C30686">
                <w:rPr>
                  <w:rFonts w:eastAsiaTheme="minorEastAsia" w:hint="eastAsia"/>
                  <w:lang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
          <w:p w14:paraId="174D7C93" w14:textId="77777777" w:rsidR="00184204" w:rsidRPr="00C30686" w:rsidRDefault="00184204" w:rsidP="000A683B">
            <w:pPr>
              <w:pStyle w:val="TAC"/>
              <w:rPr>
                <w:ins w:id="562" w:author="Kim Nielsen (Nokia)" w:date="2023-09-21T15:05:00Z"/>
                <w:rFonts w:eastAsiaTheme="minorEastAsia" w:cs="Arial"/>
                <w:color w:val="000000"/>
                <w:szCs w:val="18"/>
              </w:rPr>
            </w:pPr>
            <w:ins w:id="563" w:author="Kim Nielsen (Nokia)" w:date="2023-09-21T15:05:00Z">
              <w:r w:rsidRPr="00C30686">
                <w:rPr>
                  <w:rFonts w:eastAsiaTheme="minorEastAsia"/>
                  <w:lang w:val="en-US" w:eastAsia="zh-CN" w:bidi="ar"/>
                </w:rPr>
                <w:t>CA_n41C BCS 4 and 5</w:t>
              </w:r>
            </w:ins>
          </w:p>
        </w:tc>
        <w:tc>
          <w:tcPr>
            <w:tcW w:w="2445" w:type="dxa"/>
            <w:tcBorders>
              <w:top w:val="nil"/>
              <w:left w:val="single" w:sz="4" w:space="0" w:color="auto"/>
              <w:bottom w:val="nil"/>
              <w:right w:val="single" w:sz="4" w:space="0" w:color="auto"/>
            </w:tcBorders>
            <w:vAlign w:val="center"/>
          </w:tcPr>
          <w:p w14:paraId="12B0BFC3" w14:textId="77777777" w:rsidR="00184204" w:rsidRPr="00C30686" w:rsidRDefault="00184204" w:rsidP="000A683B">
            <w:pPr>
              <w:pStyle w:val="TAC"/>
              <w:rPr>
                <w:ins w:id="564" w:author="Kim Nielsen (Nokia)" w:date="2023-09-21T15:05:00Z"/>
                <w:rFonts w:eastAsiaTheme="minorEastAsia" w:cs="Arial"/>
                <w:szCs w:val="18"/>
                <w:lang w:val="en-US" w:eastAsia="zh-CN"/>
              </w:rPr>
            </w:pPr>
          </w:p>
        </w:tc>
      </w:tr>
      <w:tr w:rsidR="00184204" w:rsidRPr="00C30686" w14:paraId="0E81A11E" w14:textId="77777777" w:rsidTr="000A683B">
        <w:trPr>
          <w:trHeight w:val="29"/>
          <w:ins w:id="565" w:author="Kim Nielsen (Nokia)" w:date="2023-09-21T15:05:00Z"/>
        </w:trPr>
        <w:tc>
          <w:tcPr>
            <w:tcW w:w="2742" w:type="dxa"/>
            <w:tcBorders>
              <w:top w:val="nil"/>
              <w:left w:val="single" w:sz="4" w:space="0" w:color="auto"/>
              <w:bottom w:val="single" w:sz="4" w:space="0" w:color="auto"/>
              <w:right w:val="single" w:sz="4" w:space="0" w:color="auto"/>
            </w:tcBorders>
            <w:vAlign w:val="center"/>
          </w:tcPr>
          <w:p w14:paraId="603284EB" w14:textId="77777777" w:rsidR="00184204" w:rsidRPr="00C30686" w:rsidRDefault="00184204" w:rsidP="000A683B">
            <w:pPr>
              <w:pStyle w:val="TAC"/>
              <w:rPr>
                <w:ins w:id="566" w:author="Kim Nielsen (Nokia)" w:date="2023-09-21T15:05: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2222BC" w14:textId="77777777" w:rsidR="00184204" w:rsidRPr="00C30686" w:rsidRDefault="00184204" w:rsidP="000A683B">
            <w:pPr>
              <w:pStyle w:val="TAC"/>
              <w:rPr>
                <w:ins w:id="567" w:author="Kim Nielsen (Nokia)" w:date="2023-09-21T15:05: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B4755" w14:textId="77777777" w:rsidR="00184204" w:rsidRPr="00C30686" w:rsidRDefault="00184204" w:rsidP="000A683B">
            <w:pPr>
              <w:pStyle w:val="TAC"/>
              <w:rPr>
                <w:ins w:id="568" w:author="Kim Nielsen (Nokia)" w:date="2023-09-21T15:05:00Z"/>
                <w:rFonts w:eastAsiaTheme="minorEastAsia"/>
                <w:lang w:eastAsia="zh-CN"/>
              </w:rPr>
            </w:pPr>
            <w:ins w:id="569" w:author="Kim Nielsen (Nokia)" w:date="2023-09-21T15:05:00Z">
              <w:r w:rsidRPr="00C30686">
                <w:rPr>
                  <w:rFonts w:eastAsiaTheme="minorEastAsia" w:hint="eastAsia"/>
                  <w:lang w:eastAsia="zh-CN"/>
                </w:rPr>
                <w:t>n85</w:t>
              </w:r>
            </w:ins>
          </w:p>
        </w:tc>
        <w:tc>
          <w:tcPr>
            <w:tcW w:w="4356" w:type="dxa"/>
            <w:tcBorders>
              <w:top w:val="single" w:sz="4" w:space="0" w:color="auto"/>
              <w:left w:val="single" w:sz="4" w:space="0" w:color="auto"/>
              <w:bottom w:val="single" w:sz="4" w:space="0" w:color="auto"/>
              <w:right w:val="single" w:sz="4" w:space="0" w:color="auto"/>
            </w:tcBorders>
            <w:vAlign w:val="center"/>
          </w:tcPr>
          <w:p w14:paraId="6D0C7B31" w14:textId="77777777" w:rsidR="00184204" w:rsidRPr="00C30686" w:rsidRDefault="00184204" w:rsidP="000A683B">
            <w:pPr>
              <w:pStyle w:val="TAC"/>
              <w:rPr>
                <w:ins w:id="570" w:author="Kim Nielsen (Nokia)" w:date="2023-09-21T15:05:00Z"/>
                <w:rFonts w:eastAsiaTheme="minorEastAsia" w:cs="Arial"/>
                <w:color w:val="000000"/>
                <w:szCs w:val="18"/>
              </w:rPr>
            </w:pPr>
            <w:ins w:id="571" w:author="Kim Nielsen (Nokia)" w:date="2023-09-21T15:05:00Z">
              <w:r w:rsidRPr="00C30686">
                <w:rPr>
                  <w:rFonts w:eastAsiaTheme="minorEastAsia" w:cs="Arial"/>
                  <w:color w:val="000000"/>
                  <w:szCs w:val="18"/>
                </w:rPr>
                <w:t xml:space="preserve">n85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12DEF59F" w14:textId="77777777" w:rsidR="00184204" w:rsidRPr="00C30686" w:rsidRDefault="00184204" w:rsidP="000A683B">
            <w:pPr>
              <w:pStyle w:val="TAC"/>
              <w:rPr>
                <w:ins w:id="572" w:author="Kim Nielsen (Nokia)" w:date="2023-09-21T15:05:00Z"/>
                <w:rFonts w:eastAsiaTheme="minorEastAsia" w:cs="Arial"/>
                <w:szCs w:val="18"/>
                <w:lang w:val="en-US" w:eastAsia="zh-CN"/>
              </w:rPr>
            </w:pPr>
          </w:p>
        </w:tc>
      </w:tr>
      <w:tr w:rsidR="003912D7" w:rsidRPr="00C30686" w14:paraId="619EF11D" w14:textId="77777777" w:rsidTr="003912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 w:author="Kim Nielsen (Nokia)" w:date="2023-09-21T15:0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4" w:author="Kim Nielsen (Nokia)" w:date="2023-09-21T15:04:00Z"/>
          <w:trPrChange w:id="575" w:author="Kim Nielsen (Nokia)" w:date="2023-09-21T15:05:00Z">
            <w:trPr>
              <w:gridBefore w:val="2"/>
              <w:gridAfter w:val="0"/>
              <w:trHeight w:val="29"/>
            </w:trPr>
          </w:trPrChange>
        </w:trPr>
        <w:tc>
          <w:tcPr>
            <w:tcW w:w="2742" w:type="dxa"/>
            <w:tcBorders>
              <w:top w:val="single" w:sz="4" w:space="0" w:color="auto"/>
              <w:left w:val="single" w:sz="4" w:space="0" w:color="auto"/>
              <w:bottom w:val="nil"/>
              <w:right w:val="single" w:sz="4" w:space="0" w:color="auto"/>
            </w:tcBorders>
            <w:vAlign w:val="center"/>
            <w:tcPrChange w:id="576" w:author="Kim Nielsen (Nokia)" w:date="2023-09-21T15:05:00Z">
              <w:tcPr>
                <w:tcW w:w="2742" w:type="dxa"/>
                <w:gridSpan w:val="4"/>
                <w:tcBorders>
                  <w:top w:val="nil"/>
                  <w:left w:val="single" w:sz="4" w:space="0" w:color="auto"/>
                  <w:bottom w:val="single" w:sz="4" w:space="0" w:color="auto"/>
                  <w:right w:val="single" w:sz="4" w:space="0" w:color="auto"/>
                </w:tcBorders>
                <w:vAlign w:val="center"/>
              </w:tcPr>
            </w:tcPrChange>
          </w:tcPr>
          <w:p w14:paraId="3BA707E8" w14:textId="47CC743E" w:rsidR="003912D7" w:rsidRPr="00C30686" w:rsidRDefault="003912D7" w:rsidP="003912D7">
            <w:pPr>
              <w:pStyle w:val="TAC"/>
              <w:rPr>
                <w:ins w:id="577" w:author="Kim Nielsen (Nokia)" w:date="2023-09-21T15:04:00Z"/>
                <w:rFonts w:eastAsiaTheme="minorEastAsia"/>
                <w:lang w:val="en-US" w:eastAsia="zh-CN"/>
              </w:rPr>
            </w:pPr>
            <w:ins w:id="578" w:author="Kim Nielsen (Nokia)" w:date="2023-09-21T15:05:00Z">
              <w:r w:rsidRPr="00C30686">
                <w:rPr>
                  <w:rFonts w:eastAsia="SimSun"/>
                  <w:lang w:eastAsia="zh-CN"/>
                </w:rPr>
                <w:t>CA_n25A-n41</w:t>
              </w:r>
              <w:r w:rsidR="00184204">
                <w:rPr>
                  <w:rFonts w:eastAsia="SimSun"/>
                  <w:lang w:eastAsia="zh-CN"/>
                </w:rPr>
                <w:t>(2A)</w:t>
              </w:r>
              <w:r w:rsidRPr="00C30686">
                <w:rPr>
                  <w:rFonts w:eastAsia="SimSun"/>
                  <w:lang w:eastAsia="zh-CN"/>
                </w:rPr>
                <w:t>-n85A</w:t>
              </w:r>
            </w:ins>
          </w:p>
        </w:tc>
        <w:tc>
          <w:tcPr>
            <w:tcW w:w="2785" w:type="dxa"/>
            <w:tcBorders>
              <w:top w:val="single" w:sz="4" w:space="0" w:color="auto"/>
              <w:left w:val="single" w:sz="4" w:space="0" w:color="auto"/>
              <w:bottom w:val="nil"/>
              <w:right w:val="single" w:sz="4" w:space="0" w:color="auto"/>
            </w:tcBorders>
            <w:vAlign w:val="center"/>
            <w:tcPrChange w:id="579" w:author="Kim Nielsen (Nokia)" w:date="2023-09-21T15:05:00Z">
              <w:tcPr>
                <w:tcW w:w="2785" w:type="dxa"/>
                <w:gridSpan w:val="4"/>
                <w:tcBorders>
                  <w:top w:val="nil"/>
                  <w:left w:val="single" w:sz="4" w:space="0" w:color="auto"/>
                  <w:bottom w:val="single" w:sz="4" w:space="0" w:color="auto"/>
                  <w:right w:val="single" w:sz="4" w:space="0" w:color="auto"/>
                </w:tcBorders>
                <w:vAlign w:val="center"/>
              </w:tcPr>
            </w:tcPrChange>
          </w:tcPr>
          <w:p w14:paraId="240D6B65" w14:textId="77777777" w:rsidR="003912D7" w:rsidRPr="00C30686" w:rsidRDefault="003912D7" w:rsidP="003912D7">
            <w:pPr>
              <w:pStyle w:val="TAC"/>
              <w:rPr>
                <w:ins w:id="580" w:author="Kim Nielsen (Nokia)" w:date="2023-09-21T15:05:00Z"/>
                <w:rFonts w:eastAsiaTheme="minorEastAsia"/>
                <w:lang w:val="sv-SE"/>
              </w:rPr>
            </w:pPr>
            <w:ins w:id="581"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ins>
          </w:p>
          <w:p w14:paraId="31DDD730" w14:textId="77777777" w:rsidR="003912D7" w:rsidRPr="00C30686" w:rsidRDefault="003912D7" w:rsidP="003912D7">
            <w:pPr>
              <w:pStyle w:val="TAC"/>
              <w:rPr>
                <w:ins w:id="582" w:author="Kim Nielsen (Nokia)" w:date="2023-09-21T15:05:00Z"/>
                <w:rFonts w:eastAsiaTheme="minorEastAsia"/>
                <w:lang w:val="sv-SE"/>
              </w:rPr>
            </w:pPr>
            <w:ins w:id="583"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p w14:paraId="11E72933" w14:textId="26950995" w:rsidR="003912D7" w:rsidRPr="00C30686" w:rsidRDefault="003912D7" w:rsidP="003912D7">
            <w:pPr>
              <w:pStyle w:val="TAC"/>
              <w:rPr>
                <w:ins w:id="584" w:author="Kim Nielsen (Nokia)" w:date="2023-09-21T15:04:00Z"/>
                <w:rFonts w:eastAsiaTheme="minorEastAsia"/>
                <w:lang w:val="en-US" w:eastAsia="zh-CN"/>
              </w:rPr>
            </w:pPr>
            <w:ins w:id="585"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tc>
        <w:tc>
          <w:tcPr>
            <w:tcW w:w="1259" w:type="dxa"/>
            <w:tcBorders>
              <w:top w:val="single" w:sz="4" w:space="0" w:color="auto"/>
              <w:left w:val="single" w:sz="4" w:space="0" w:color="auto"/>
              <w:bottom w:val="single" w:sz="4" w:space="0" w:color="auto"/>
              <w:right w:val="single" w:sz="4" w:space="0" w:color="auto"/>
            </w:tcBorders>
            <w:vAlign w:val="center"/>
            <w:tcPrChange w:id="586" w:author="Kim Nielsen (Nokia)" w:date="2023-09-21T15:05: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6C243BCD" w14:textId="34D2997F" w:rsidR="003912D7" w:rsidRPr="00C30686" w:rsidRDefault="003912D7" w:rsidP="003912D7">
            <w:pPr>
              <w:pStyle w:val="TAC"/>
              <w:rPr>
                <w:ins w:id="587" w:author="Kim Nielsen (Nokia)" w:date="2023-09-21T15:04:00Z"/>
                <w:rFonts w:eastAsiaTheme="minorEastAsia"/>
                <w:lang w:eastAsia="zh-CN"/>
              </w:rPr>
            </w:pPr>
            <w:ins w:id="588" w:author="Kim Nielsen (Nokia)" w:date="2023-09-21T15:05:00Z">
              <w:r w:rsidRPr="00C30686">
                <w:rPr>
                  <w:rFonts w:eastAsiaTheme="minorEastAsia" w:hint="eastAsia"/>
                  <w:lang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589" w:author="Kim Nielsen (Nokia)" w:date="2023-09-21T15:05: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4517231B" w14:textId="4C3CE956" w:rsidR="003912D7" w:rsidRPr="00C30686" w:rsidRDefault="003912D7" w:rsidP="003912D7">
            <w:pPr>
              <w:pStyle w:val="TAC"/>
              <w:rPr>
                <w:ins w:id="590" w:author="Kim Nielsen (Nokia)" w:date="2023-09-21T15:04:00Z"/>
                <w:rFonts w:eastAsiaTheme="minorEastAsia" w:cs="Arial"/>
                <w:color w:val="000000"/>
                <w:szCs w:val="18"/>
              </w:rPr>
            </w:pPr>
            <w:ins w:id="591" w:author="Kim Nielsen (Nokia)" w:date="2023-09-21T15:05:00Z">
              <w:r w:rsidRPr="00C30686">
                <w:rPr>
                  <w:rFonts w:eastAsiaTheme="minorEastAsia" w:cs="Arial"/>
                  <w:color w:val="000000"/>
                  <w:szCs w:val="18"/>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Change w:id="592" w:author="Kim Nielsen (Nokia)" w:date="2023-09-21T15:05:00Z">
              <w:tcPr>
                <w:tcW w:w="2445" w:type="dxa"/>
                <w:gridSpan w:val="4"/>
                <w:tcBorders>
                  <w:top w:val="nil"/>
                  <w:left w:val="single" w:sz="4" w:space="0" w:color="auto"/>
                  <w:bottom w:val="single" w:sz="4" w:space="0" w:color="auto"/>
                  <w:right w:val="single" w:sz="4" w:space="0" w:color="auto"/>
                </w:tcBorders>
                <w:vAlign w:val="center"/>
              </w:tcPr>
            </w:tcPrChange>
          </w:tcPr>
          <w:p w14:paraId="23AA918F" w14:textId="7254FA05" w:rsidR="003912D7" w:rsidRPr="00C30686" w:rsidRDefault="003912D7" w:rsidP="003912D7">
            <w:pPr>
              <w:pStyle w:val="TAC"/>
              <w:rPr>
                <w:ins w:id="593" w:author="Kim Nielsen (Nokia)" w:date="2023-09-21T15:04:00Z"/>
                <w:rFonts w:eastAsiaTheme="minorEastAsia" w:cs="Arial"/>
                <w:szCs w:val="18"/>
                <w:lang w:val="en-US" w:eastAsia="zh-CN"/>
              </w:rPr>
            </w:pPr>
            <w:ins w:id="594" w:author="Kim Nielsen (Nokia)" w:date="2023-09-21T15:05:00Z">
              <w:r w:rsidRPr="00C30686">
                <w:rPr>
                  <w:rFonts w:eastAsiaTheme="minorEastAsia"/>
                  <w:lang w:eastAsia="zh-CN"/>
                </w:rPr>
                <w:t>4 and 5</w:t>
              </w:r>
            </w:ins>
          </w:p>
        </w:tc>
      </w:tr>
      <w:tr w:rsidR="003912D7" w:rsidRPr="00C30686" w14:paraId="7136487A" w14:textId="77777777" w:rsidTr="003912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 w:author="Kim Nielsen (Nokia)" w:date="2023-09-21T15:0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6" w:author="Kim Nielsen (Nokia)" w:date="2023-09-21T15:04:00Z"/>
          <w:trPrChange w:id="597" w:author="Kim Nielsen (Nokia)" w:date="2023-09-21T15:05:00Z">
            <w:trPr>
              <w:gridBefore w:val="2"/>
              <w:gridAfter w:val="0"/>
              <w:trHeight w:val="29"/>
            </w:trPr>
          </w:trPrChange>
        </w:trPr>
        <w:tc>
          <w:tcPr>
            <w:tcW w:w="2742" w:type="dxa"/>
            <w:tcBorders>
              <w:top w:val="nil"/>
              <w:left w:val="single" w:sz="4" w:space="0" w:color="auto"/>
              <w:bottom w:val="nil"/>
              <w:right w:val="single" w:sz="4" w:space="0" w:color="auto"/>
            </w:tcBorders>
            <w:vAlign w:val="center"/>
            <w:tcPrChange w:id="598" w:author="Kim Nielsen (Nokia)" w:date="2023-09-21T15:05:00Z">
              <w:tcPr>
                <w:tcW w:w="2742" w:type="dxa"/>
                <w:gridSpan w:val="4"/>
                <w:tcBorders>
                  <w:top w:val="nil"/>
                  <w:left w:val="single" w:sz="4" w:space="0" w:color="auto"/>
                  <w:bottom w:val="single" w:sz="4" w:space="0" w:color="auto"/>
                  <w:right w:val="single" w:sz="4" w:space="0" w:color="auto"/>
                </w:tcBorders>
                <w:vAlign w:val="center"/>
              </w:tcPr>
            </w:tcPrChange>
          </w:tcPr>
          <w:p w14:paraId="2994E165" w14:textId="77777777" w:rsidR="003912D7" w:rsidRPr="00C30686" w:rsidRDefault="003912D7" w:rsidP="003912D7">
            <w:pPr>
              <w:pStyle w:val="TAC"/>
              <w:rPr>
                <w:ins w:id="599" w:author="Kim Nielsen (Nokia)" w:date="2023-09-21T15:04: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600" w:author="Kim Nielsen (Nokia)" w:date="2023-09-21T15:05:00Z">
              <w:tcPr>
                <w:tcW w:w="2785" w:type="dxa"/>
                <w:gridSpan w:val="4"/>
                <w:tcBorders>
                  <w:top w:val="nil"/>
                  <w:left w:val="single" w:sz="4" w:space="0" w:color="auto"/>
                  <w:bottom w:val="single" w:sz="4" w:space="0" w:color="auto"/>
                  <w:right w:val="single" w:sz="4" w:space="0" w:color="auto"/>
                </w:tcBorders>
                <w:vAlign w:val="center"/>
              </w:tcPr>
            </w:tcPrChange>
          </w:tcPr>
          <w:p w14:paraId="4F979CD5" w14:textId="77777777" w:rsidR="003912D7" w:rsidRPr="00C30686" w:rsidRDefault="003912D7" w:rsidP="003912D7">
            <w:pPr>
              <w:pStyle w:val="TAC"/>
              <w:rPr>
                <w:ins w:id="601" w:author="Kim Nielsen (Nokia)" w:date="2023-09-21T15:0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02" w:author="Kim Nielsen (Nokia)" w:date="2023-09-21T15:05: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0668799D" w14:textId="7ED6F294" w:rsidR="003912D7" w:rsidRPr="00C30686" w:rsidRDefault="003912D7" w:rsidP="003912D7">
            <w:pPr>
              <w:pStyle w:val="TAC"/>
              <w:rPr>
                <w:ins w:id="603" w:author="Kim Nielsen (Nokia)" w:date="2023-09-21T15:04:00Z"/>
                <w:rFonts w:eastAsiaTheme="minorEastAsia"/>
                <w:lang w:eastAsia="zh-CN"/>
              </w:rPr>
            </w:pPr>
            <w:ins w:id="604" w:author="Kim Nielsen (Nokia)" w:date="2023-09-21T15:05:00Z">
              <w:r w:rsidRPr="00C30686">
                <w:rPr>
                  <w:rFonts w:eastAsiaTheme="minorEastAsia" w:hint="eastAsia"/>
                  <w:lang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605" w:author="Kim Nielsen (Nokia)" w:date="2023-09-21T15:05: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710E3487" w14:textId="40E9859D" w:rsidR="003912D7" w:rsidRPr="00C30686" w:rsidRDefault="003912D7" w:rsidP="003912D7">
            <w:pPr>
              <w:pStyle w:val="TAC"/>
              <w:rPr>
                <w:ins w:id="606" w:author="Kim Nielsen (Nokia)" w:date="2023-09-21T15:04:00Z"/>
                <w:rFonts w:eastAsiaTheme="minorEastAsia" w:cs="Arial"/>
                <w:color w:val="000000"/>
                <w:szCs w:val="18"/>
              </w:rPr>
            </w:pPr>
            <w:ins w:id="607" w:author="Kim Nielsen (Nokia)" w:date="2023-09-21T15:05:00Z">
              <w:r w:rsidRPr="00C30686">
                <w:rPr>
                  <w:rFonts w:eastAsiaTheme="minorEastAsia"/>
                  <w:lang w:val="en-US" w:eastAsia="zh-CN" w:bidi="ar"/>
                </w:rPr>
                <w:t>CA_n41</w:t>
              </w:r>
              <w:r w:rsidR="00184204">
                <w:rPr>
                  <w:rFonts w:eastAsiaTheme="minorEastAsia"/>
                  <w:lang w:val="en-US" w:eastAsia="zh-CN" w:bidi="ar"/>
                </w:rPr>
                <w:t>(2A)</w:t>
              </w:r>
              <w:r w:rsidRPr="00C30686">
                <w:rPr>
                  <w:rFonts w:eastAsiaTheme="minorEastAsia"/>
                  <w:lang w:val="en-US" w:eastAsia="zh-CN" w:bidi="ar"/>
                </w:rPr>
                <w:t xml:space="preserve"> BCS 4 and 5</w:t>
              </w:r>
            </w:ins>
          </w:p>
        </w:tc>
        <w:tc>
          <w:tcPr>
            <w:tcW w:w="2445" w:type="dxa"/>
            <w:tcBorders>
              <w:top w:val="nil"/>
              <w:left w:val="single" w:sz="4" w:space="0" w:color="auto"/>
              <w:bottom w:val="nil"/>
              <w:right w:val="single" w:sz="4" w:space="0" w:color="auto"/>
            </w:tcBorders>
            <w:vAlign w:val="center"/>
            <w:tcPrChange w:id="608" w:author="Kim Nielsen (Nokia)" w:date="2023-09-21T15:05:00Z">
              <w:tcPr>
                <w:tcW w:w="2445" w:type="dxa"/>
                <w:gridSpan w:val="4"/>
                <w:tcBorders>
                  <w:top w:val="nil"/>
                  <w:left w:val="single" w:sz="4" w:space="0" w:color="auto"/>
                  <w:bottom w:val="single" w:sz="4" w:space="0" w:color="auto"/>
                  <w:right w:val="single" w:sz="4" w:space="0" w:color="auto"/>
                </w:tcBorders>
                <w:vAlign w:val="center"/>
              </w:tcPr>
            </w:tcPrChange>
          </w:tcPr>
          <w:p w14:paraId="49021D99" w14:textId="77777777" w:rsidR="003912D7" w:rsidRPr="00C30686" w:rsidRDefault="003912D7" w:rsidP="003912D7">
            <w:pPr>
              <w:pStyle w:val="TAC"/>
              <w:rPr>
                <w:ins w:id="609" w:author="Kim Nielsen (Nokia)" w:date="2023-09-21T15:04:00Z"/>
                <w:rFonts w:eastAsiaTheme="minorEastAsia" w:cs="Arial"/>
                <w:szCs w:val="18"/>
                <w:lang w:val="en-US" w:eastAsia="zh-CN"/>
              </w:rPr>
            </w:pPr>
          </w:p>
        </w:tc>
      </w:tr>
      <w:tr w:rsidR="003912D7" w:rsidRPr="00C30686" w14:paraId="3CFFF24B" w14:textId="77777777" w:rsidTr="003C747C">
        <w:trPr>
          <w:trHeight w:val="29"/>
          <w:ins w:id="610" w:author="Kim Nielsen (Nokia)" w:date="2023-09-21T15:04:00Z"/>
        </w:trPr>
        <w:tc>
          <w:tcPr>
            <w:tcW w:w="2742" w:type="dxa"/>
            <w:tcBorders>
              <w:top w:val="nil"/>
              <w:left w:val="single" w:sz="4" w:space="0" w:color="auto"/>
              <w:bottom w:val="single" w:sz="4" w:space="0" w:color="auto"/>
              <w:right w:val="single" w:sz="4" w:space="0" w:color="auto"/>
            </w:tcBorders>
            <w:vAlign w:val="center"/>
          </w:tcPr>
          <w:p w14:paraId="4A875E9D" w14:textId="77777777" w:rsidR="003912D7" w:rsidRPr="00C30686" w:rsidRDefault="003912D7" w:rsidP="003912D7">
            <w:pPr>
              <w:pStyle w:val="TAC"/>
              <w:rPr>
                <w:ins w:id="611" w:author="Kim Nielsen (Nokia)" w:date="2023-09-21T15:04: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459543" w14:textId="77777777" w:rsidR="003912D7" w:rsidRPr="00C30686" w:rsidRDefault="003912D7" w:rsidP="003912D7">
            <w:pPr>
              <w:pStyle w:val="TAC"/>
              <w:rPr>
                <w:ins w:id="612" w:author="Kim Nielsen (Nokia)" w:date="2023-09-21T15:0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7BF837" w14:textId="117321A9" w:rsidR="003912D7" w:rsidRPr="00C30686" w:rsidRDefault="003912D7" w:rsidP="003912D7">
            <w:pPr>
              <w:pStyle w:val="TAC"/>
              <w:rPr>
                <w:ins w:id="613" w:author="Kim Nielsen (Nokia)" w:date="2023-09-21T15:04:00Z"/>
                <w:rFonts w:eastAsiaTheme="minorEastAsia"/>
                <w:lang w:eastAsia="zh-CN"/>
              </w:rPr>
            </w:pPr>
            <w:ins w:id="614" w:author="Kim Nielsen (Nokia)" w:date="2023-09-21T15:05:00Z">
              <w:r w:rsidRPr="00C30686">
                <w:rPr>
                  <w:rFonts w:eastAsiaTheme="minorEastAsia" w:hint="eastAsia"/>
                  <w:lang w:eastAsia="zh-CN"/>
                </w:rPr>
                <w:t>n85</w:t>
              </w:r>
            </w:ins>
          </w:p>
        </w:tc>
        <w:tc>
          <w:tcPr>
            <w:tcW w:w="4356" w:type="dxa"/>
            <w:tcBorders>
              <w:top w:val="single" w:sz="4" w:space="0" w:color="auto"/>
              <w:left w:val="single" w:sz="4" w:space="0" w:color="auto"/>
              <w:bottom w:val="single" w:sz="4" w:space="0" w:color="auto"/>
              <w:right w:val="single" w:sz="4" w:space="0" w:color="auto"/>
            </w:tcBorders>
            <w:vAlign w:val="center"/>
          </w:tcPr>
          <w:p w14:paraId="0CEE3DC2" w14:textId="6E6236A8" w:rsidR="003912D7" w:rsidRPr="00C30686" w:rsidRDefault="003912D7" w:rsidP="003912D7">
            <w:pPr>
              <w:pStyle w:val="TAC"/>
              <w:rPr>
                <w:ins w:id="615" w:author="Kim Nielsen (Nokia)" w:date="2023-09-21T15:04:00Z"/>
                <w:rFonts w:eastAsiaTheme="minorEastAsia" w:cs="Arial"/>
                <w:color w:val="000000"/>
                <w:szCs w:val="18"/>
              </w:rPr>
            </w:pPr>
            <w:ins w:id="616" w:author="Kim Nielsen (Nokia)" w:date="2023-09-21T15:05:00Z">
              <w:r w:rsidRPr="00C30686">
                <w:rPr>
                  <w:rFonts w:eastAsiaTheme="minorEastAsia" w:cs="Arial"/>
                  <w:color w:val="000000"/>
                  <w:szCs w:val="18"/>
                </w:rPr>
                <w:t xml:space="preserve">n85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2AC404FC" w14:textId="77777777" w:rsidR="003912D7" w:rsidRPr="00C30686" w:rsidRDefault="003912D7" w:rsidP="003912D7">
            <w:pPr>
              <w:pStyle w:val="TAC"/>
              <w:rPr>
                <w:ins w:id="617" w:author="Kim Nielsen (Nokia)" w:date="2023-09-21T15:04:00Z"/>
                <w:rFonts w:eastAsiaTheme="minorEastAsia" w:cs="Arial"/>
                <w:szCs w:val="18"/>
                <w:lang w:val="en-US" w:eastAsia="zh-CN"/>
              </w:rPr>
            </w:pPr>
          </w:p>
        </w:tc>
      </w:tr>
      <w:tr w:rsidR="004A7A87" w:rsidRPr="00C30686" w14:paraId="7BA7211B" w14:textId="77777777" w:rsidTr="003C747C">
        <w:trPr>
          <w:trHeight w:val="29"/>
        </w:trPr>
        <w:tc>
          <w:tcPr>
            <w:tcW w:w="2742" w:type="dxa"/>
            <w:tcBorders>
              <w:top w:val="nil"/>
              <w:left w:val="single" w:sz="4" w:space="0" w:color="auto"/>
              <w:bottom w:val="nil"/>
              <w:right w:val="single" w:sz="4" w:space="0" w:color="auto"/>
            </w:tcBorders>
            <w:vAlign w:val="center"/>
          </w:tcPr>
          <w:p w14:paraId="4FB60DC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CA_n25A-n48A-n66A</w:t>
            </w:r>
          </w:p>
        </w:tc>
        <w:tc>
          <w:tcPr>
            <w:tcW w:w="2785" w:type="dxa"/>
            <w:tcBorders>
              <w:top w:val="nil"/>
              <w:left w:val="single" w:sz="4" w:space="0" w:color="auto"/>
              <w:bottom w:val="nil"/>
              <w:right w:val="single" w:sz="4" w:space="0" w:color="auto"/>
            </w:tcBorders>
            <w:vAlign w:val="center"/>
          </w:tcPr>
          <w:p w14:paraId="163B72C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CA_n25A-n48A</w:t>
            </w:r>
          </w:p>
          <w:p w14:paraId="01AEC37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288E56A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79FCA2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1BC19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BDF96BF"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6ADF406E" w14:textId="77777777" w:rsidTr="003C747C">
        <w:trPr>
          <w:trHeight w:val="29"/>
        </w:trPr>
        <w:tc>
          <w:tcPr>
            <w:tcW w:w="2742" w:type="dxa"/>
            <w:tcBorders>
              <w:top w:val="nil"/>
              <w:left w:val="single" w:sz="4" w:space="0" w:color="auto"/>
              <w:bottom w:val="nil"/>
              <w:right w:val="single" w:sz="4" w:space="0" w:color="auto"/>
            </w:tcBorders>
            <w:vAlign w:val="center"/>
          </w:tcPr>
          <w:p w14:paraId="55AE159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7F741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9634B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71CC9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5, 10, 15, 20, 40, 50</w:t>
            </w:r>
          </w:p>
        </w:tc>
        <w:tc>
          <w:tcPr>
            <w:tcW w:w="2445" w:type="dxa"/>
            <w:tcBorders>
              <w:top w:val="nil"/>
              <w:left w:val="single" w:sz="4" w:space="0" w:color="auto"/>
              <w:bottom w:val="nil"/>
              <w:right w:val="single" w:sz="4" w:space="0" w:color="auto"/>
            </w:tcBorders>
            <w:vAlign w:val="center"/>
          </w:tcPr>
          <w:p w14:paraId="5FC38557" w14:textId="77777777" w:rsidR="004A7A87" w:rsidRPr="00C30686" w:rsidRDefault="004A7A87" w:rsidP="004A7A87">
            <w:pPr>
              <w:pStyle w:val="TAC"/>
              <w:rPr>
                <w:rFonts w:eastAsiaTheme="minorEastAsia"/>
                <w:lang w:val="en-US" w:eastAsia="zh-CN"/>
              </w:rPr>
            </w:pPr>
          </w:p>
        </w:tc>
      </w:tr>
      <w:tr w:rsidR="004A7A87" w:rsidRPr="00C30686" w14:paraId="07B26EB4" w14:textId="77777777" w:rsidTr="003C747C">
        <w:trPr>
          <w:trHeight w:val="29"/>
        </w:trPr>
        <w:tc>
          <w:tcPr>
            <w:tcW w:w="2742" w:type="dxa"/>
            <w:tcBorders>
              <w:top w:val="nil"/>
              <w:left w:val="single" w:sz="4" w:space="0" w:color="auto"/>
              <w:bottom w:val="nil"/>
              <w:right w:val="single" w:sz="4" w:space="0" w:color="auto"/>
            </w:tcBorders>
            <w:vAlign w:val="center"/>
          </w:tcPr>
          <w:p w14:paraId="11B7B66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DD130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0320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FB6C9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681AC0F" w14:textId="77777777" w:rsidR="004A7A87" w:rsidRPr="00C30686" w:rsidRDefault="004A7A87" w:rsidP="004A7A87">
            <w:pPr>
              <w:pStyle w:val="TAC"/>
              <w:rPr>
                <w:rFonts w:eastAsiaTheme="minorEastAsia"/>
                <w:lang w:val="en-US" w:eastAsia="zh-CN"/>
              </w:rPr>
            </w:pPr>
          </w:p>
        </w:tc>
      </w:tr>
      <w:tr w:rsidR="004A7A87" w:rsidRPr="00C30686" w14:paraId="72432CED" w14:textId="77777777" w:rsidTr="003C747C">
        <w:trPr>
          <w:trHeight w:val="29"/>
        </w:trPr>
        <w:tc>
          <w:tcPr>
            <w:tcW w:w="2742" w:type="dxa"/>
            <w:tcBorders>
              <w:top w:val="nil"/>
              <w:left w:val="single" w:sz="4" w:space="0" w:color="auto"/>
              <w:bottom w:val="nil"/>
              <w:right w:val="single" w:sz="4" w:space="0" w:color="auto"/>
            </w:tcBorders>
            <w:vAlign w:val="center"/>
          </w:tcPr>
          <w:p w14:paraId="634DAC2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D2604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49D9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DFB31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E5E9B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76EB3225" w14:textId="77777777" w:rsidTr="003C747C">
        <w:trPr>
          <w:trHeight w:val="29"/>
        </w:trPr>
        <w:tc>
          <w:tcPr>
            <w:tcW w:w="2742" w:type="dxa"/>
            <w:tcBorders>
              <w:top w:val="nil"/>
              <w:left w:val="single" w:sz="4" w:space="0" w:color="auto"/>
              <w:bottom w:val="nil"/>
              <w:right w:val="single" w:sz="4" w:space="0" w:color="auto"/>
            </w:tcBorders>
            <w:vAlign w:val="center"/>
          </w:tcPr>
          <w:p w14:paraId="161F631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28CE28"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9B0D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821FE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2F0F3EDB" w14:textId="77777777" w:rsidR="004A7A87" w:rsidRPr="00C30686" w:rsidRDefault="004A7A87" w:rsidP="004A7A87">
            <w:pPr>
              <w:pStyle w:val="TAC"/>
              <w:rPr>
                <w:rFonts w:eastAsiaTheme="minorEastAsia"/>
                <w:lang w:val="en-US" w:eastAsia="zh-CN"/>
              </w:rPr>
            </w:pPr>
          </w:p>
        </w:tc>
      </w:tr>
      <w:tr w:rsidR="004A7A87" w:rsidRPr="00C30686" w14:paraId="7E48108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EFA66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D0C6D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6A04A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4016D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AB7F53D" w14:textId="77777777" w:rsidR="004A7A87" w:rsidRPr="00C30686" w:rsidRDefault="004A7A87" w:rsidP="004A7A87">
            <w:pPr>
              <w:pStyle w:val="TAC"/>
              <w:rPr>
                <w:rFonts w:eastAsiaTheme="minorEastAsia"/>
                <w:lang w:val="en-US" w:eastAsia="zh-CN"/>
              </w:rPr>
            </w:pPr>
          </w:p>
        </w:tc>
      </w:tr>
      <w:tr w:rsidR="004A7A87" w:rsidRPr="00C30686" w14:paraId="4A889D32" w14:textId="77777777" w:rsidTr="003C747C">
        <w:trPr>
          <w:trHeight w:val="63"/>
        </w:trPr>
        <w:tc>
          <w:tcPr>
            <w:tcW w:w="2742" w:type="dxa"/>
            <w:tcBorders>
              <w:top w:val="nil"/>
              <w:left w:val="single" w:sz="4" w:space="0" w:color="auto"/>
              <w:bottom w:val="nil"/>
              <w:right w:val="single" w:sz="4" w:space="0" w:color="auto"/>
            </w:tcBorders>
            <w:vAlign w:val="center"/>
          </w:tcPr>
          <w:p w14:paraId="2DAF167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CA_n25A-n48(2A)-n66A</w:t>
            </w:r>
          </w:p>
        </w:tc>
        <w:tc>
          <w:tcPr>
            <w:tcW w:w="2785" w:type="dxa"/>
            <w:tcBorders>
              <w:top w:val="nil"/>
              <w:left w:val="single" w:sz="4" w:space="0" w:color="auto"/>
              <w:bottom w:val="nil"/>
              <w:right w:val="single" w:sz="4" w:space="0" w:color="auto"/>
            </w:tcBorders>
            <w:vAlign w:val="center"/>
          </w:tcPr>
          <w:p w14:paraId="30FE6E3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CA_n25A-n48A</w:t>
            </w:r>
          </w:p>
          <w:p w14:paraId="2BD7CFC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114C142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EAD57A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09ADA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D582B79"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116A534" w14:textId="77777777" w:rsidTr="003C747C">
        <w:trPr>
          <w:trHeight w:val="29"/>
        </w:trPr>
        <w:tc>
          <w:tcPr>
            <w:tcW w:w="2742" w:type="dxa"/>
            <w:tcBorders>
              <w:top w:val="nil"/>
              <w:left w:val="single" w:sz="4" w:space="0" w:color="auto"/>
              <w:bottom w:val="nil"/>
              <w:right w:val="single" w:sz="4" w:space="0" w:color="auto"/>
            </w:tcBorders>
            <w:vAlign w:val="center"/>
          </w:tcPr>
          <w:p w14:paraId="760351A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5FEF8B"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75A82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C08F0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2D3ABAA2" w14:textId="77777777" w:rsidR="004A7A87" w:rsidRPr="00C30686" w:rsidRDefault="004A7A87" w:rsidP="004A7A87">
            <w:pPr>
              <w:pStyle w:val="TAC"/>
              <w:rPr>
                <w:rFonts w:eastAsiaTheme="minorEastAsia"/>
                <w:lang w:val="en-US" w:eastAsia="zh-CN"/>
              </w:rPr>
            </w:pPr>
          </w:p>
        </w:tc>
      </w:tr>
      <w:tr w:rsidR="004A7A87" w:rsidRPr="00C30686" w14:paraId="4F982FBB" w14:textId="77777777" w:rsidTr="003C747C">
        <w:trPr>
          <w:trHeight w:val="29"/>
        </w:trPr>
        <w:tc>
          <w:tcPr>
            <w:tcW w:w="2742" w:type="dxa"/>
            <w:tcBorders>
              <w:top w:val="nil"/>
              <w:left w:val="single" w:sz="4" w:space="0" w:color="auto"/>
              <w:bottom w:val="nil"/>
              <w:right w:val="single" w:sz="4" w:space="0" w:color="auto"/>
            </w:tcBorders>
            <w:vAlign w:val="center"/>
          </w:tcPr>
          <w:p w14:paraId="1CCC994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20128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739C9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49F9C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80053B5" w14:textId="77777777" w:rsidR="004A7A87" w:rsidRPr="00C30686" w:rsidRDefault="004A7A87" w:rsidP="004A7A87">
            <w:pPr>
              <w:pStyle w:val="TAC"/>
              <w:rPr>
                <w:rFonts w:eastAsiaTheme="minorEastAsia"/>
                <w:lang w:val="en-US" w:eastAsia="zh-CN"/>
              </w:rPr>
            </w:pPr>
          </w:p>
        </w:tc>
      </w:tr>
      <w:tr w:rsidR="004A7A87" w:rsidRPr="00C30686" w14:paraId="7A69FC74" w14:textId="77777777" w:rsidTr="003C747C">
        <w:trPr>
          <w:trHeight w:val="29"/>
        </w:trPr>
        <w:tc>
          <w:tcPr>
            <w:tcW w:w="2742" w:type="dxa"/>
            <w:tcBorders>
              <w:top w:val="nil"/>
              <w:left w:val="single" w:sz="4" w:space="0" w:color="auto"/>
              <w:bottom w:val="nil"/>
              <w:right w:val="single" w:sz="4" w:space="0" w:color="auto"/>
            </w:tcBorders>
            <w:vAlign w:val="center"/>
          </w:tcPr>
          <w:p w14:paraId="1C6BF5C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C0626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CE3F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1231A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07B2F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38D68532" w14:textId="77777777" w:rsidTr="003C747C">
        <w:trPr>
          <w:trHeight w:val="29"/>
        </w:trPr>
        <w:tc>
          <w:tcPr>
            <w:tcW w:w="2742" w:type="dxa"/>
            <w:tcBorders>
              <w:top w:val="nil"/>
              <w:left w:val="single" w:sz="4" w:space="0" w:color="auto"/>
              <w:bottom w:val="nil"/>
              <w:right w:val="single" w:sz="4" w:space="0" w:color="auto"/>
            </w:tcBorders>
            <w:vAlign w:val="center"/>
          </w:tcPr>
          <w:p w14:paraId="4F06F3F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CA0E17"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B6D8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F4F64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1D9A05A0" w14:textId="77777777" w:rsidR="004A7A87" w:rsidRPr="00C30686" w:rsidRDefault="004A7A87" w:rsidP="004A7A87">
            <w:pPr>
              <w:pStyle w:val="TAC"/>
              <w:rPr>
                <w:rFonts w:eastAsiaTheme="minorEastAsia"/>
                <w:lang w:val="en-US" w:eastAsia="zh-CN"/>
              </w:rPr>
            </w:pPr>
          </w:p>
        </w:tc>
      </w:tr>
      <w:tr w:rsidR="004A7A87" w:rsidRPr="00C30686" w14:paraId="4CC692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C0A03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D00C2B"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F967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EBA8E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BB4158" w14:textId="77777777" w:rsidR="004A7A87" w:rsidRPr="00C30686" w:rsidRDefault="004A7A87" w:rsidP="004A7A87">
            <w:pPr>
              <w:pStyle w:val="TAC"/>
              <w:rPr>
                <w:rFonts w:eastAsiaTheme="minorEastAsia"/>
                <w:lang w:val="en-US" w:eastAsia="zh-CN"/>
              </w:rPr>
            </w:pPr>
          </w:p>
        </w:tc>
      </w:tr>
      <w:tr w:rsidR="004A7A87" w:rsidRPr="00C30686" w14:paraId="5E042975" w14:textId="77777777" w:rsidTr="003C747C">
        <w:trPr>
          <w:trHeight w:val="29"/>
        </w:trPr>
        <w:tc>
          <w:tcPr>
            <w:tcW w:w="2742" w:type="dxa"/>
            <w:tcBorders>
              <w:top w:val="nil"/>
              <w:left w:val="single" w:sz="4" w:space="0" w:color="auto"/>
              <w:bottom w:val="nil"/>
              <w:right w:val="single" w:sz="4" w:space="0" w:color="auto"/>
            </w:tcBorders>
            <w:vAlign w:val="center"/>
          </w:tcPr>
          <w:p w14:paraId="78FD874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CA_n25A-n48C-n66A</w:t>
            </w:r>
          </w:p>
        </w:tc>
        <w:tc>
          <w:tcPr>
            <w:tcW w:w="2785" w:type="dxa"/>
            <w:tcBorders>
              <w:top w:val="nil"/>
              <w:left w:val="single" w:sz="4" w:space="0" w:color="auto"/>
              <w:bottom w:val="nil"/>
              <w:right w:val="single" w:sz="4" w:space="0" w:color="auto"/>
            </w:tcBorders>
            <w:vAlign w:val="center"/>
          </w:tcPr>
          <w:p w14:paraId="313B517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CA_n25A-n48A</w:t>
            </w:r>
          </w:p>
          <w:p w14:paraId="4BB1DFC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01E2DE6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77B4B6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09299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A8CFE4B"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75C01EBB" w14:textId="77777777" w:rsidTr="003C747C">
        <w:trPr>
          <w:trHeight w:val="29"/>
        </w:trPr>
        <w:tc>
          <w:tcPr>
            <w:tcW w:w="2742" w:type="dxa"/>
            <w:tcBorders>
              <w:top w:val="nil"/>
              <w:left w:val="single" w:sz="4" w:space="0" w:color="auto"/>
              <w:bottom w:val="nil"/>
              <w:right w:val="single" w:sz="4" w:space="0" w:color="auto"/>
            </w:tcBorders>
            <w:vAlign w:val="center"/>
          </w:tcPr>
          <w:p w14:paraId="60B75FC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E1E27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A615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34828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B7F17C8" w14:textId="77777777" w:rsidR="004A7A87" w:rsidRPr="00C30686" w:rsidRDefault="004A7A87" w:rsidP="004A7A87">
            <w:pPr>
              <w:pStyle w:val="TAC"/>
              <w:rPr>
                <w:rFonts w:eastAsiaTheme="minorEastAsia"/>
                <w:lang w:val="en-US" w:eastAsia="zh-CN"/>
              </w:rPr>
            </w:pPr>
          </w:p>
        </w:tc>
      </w:tr>
      <w:tr w:rsidR="004A7A87" w:rsidRPr="00C30686" w14:paraId="7732A296" w14:textId="77777777" w:rsidTr="003C747C">
        <w:trPr>
          <w:trHeight w:val="29"/>
        </w:trPr>
        <w:tc>
          <w:tcPr>
            <w:tcW w:w="2742" w:type="dxa"/>
            <w:tcBorders>
              <w:top w:val="nil"/>
              <w:left w:val="single" w:sz="4" w:space="0" w:color="auto"/>
              <w:bottom w:val="nil"/>
              <w:right w:val="single" w:sz="4" w:space="0" w:color="auto"/>
            </w:tcBorders>
            <w:vAlign w:val="center"/>
          </w:tcPr>
          <w:p w14:paraId="6667EC4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E08C34"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F7F0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683A9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99C2B36" w14:textId="77777777" w:rsidR="004A7A87" w:rsidRPr="00C30686" w:rsidRDefault="004A7A87" w:rsidP="004A7A87">
            <w:pPr>
              <w:pStyle w:val="TAC"/>
              <w:rPr>
                <w:rFonts w:eastAsiaTheme="minorEastAsia"/>
                <w:lang w:val="en-US" w:eastAsia="zh-CN"/>
              </w:rPr>
            </w:pPr>
          </w:p>
        </w:tc>
      </w:tr>
      <w:tr w:rsidR="004A7A87" w:rsidRPr="00C30686" w14:paraId="59DC4387" w14:textId="77777777" w:rsidTr="003C747C">
        <w:trPr>
          <w:trHeight w:val="29"/>
        </w:trPr>
        <w:tc>
          <w:tcPr>
            <w:tcW w:w="2742" w:type="dxa"/>
            <w:tcBorders>
              <w:top w:val="nil"/>
              <w:left w:val="single" w:sz="4" w:space="0" w:color="auto"/>
              <w:bottom w:val="nil"/>
              <w:right w:val="single" w:sz="4" w:space="0" w:color="auto"/>
            </w:tcBorders>
            <w:vAlign w:val="center"/>
          </w:tcPr>
          <w:p w14:paraId="6C944AF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0C533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190C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F7C827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A66E2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60388150" w14:textId="77777777" w:rsidTr="003C747C">
        <w:trPr>
          <w:trHeight w:val="29"/>
        </w:trPr>
        <w:tc>
          <w:tcPr>
            <w:tcW w:w="2742" w:type="dxa"/>
            <w:tcBorders>
              <w:top w:val="nil"/>
              <w:left w:val="single" w:sz="4" w:space="0" w:color="auto"/>
              <w:bottom w:val="nil"/>
              <w:right w:val="single" w:sz="4" w:space="0" w:color="auto"/>
            </w:tcBorders>
            <w:vAlign w:val="center"/>
          </w:tcPr>
          <w:p w14:paraId="721773D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C34112"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3F3B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CA1C8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DB47D53" w14:textId="77777777" w:rsidR="004A7A87" w:rsidRPr="00C30686" w:rsidRDefault="004A7A87" w:rsidP="004A7A87">
            <w:pPr>
              <w:pStyle w:val="TAC"/>
              <w:rPr>
                <w:rFonts w:eastAsiaTheme="minorEastAsia"/>
                <w:lang w:val="en-US" w:eastAsia="zh-CN"/>
              </w:rPr>
            </w:pPr>
          </w:p>
        </w:tc>
      </w:tr>
      <w:tr w:rsidR="004A7A87" w:rsidRPr="00C30686" w14:paraId="4C9BDD0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2C5C1B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A45EC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5744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DA9C2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A5BEF8" w14:textId="77777777" w:rsidR="004A7A87" w:rsidRPr="00C30686" w:rsidRDefault="004A7A87" w:rsidP="004A7A87">
            <w:pPr>
              <w:pStyle w:val="TAC"/>
              <w:rPr>
                <w:rFonts w:eastAsiaTheme="minorEastAsia"/>
                <w:lang w:val="en-US" w:eastAsia="zh-CN"/>
              </w:rPr>
            </w:pPr>
          </w:p>
        </w:tc>
      </w:tr>
      <w:tr w:rsidR="004A7A87" w:rsidRPr="00C30686" w14:paraId="6161D05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7C2BF8" w14:textId="77777777" w:rsidR="004A7A87" w:rsidRPr="00C30686" w:rsidRDefault="004A7A87" w:rsidP="004A7A87">
            <w:pPr>
              <w:pStyle w:val="TAC"/>
              <w:rPr>
                <w:rFonts w:eastAsiaTheme="minorEastAsia"/>
                <w:lang w:val="en-US" w:eastAsia="zh-CN"/>
              </w:rPr>
            </w:pPr>
            <w:r w:rsidRPr="00C30686">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40AF8051" w14:textId="77777777" w:rsidR="004A7A87" w:rsidRPr="00C30686" w:rsidRDefault="004A7A87" w:rsidP="004A7A87">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7DA783F" w14:textId="77777777" w:rsidR="004A7A87" w:rsidRPr="00C30686" w:rsidRDefault="004A7A87" w:rsidP="004A7A87">
            <w:pPr>
              <w:pStyle w:val="TAC"/>
              <w:rPr>
                <w:rFonts w:eastAsiaTheme="minorEastAsia"/>
                <w:lang w:val="en-US" w:eastAsia="zh-CN"/>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343D40B"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2A649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0</w:t>
            </w:r>
          </w:p>
        </w:tc>
      </w:tr>
      <w:tr w:rsidR="004A7A87" w:rsidRPr="00C30686" w14:paraId="666CA595" w14:textId="77777777" w:rsidTr="003C747C">
        <w:trPr>
          <w:trHeight w:val="29"/>
        </w:trPr>
        <w:tc>
          <w:tcPr>
            <w:tcW w:w="2742" w:type="dxa"/>
            <w:tcBorders>
              <w:top w:val="nil"/>
              <w:left w:val="single" w:sz="4" w:space="0" w:color="auto"/>
              <w:bottom w:val="nil"/>
              <w:right w:val="single" w:sz="4" w:space="0" w:color="auto"/>
            </w:tcBorders>
            <w:vAlign w:val="center"/>
          </w:tcPr>
          <w:p w14:paraId="0082A87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86D28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735F8" w14:textId="77777777" w:rsidR="004A7A87" w:rsidRPr="00C30686" w:rsidRDefault="004A7A87" w:rsidP="004A7A87">
            <w:pPr>
              <w:pStyle w:val="TAC"/>
              <w:rPr>
                <w:rFonts w:eastAsiaTheme="minorEastAsia"/>
                <w:lang w:val="en-US" w:eastAsia="zh-CN"/>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EE67E3"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5144A21" w14:textId="77777777" w:rsidR="004A7A87" w:rsidRPr="00C30686" w:rsidRDefault="004A7A87" w:rsidP="004A7A87">
            <w:pPr>
              <w:pStyle w:val="TAC"/>
              <w:rPr>
                <w:rFonts w:eastAsiaTheme="minorEastAsia"/>
                <w:lang w:val="en-US" w:eastAsia="zh-CN"/>
              </w:rPr>
            </w:pPr>
          </w:p>
        </w:tc>
      </w:tr>
      <w:tr w:rsidR="004A7A87" w:rsidRPr="00C30686" w14:paraId="47786B0D" w14:textId="77777777" w:rsidTr="003C747C">
        <w:trPr>
          <w:trHeight w:val="29"/>
        </w:trPr>
        <w:tc>
          <w:tcPr>
            <w:tcW w:w="2742" w:type="dxa"/>
            <w:tcBorders>
              <w:top w:val="nil"/>
              <w:left w:val="single" w:sz="4" w:space="0" w:color="auto"/>
              <w:bottom w:val="nil"/>
              <w:right w:val="single" w:sz="4" w:space="0" w:color="auto"/>
            </w:tcBorders>
            <w:vAlign w:val="center"/>
          </w:tcPr>
          <w:p w14:paraId="71193DE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690C5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BCA84" w14:textId="77777777" w:rsidR="004A7A87" w:rsidRPr="00C30686" w:rsidRDefault="004A7A87" w:rsidP="004A7A87">
            <w:pPr>
              <w:pStyle w:val="TAC"/>
              <w:rPr>
                <w:rFonts w:eastAsiaTheme="minorEastAsia"/>
                <w:lang w:val="en-US" w:eastAsia="zh-CN"/>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64DA22"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C111C53" w14:textId="77777777" w:rsidR="004A7A87" w:rsidRPr="00C30686" w:rsidRDefault="004A7A87" w:rsidP="004A7A87">
            <w:pPr>
              <w:pStyle w:val="TAC"/>
              <w:rPr>
                <w:rFonts w:eastAsiaTheme="minorEastAsia"/>
                <w:lang w:val="en-US" w:eastAsia="zh-CN"/>
              </w:rPr>
            </w:pPr>
          </w:p>
        </w:tc>
      </w:tr>
      <w:tr w:rsidR="004A7A87" w:rsidRPr="00C30686" w14:paraId="35B554F6" w14:textId="77777777" w:rsidTr="003C747C">
        <w:trPr>
          <w:trHeight w:val="29"/>
        </w:trPr>
        <w:tc>
          <w:tcPr>
            <w:tcW w:w="2742" w:type="dxa"/>
            <w:tcBorders>
              <w:top w:val="nil"/>
              <w:left w:val="single" w:sz="4" w:space="0" w:color="auto"/>
              <w:bottom w:val="nil"/>
              <w:right w:val="single" w:sz="4" w:space="0" w:color="auto"/>
            </w:tcBorders>
            <w:vAlign w:val="center"/>
          </w:tcPr>
          <w:p w14:paraId="71AFB5D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DF5343"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1E8A3C09"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382DE123"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322DA93"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281197"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37C60A"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1</w:t>
            </w:r>
          </w:p>
        </w:tc>
      </w:tr>
      <w:tr w:rsidR="004A7A87" w:rsidRPr="00C30686" w14:paraId="4D0D6EDD" w14:textId="77777777" w:rsidTr="003C747C">
        <w:trPr>
          <w:trHeight w:val="29"/>
        </w:trPr>
        <w:tc>
          <w:tcPr>
            <w:tcW w:w="2742" w:type="dxa"/>
            <w:tcBorders>
              <w:top w:val="nil"/>
              <w:left w:val="single" w:sz="4" w:space="0" w:color="auto"/>
              <w:bottom w:val="nil"/>
              <w:right w:val="single" w:sz="4" w:space="0" w:color="auto"/>
            </w:tcBorders>
            <w:vAlign w:val="center"/>
          </w:tcPr>
          <w:p w14:paraId="0889275B"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B7743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18D7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CCC5E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D1072E" w14:textId="77777777" w:rsidR="004A7A87" w:rsidRPr="00C30686" w:rsidRDefault="004A7A87" w:rsidP="004A7A87">
            <w:pPr>
              <w:pStyle w:val="TAC"/>
              <w:rPr>
                <w:rFonts w:eastAsiaTheme="minorEastAsia" w:cs="Arial"/>
                <w:szCs w:val="18"/>
                <w:lang w:val="en-US" w:eastAsia="zh-CN"/>
              </w:rPr>
            </w:pPr>
          </w:p>
        </w:tc>
      </w:tr>
      <w:tr w:rsidR="004A7A87" w:rsidRPr="00C30686" w14:paraId="46E6D6EA" w14:textId="77777777" w:rsidTr="003C747C">
        <w:trPr>
          <w:trHeight w:val="29"/>
        </w:trPr>
        <w:tc>
          <w:tcPr>
            <w:tcW w:w="2742" w:type="dxa"/>
            <w:tcBorders>
              <w:top w:val="nil"/>
              <w:left w:val="single" w:sz="4" w:space="0" w:color="auto"/>
              <w:bottom w:val="nil"/>
              <w:right w:val="single" w:sz="4" w:space="0" w:color="auto"/>
            </w:tcBorders>
            <w:vAlign w:val="center"/>
          </w:tcPr>
          <w:p w14:paraId="1762F79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C04300"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7423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145BC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D119752" w14:textId="77777777" w:rsidR="004A7A87" w:rsidRPr="00C30686" w:rsidRDefault="004A7A87" w:rsidP="004A7A87">
            <w:pPr>
              <w:pStyle w:val="TAC"/>
              <w:rPr>
                <w:rFonts w:eastAsiaTheme="minorEastAsia" w:cs="Arial"/>
                <w:szCs w:val="18"/>
                <w:lang w:val="en-US" w:eastAsia="zh-CN"/>
              </w:rPr>
            </w:pPr>
          </w:p>
        </w:tc>
      </w:tr>
      <w:tr w:rsidR="004A7A87" w:rsidRPr="00C30686" w14:paraId="00CDFED5" w14:textId="77777777" w:rsidTr="003C747C">
        <w:trPr>
          <w:trHeight w:val="29"/>
        </w:trPr>
        <w:tc>
          <w:tcPr>
            <w:tcW w:w="2742" w:type="dxa"/>
            <w:tcBorders>
              <w:top w:val="nil"/>
              <w:left w:val="single" w:sz="4" w:space="0" w:color="auto"/>
              <w:bottom w:val="nil"/>
              <w:right w:val="single" w:sz="4" w:space="0" w:color="auto"/>
            </w:tcBorders>
            <w:vAlign w:val="center"/>
          </w:tcPr>
          <w:p w14:paraId="20CFBCB4" w14:textId="77777777" w:rsidR="004A7A87" w:rsidRPr="00C30686" w:rsidRDefault="004A7A87" w:rsidP="004A7A87">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C871C3B"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4652F147"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76FF1592" w14:textId="77777777" w:rsidR="004A7A87" w:rsidRPr="00C30686" w:rsidRDefault="004A7A87" w:rsidP="004A7A87">
            <w:pPr>
              <w:pStyle w:val="TAC"/>
              <w:rPr>
                <w:rFonts w:eastAsiaTheme="minorEastAsia"/>
                <w:szCs w:val="18"/>
                <w:lang w:val="en-US" w:eastAsia="zh-CN"/>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2EB67A5"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BF3E41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682BE5F"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3B03BF9C" w14:textId="77777777" w:rsidTr="003C747C">
        <w:trPr>
          <w:trHeight w:val="29"/>
        </w:trPr>
        <w:tc>
          <w:tcPr>
            <w:tcW w:w="2742" w:type="dxa"/>
            <w:tcBorders>
              <w:top w:val="nil"/>
              <w:left w:val="single" w:sz="4" w:space="0" w:color="auto"/>
              <w:bottom w:val="nil"/>
              <w:right w:val="single" w:sz="4" w:space="0" w:color="auto"/>
            </w:tcBorders>
            <w:vAlign w:val="center"/>
          </w:tcPr>
          <w:p w14:paraId="79B5ED5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5E489E"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4B51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73BEB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F69703D" w14:textId="77777777" w:rsidR="004A7A87" w:rsidRPr="00C30686" w:rsidRDefault="004A7A87" w:rsidP="004A7A87">
            <w:pPr>
              <w:pStyle w:val="TAC"/>
              <w:rPr>
                <w:rFonts w:eastAsiaTheme="minorEastAsia" w:cs="Arial"/>
                <w:szCs w:val="18"/>
                <w:lang w:val="en-US" w:eastAsia="zh-CN"/>
              </w:rPr>
            </w:pPr>
          </w:p>
        </w:tc>
      </w:tr>
      <w:tr w:rsidR="004A7A87" w:rsidRPr="00C30686" w14:paraId="4DAE5A3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DA896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D71EEB"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A150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95B0E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AB004A0" w14:textId="77777777" w:rsidR="004A7A87" w:rsidRPr="00C30686" w:rsidRDefault="004A7A87" w:rsidP="004A7A87">
            <w:pPr>
              <w:pStyle w:val="TAC"/>
              <w:rPr>
                <w:rFonts w:eastAsiaTheme="minorEastAsia" w:cs="Arial"/>
                <w:szCs w:val="18"/>
                <w:lang w:val="en-US" w:eastAsia="zh-CN"/>
              </w:rPr>
            </w:pPr>
          </w:p>
        </w:tc>
      </w:tr>
      <w:tr w:rsidR="004A7A87" w:rsidRPr="00C30686" w14:paraId="46DDE21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C900EC" w14:textId="77777777" w:rsidR="004A7A87" w:rsidRPr="00C30686" w:rsidRDefault="004A7A87" w:rsidP="004A7A87">
            <w:pPr>
              <w:pStyle w:val="TAC"/>
              <w:rPr>
                <w:rFonts w:eastAsia="Yu Mincho"/>
                <w:lang w:val="en-US"/>
              </w:rPr>
            </w:pPr>
            <w:r w:rsidRPr="00C30686">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1E353601" w14:textId="77777777" w:rsidR="004A7A87" w:rsidRPr="00C30686" w:rsidRDefault="004A7A87" w:rsidP="004A7A87">
            <w:pPr>
              <w:pStyle w:val="TAC"/>
              <w:rPr>
                <w:rFonts w:eastAsiaTheme="minorEastAsia"/>
              </w:rPr>
            </w:pPr>
            <w:r w:rsidRPr="00C30686">
              <w:rPr>
                <w:rFonts w:eastAsiaTheme="minorEastAsia"/>
              </w:rPr>
              <w:t>CA_n25A-n66A</w:t>
            </w:r>
          </w:p>
          <w:p w14:paraId="7A6576C9" w14:textId="77777777" w:rsidR="004A7A87" w:rsidRPr="00C30686" w:rsidRDefault="004A7A87" w:rsidP="004A7A87">
            <w:pPr>
              <w:pStyle w:val="TAC"/>
              <w:rPr>
                <w:rFonts w:eastAsiaTheme="minorEastAsia"/>
              </w:rPr>
            </w:pPr>
            <w:r w:rsidRPr="00C30686">
              <w:rPr>
                <w:rFonts w:eastAsiaTheme="minorEastAsia"/>
              </w:rPr>
              <w:t>CA_n25A-n71A</w:t>
            </w:r>
          </w:p>
          <w:p w14:paraId="218B0697" w14:textId="77777777" w:rsidR="004A7A87" w:rsidRPr="00C30686" w:rsidRDefault="004A7A87" w:rsidP="004A7A87">
            <w:pPr>
              <w:pStyle w:val="TAC"/>
              <w:rPr>
                <w:rFonts w:eastAsiaTheme="minorEastAsia"/>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D889536" w14:textId="77777777" w:rsidR="004A7A87" w:rsidRPr="00C30686" w:rsidRDefault="004A7A87" w:rsidP="004A7A87">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D127F6"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1F6DF36"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4E555B97" w14:textId="77777777" w:rsidTr="003C747C">
        <w:trPr>
          <w:trHeight w:val="29"/>
        </w:trPr>
        <w:tc>
          <w:tcPr>
            <w:tcW w:w="2742" w:type="dxa"/>
            <w:tcBorders>
              <w:top w:val="nil"/>
              <w:left w:val="single" w:sz="4" w:space="0" w:color="auto"/>
              <w:bottom w:val="nil"/>
              <w:right w:val="single" w:sz="4" w:space="0" w:color="auto"/>
            </w:tcBorders>
            <w:vAlign w:val="center"/>
          </w:tcPr>
          <w:p w14:paraId="4937BDDC"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A7B8685"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E4A834" w14:textId="77777777" w:rsidR="004A7A87" w:rsidRPr="00C30686" w:rsidRDefault="004A7A87" w:rsidP="004A7A87">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15D7E4"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080931" w14:textId="77777777" w:rsidR="004A7A87" w:rsidRPr="00C30686" w:rsidRDefault="004A7A87" w:rsidP="004A7A87">
            <w:pPr>
              <w:pStyle w:val="TAC"/>
              <w:rPr>
                <w:rFonts w:eastAsiaTheme="minorEastAsia" w:cs="Arial"/>
                <w:szCs w:val="18"/>
                <w:lang w:val="en-US" w:eastAsia="zh-CN"/>
              </w:rPr>
            </w:pPr>
          </w:p>
        </w:tc>
      </w:tr>
      <w:tr w:rsidR="004A7A87" w:rsidRPr="00C30686" w14:paraId="0587A63F" w14:textId="77777777" w:rsidTr="003C747C">
        <w:trPr>
          <w:trHeight w:val="29"/>
        </w:trPr>
        <w:tc>
          <w:tcPr>
            <w:tcW w:w="2742" w:type="dxa"/>
            <w:tcBorders>
              <w:top w:val="nil"/>
              <w:left w:val="single" w:sz="4" w:space="0" w:color="auto"/>
              <w:bottom w:val="nil"/>
              <w:right w:val="single" w:sz="4" w:space="0" w:color="auto"/>
            </w:tcBorders>
            <w:vAlign w:val="center"/>
          </w:tcPr>
          <w:p w14:paraId="3BA791F0"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696751D"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17939A" w14:textId="77777777" w:rsidR="004A7A87" w:rsidRPr="00C30686" w:rsidRDefault="004A7A87" w:rsidP="004A7A87">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867262"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54DEE1C2" w14:textId="77777777" w:rsidR="004A7A87" w:rsidRPr="00C30686" w:rsidRDefault="004A7A87" w:rsidP="004A7A87">
            <w:pPr>
              <w:pStyle w:val="TAC"/>
              <w:rPr>
                <w:rFonts w:eastAsiaTheme="minorEastAsia" w:cs="Arial"/>
                <w:szCs w:val="18"/>
                <w:lang w:val="en-US" w:eastAsia="zh-CN"/>
              </w:rPr>
            </w:pPr>
          </w:p>
        </w:tc>
      </w:tr>
      <w:tr w:rsidR="004A7A87" w:rsidRPr="00C30686" w14:paraId="2480CAA8" w14:textId="77777777" w:rsidTr="003C747C">
        <w:trPr>
          <w:trHeight w:val="29"/>
        </w:trPr>
        <w:tc>
          <w:tcPr>
            <w:tcW w:w="2742" w:type="dxa"/>
            <w:tcBorders>
              <w:top w:val="nil"/>
              <w:left w:val="single" w:sz="4" w:space="0" w:color="auto"/>
              <w:bottom w:val="nil"/>
              <w:right w:val="single" w:sz="4" w:space="0" w:color="auto"/>
            </w:tcBorders>
            <w:vAlign w:val="center"/>
          </w:tcPr>
          <w:p w14:paraId="40017F66" w14:textId="77777777" w:rsidR="004A7A87" w:rsidRPr="00C30686" w:rsidRDefault="004A7A87" w:rsidP="004A7A87">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148154F5" w14:textId="77777777" w:rsidR="004A7A87" w:rsidRPr="00C30686" w:rsidRDefault="004A7A87" w:rsidP="004A7A87">
            <w:pPr>
              <w:pStyle w:val="TAC"/>
              <w:rPr>
                <w:rFonts w:eastAsiaTheme="minorEastAsia"/>
              </w:rPr>
            </w:pPr>
            <w:r w:rsidRPr="00C30686">
              <w:rPr>
                <w:rFonts w:eastAsiaTheme="minorEastAsia"/>
              </w:rPr>
              <w:t>CA_n25A-n66A</w:t>
            </w:r>
          </w:p>
          <w:p w14:paraId="40A4F9DE" w14:textId="77777777" w:rsidR="004A7A87" w:rsidRPr="00C30686" w:rsidRDefault="004A7A87" w:rsidP="004A7A87">
            <w:pPr>
              <w:pStyle w:val="TAC"/>
              <w:rPr>
                <w:rFonts w:eastAsiaTheme="minorEastAsia"/>
              </w:rPr>
            </w:pPr>
            <w:r w:rsidRPr="00C30686">
              <w:rPr>
                <w:rFonts w:eastAsiaTheme="minorEastAsia"/>
              </w:rPr>
              <w:t>CA_n25A-n71A</w:t>
            </w:r>
          </w:p>
          <w:p w14:paraId="1412A2B3" w14:textId="77777777" w:rsidR="004A7A87" w:rsidRPr="00C30686" w:rsidRDefault="004A7A87" w:rsidP="004A7A87">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F879D5" w14:textId="77777777" w:rsidR="004A7A87" w:rsidRPr="00C30686" w:rsidRDefault="004A7A87" w:rsidP="004A7A87">
            <w:pPr>
              <w:pStyle w:val="TAC"/>
              <w:rPr>
                <w:rFonts w:eastAsia="Yu Mincho"/>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669AD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74E5E34"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3D31046E" w14:textId="77777777" w:rsidTr="003C747C">
        <w:trPr>
          <w:trHeight w:val="29"/>
        </w:trPr>
        <w:tc>
          <w:tcPr>
            <w:tcW w:w="2742" w:type="dxa"/>
            <w:tcBorders>
              <w:top w:val="nil"/>
              <w:left w:val="single" w:sz="4" w:space="0" w:color="auto"/>
              <w:bottom w:val="nil"/>
              <w:right w:val="single" w:sz="4" w:space="0" w:color="auto"/>
            </w:tcBorders>
            <w:vAlign w:val="center"/>
          </w:tcPr>
          <w:p w14:paraId="7BEB59BB"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EDE5ED0"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E7F90E" w14:textId="77777777" w:rsidR="004A7A87" w:rsidRPr="00C30686" w:rsidRDefault="004A7A87" w:rsidP="004A7A87">
            <w:pPr>
              <w:pStyle w:val="TAC"/>
              <w:rPr>
                <w:rFonts w:eastAsia="Yu Mincho"/>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4A36F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B2CB538" w14:textId="77777777" w:rsidR="004A7A87" w:rsidRPr="00C30686" w:rsidRDefault="004A7A87" w:rsidP="004A7A87">
            <w:pPr>
              <w:pStyle w:val="TAC"/>
              <w:rPr>
                <w:rFonts w:eastAsiaTheme="minorEastAsia" w:cs="Arial"/>
                <w:szCs w:val="18"/>
                <w:lang w:val="en-US" w:eastAsia="zh-CN"/>
              </w:rPr>
            </w:pPr>
          </w:p>
        </w:tc>
      </w:tr>
      <w:tr w:rsidR="004A7A87" w:rsidRPr="00C30686" w14:paraId="2409AE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83B6B2"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4049020"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9DDB6" w14:textId="77777777" w:rsidR="004A7A87" w:rsidRPr="00C30686" w:rsidRDefault="004A7A87" w:rsidP="004A7A87">
            <w:pPr>
              <w:pStyle w:val="TAC"/>
              <w:rPr>
                <w:rFonts w:eastAsia="Yu Mincho"/>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5B70E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C0702F8" w14:textId="77777777" w:rsidR="004A7A87" w:rsidRPr="00C30686" w:rsidRDefault="004A7A87" w:rsidP="004A7A87">
            <w:pPr>
              <w:pStyle w:val="TAC"/>
              <w:rPr>
                <w:rFonts w:eastAsiaTheme="minorEastAsia" w:cs="Arial"/>
                <w:szCs w:val="18"/>
                <w:lang w:val="en-US" w:eastAsia="zh-CN"/>
              </w:rPr>
            </w:pPr>
          </w:p>
        </w:tc>
      </w:tr>
      <w:tr w:rsidR="004A7A87" w:rsidRPr="00C30686" w14:paraId="1E1284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7DF162" w14:textId="77777777" w:rsidR="004A7A87" w:rsidRPr="00C30686" w:rsidRDefault="004A7A87" w:rsidP="004A7A87">
            <w:pPr>
              <w:pStyle w:val="TAC"/>
              <w:rPr>
                <w:rFonts w:eastAsia="Yu Mincho"/>
                <w:lang w:val="en-US"/>
              </w:rPr>
            </w:pPr>
            <w:r w:rsidRPr="00C30686">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54A1FAFA" w14:textId="77777777" w:rsidR="004A7A87" w:rsidRPr="00C30686" w:rsidRDefault="004A7A87" w:rsidP="004A7A87">
            <w:pPr>
              <w:pStyle w:val="TAC"/>
              <w:rPr>
                <w:rFonts w:eastAsiaTheme="minorEastAsia"/>
              </w:rPr>
            </w:pPr>
            <w:r w:rsidRPr="00C30686">
              <w:rPr>
                <w:rFonts w:eastAsiaTheme="minorEastAsia"/>
              </w:rPr>
              <w:t>CA_n25A-n66A</w:t>
            </w:r>
          </w:p>
          <w:p w14:paraId="65263E1E" w14:textId="77777777" w:rsidR="004A7A87" w:rsidRPr="00C30686" w:rsidRDefault="004A7A87" w:rsidP="004A7A87">
            <w:pPr>
              <w:pStyle w:val="TAC"/>
              <w:rPr>
                <w:rFonts w:eastAsiaTheme="minorEastAsia"/>
              </w:rPr>
            </w:pPr>
            <w:r w:rsidRPr="00C30686">
              <w:rPr>
                <w:rFonts w:eastAsiaTheme="minorEastAsia"/>
              </w:rPr>
              <w:t>CA_n25A-n71A</w:t>
            </w:r>
          </w:p>
          <w:p w14:paraId="0729FFA3" w14:textId="77777777" w:rsidR="004A7A87" w:rsidRPr="00C30686" w:rsidRDefault="004A7A87" w:rsidP="004A7A87">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140B18E" w14:textId="77777777" w:rsidR="004A7A87" w:rsidRPr="00C30686" w:rsidRDefault="004A7A87" w:rsidP="004A7A87">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E88E45"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9A6C64E"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1F82AF0E" w14:textId="77777777" w:rsidTr="003C747C">
        <w:trPr>
          <w:trHeight w:val="29"/>
        </w:trPr>
        <w:tc>
          <w:tcPr>
            <w:tcW w:w="2742" w:type="dxa"/>
            <w:tcBorders>
              <w:top w:val="nil"/>
              <w:left w:val="single" w:sz="4" w:space="0" w:color="auto"/>
              <w:bottom w:val="nil"/>
              <w:right w:val="single" w:sz="4" w:space="0" w:color="auto"/>
            </w:tcBorders>
            <w:vAlign w:val="center"/>
          </w:tcPr>
          <w:p w14:paraId="4784B1E8"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8A9DC82"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7D4F27" w14:textId="77777777" w:rsidR="004A7A87" w:rsidRPr="00C30686" w:rsidRDefault="004A7A87" w:rsidP="004A7A87">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526288"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9AF3AB" w14:textId="77777777" w:rsidR="004A7A87" w:rsidRPr="00C30686" w:rsidRDefault="004A7A87" w:rsidP="004A7A87">
            <w:pPr>
              <w:pStyle w:val="TAC"/>
              <w:rPr>
                <w:rFonts w:eastAsiaTheme="minorEastAsia" w:cs="Arial"/>
                <w:szCs w:val="18"/>
                <w:lang w:val="en-US" w:eastAsia="zh-CN"/>
              </w:rPr>
            </w:pPr>
          </w:p>
        </w:tc>
      </w:tr>
      <w:tr w:rsidR="004A7A87" w:rsidRPr="00C30686" w14:paraId="50AD65CD" w14:textId="77777777" w:rsidTr="003C747C">
        <w:trPr>
          <w:trHeight w:val="29"/>
        </w:trPr>
        <w:tc>
          <w:tcPr>
            <w:tcW w:w="2742" w:type="dxa"/>
            <w:tcBorders>
              <w:top w:val="nil"/>
              <w:left w:val="single" w:sz="4" w:space="0" w:color="auto"/>
              <w:bottom w:val="nil"/>
              <w:right w:val="single" w:sz="4" w:space="0" w:color="auto"/>
            </w:tcBorders>
            <w:vAlign w:val="center"/>
          </w:tcPr>
          <w:p w14:paraId="73826DF2"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DC0D027"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FE5019" w14:textId="77777777" w:rsidR="004A7A87" w:rsidRPr="00C30686" w:rsidRDefault="004A7A87" w:rsidP="004A7A87">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F538028"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1687DC2" w14:textId="77777777" w:rsidR="004A7A87" w:rsidRPr="00C30686" w:rsidRDefault="004A7A87" w:rsidP="004A7A87">
            <w:pPr>
              <w:pStyle w:val="TAC"/>
              <w:rPr>
                <w:rFonts w:eastAsiaTheme="minorEastAsia" w:cs="Arial"/>
                <w:szCs w:val="18"/>
                <w:lang w:val="en-US" w:eastAsia="zh-CN"/>
              </w:rPr>
            </w:pPr>
          </w:p>
        </w:tc>
      </w:tr>
      <w:tr w:rsidR="004A7A87" w:rsidRPr="00C30686" w14:paraId="1E17ECD0" w14:textId="77777777" w:rsidTr="003C747C">
        <w:trPr>
          <w:trHeight w:val="29"/>
        </w:trPr>
        <w:tc>
          <w:tcPr>
            <w:tcW w:w="2742" w:type="dxa"/>
            <w:tcBorders>
              <w:top w:val="nil"/>
              <w:left w:val="single" w:sz="4" w:space="0" w:color="auto"/>
              <w:bottom w:val="nil"/>
              <w:right w:val="single" w:sz="4" w:space="0" w:color="auto"/>
            </w:tcBorders>
            <w:vAlign w:val="center"/>
          </w:tcPr>
          <w:p w14:paraId="272739B9" w14:textId="77777777" w:rsidR="004A7A87" w:rsidRPr="00C30686" w:rsidRDefault="004A7A87" w:rsidP="004A7A87">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26DE364A" w14:textId="77777777" w:rsidR="004A7A87" w:rsidRPr="00C30686" w:rsidRDefault="004A7A87" w:rsidP="004A7A87">
            <w:pPr>
              <w:pStyle w:val="TAC"/>
              <w:rPr>
                <w:rFonts w:eastAsiaTheme="minorEastAsia"/>
              </w:rPr>
            </w:pPr>
            <w:r w:rsidRPr="00C30686">
              <w:rPr>
                <w:rFonts w:eastAsiaTheme="minorEastAsia"/>
              </w:rPr>
              <w:t>CA_n25A-n66A</w:t>
            </w:r>
          </w:p>
          <w:p w14:paraId="35D584AF" w14:textId="77777777" w:rsidR="004A7A87" w:rsidRPr="00C30686" w:rsidRDefault="004A7A87" w:rsidP="004A7A87">
            <w:pPr>
              <w:pStyle w:val="TAC"/>
              <w:rPr>
                <w:rFonts w:eastAsiaTheme="minorEastAsia"/>
              </w:rPr>
            </w:pPr>
            <w:r w:rsidRPr="00C30686">
              <w:rPr>
                <w:rFonts w:eastAsiaTheme="minorEastAsia"/>
              </w:rPr>
              <w:t>CA_n25A-n71A</w:t>
            </w:r>
          </w:p>
          <w:p w14:paraId="5B4FF235" w14:textId="77777777" w:rsidR="004A7A87" w:rsidRPr="00C30686" w:rsidRDefault="004A7A87" w:rsidP="004A7A87">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50BC3C8" w14:textId="77777777" w:rsidR="004A7A87" w:rsidRPr="00C30686" w:rsidRDefault="004A7A87" w:rsidP="004A7A87">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62920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389874A"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1EAC8E94" w14:textId="77777777" w:rsidTr="003C747C">
        <w:trPr>
          <w:trHeight w:val="29"/>
        </w:trPr>
        <w:tc>
          <w:tcPr>
            <w:tcW w:w="2742" w:type="dxa"/>
            <w:tcBorders>
              <w:top w:val="nil"/>
              <w:left w:val="single" w:sz="4" w:space="0" w:color="auto"/>
              <w:bottom w:val="nil"/>
              <w:right w:val="single" w:sz="4" w:space="0" w:color="auto"/>
            </w:tcBorders>
            <w:vAlign w:val="center"/>
          </w:tcPr>
          <w:p w14:paraId="16E4B39E"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ECB75E2"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7655DD" w14:textId="77777777" w:rsidR="004A7A87" w:rsidRPr="00C30686" w:rsidRDefault="004A7A87" w:rsidP="004A7A87">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C8D54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FABD8E5" w14:textId="77777777" w:rsidR="004A7A87" w:rsidRPr="00C30686" w:rsidRDefault="004A7A87" w:rsidP="004A7A87">
            <w:pPr>
              <w:pStyle w:val="TAC"/>
              <w:rPr>
                <w:rFonts w:eastAsiaTheme="minorEastAsia" w:cs="Arial"/>
                <w:szCs w:val="18"/>
                <w:lang w:val="en-US" w:eastAsia="zh-CN"/>
              </w:rPr>
            </w:pPr>
          </w:p>
        </w:tc>
      </w:tr>
      <w:tr w:rsidR="004A7A87" w:rsidRPr="00C30686" w14:paraId="412C89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E67EE2"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19E8A02"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12368" w14:textId="77777777" w:rsidR="004A7A87" w:rsidRPr="00C30686" w:rsidRDefault="004A7A87" w:rsidP="004A7A87">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457F47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D4B69F4" w14:textId="77777777" w:rsidR="004A7A87" w:rsidRPr="00C30686" w:rsidRDefault="004A7A87" w:rsidP="004A7A87">
            <w:pPr>
              <w:pStyle w:val="TAC"/>
              <w:rPr>
                <w:rFonts w:eastAsiaTheme="minorEastAsia" w:cs="Arial"/>
                <w:szCs w:val="18"/>
                <w:lang w:val="en-US" w:eastAsia="zh-CN"/>
              </w:rPr>
            </w:pPr>
          </w:p>
        </w:tc>
      </w:tr>
      <w:tr w:rsidR="004A7A87" w:rsidRPr="00C30686" w14:paraId="27B235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B19D0E" w14:textId="77777777" w:rsidR="004A7A87" w:rsidRPr="00C30686" w:rsidRDefault="004A7A87" w:rsidP="004A7A87">
            <w:pPr>
              <w:pStyle w:val="TAC"/>
              <w:rPr>
                <w:rFonts w:eastAsiaTheme="minorEastAsia"/>
                <w:lang w:val="en-US"/>
              </w:rPr>
            </w:pPr>
            <w:r w:rsidRPr="00C30686">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0CE2FDA7"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7B29A1CB"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0730D672"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79F83E4"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93AFAC"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C73E69"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0</w:t>
            </w:r>
          </w:p>
        </w:tc>
      </w:tr>
      <w:tr w:rsidR="004A7A87" w:rsidRPr="00C30686" w14:paraId="05ADF8D6" w14:textId="77777777" w:rsidTr="003C747C">
        <w:trPr>
          <w:trHeight w:val="29"/>
        </w:trPr>
        <w:tc>
          <w:tcPr>
            <w:tcW w:w="2742" w:type="dxa"/>
            <w:tcBorders>
              <w:top w:val="nil"/>
              <w:left w:val="single" w:sz="4" w:space="0" w:color="auto"/>
              <w:bottom w:val="nil"/>
              <w:right w:val="single" w:sz="4" w:space="0" w:color="auto"/>
            </w:tcBorders>
            <w:vAlign w:val="center"/>
          </w:tcPr>
          <w:p w14:paraId="7AC257D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CB1723C"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781D13" w14:textId="77777777" w:rsidR="004A7A87" w:rsidRPr="00C30686" w:rsidRDefault="004A7A87" w:rsidP="004A7A87">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001B00"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C189235" w14:textId="77777777" w:rsidR="004A7A87" w:rsidRPr="00C30686" w:rsidRDefault="004A7A87" w:rsidP="004A7A87">
            <w:pPr>
              <w:pStyle w:val="TAC"/>
              <w:rPr>
                <w:rFonts w:eastAsiaTheme="minorEastAsia" w:cs="Arial"/>
                <w:szCs w:val="18"/>
                <w:lang w:val="en-US" w:eastAsia="zh-CN"/>
              </w:rPr>
            </w:pPr>
          </w:p>
        </w:tc>
      </w:tr>
      <w:tr w:rsidR="004A7A87" w:rsidRPr="00C30686" w14:paraId="28AB01BF" w14:textId="77777777" w:rsidTr="003C747C">
        <w:trPr>
          <w:trHeight w:val="29"/>
        </w:trPr>
        <w:tc>
          <w:tcPr>
            <w:tcW w:w="2742" w:type="dxa"/>
            <w:tcBorders>
              <w:top w:val="nil"/>
              <w:left w:val="single" w:sz="4" w:space="0" w:color="auto"/>
              <w:bottom w:val="nil"/>
              <w:right w:val="single" w:sz="4" w:space="0" w:color="auto"/>
            </w:tcBorders>
            <w:vAlign w:val="center"/>
          </w:tcPr>
          <w:p w14:paraId="7E2FEDB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FBEE291"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0695F1" w14:textId="77777777" w:rsidR="004A7A87" w:rsidRPr="00C30686" w:rsidRDefault="004A7A87" w:rsidP="004A7A87">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CB2FA0A"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92F5A60" w14:textId="77777777" w:rsidR="004A7A87" w:rsidRPr="00C30686" w:rsidRDefault="004A7A87" w:rsidP="004A7A87">
            <w:pPr>
              <w:pStyle w:val="TAC"/>
              <w:rPr>
                <w:rFonts w:eastAsiaTheme="minorEastAsia" w:cs="Arial"/>
                <w:szCs w:val="18"/>
                <w:lang w:val="en-US" w:eastAsia="zh-CN"/>
              </w:rPr>
            </w:pPr>
          </w:p>
        </w:tc>
      </w:tr>
      <w:tr w:rsidR="004A7A87" w:rsidRPr="00C30686" w14:paraId="58CFFB16" w14:textId="77777777" w:rsidTr="003C747C">
        <w:trPr>
          <w:trHeight w:val="29"/>
        </w:trPr>
        <w:tc>
          <w:tcPr>
            <w:tcW w:w="2742" w:type="dxa"/>
            <w:tcBorders>
              <w:top w:val="nil"/>
              <w:left w:val="single" w:sz="4" w:space="0" w:color="auto"/>
              <w:bottom w:val="nil"/>
              <w:right w:val="single" w:sz="4" w:space="0" w:color="auto"/>
            </w:tcBorders>
            <w:vAlign w:val="center"/>
          </w:tcPr>
          <w:p w14:paraId="436ED361" w14:textId="77777777" w:rsidR="004A7A87" w:rsidRPr="00C30686" w:rsidRDefault="004A7A87" w:rsidP="004A7A87">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DB005A9"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34D5DA92"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0B2ED308"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E629208"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88F24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EC28E0B"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26211301" w14:textId="77777777" w:rsidTr="003C747C">
        <w:trPr>
          <w:trHeight w:val="29"/>
        </w:trPr>
        <w:tc>
          <w:tcPr>
            <w:tcW w:w="2742" w:type="dxa"/>
            <w:tcBorders>
              <w:top w:val="nil"/>
              <w:left w:val="single" w:sz="4" w:space="0" w:color="auto"/>
              <w:bottom w:val="nil"/>
              <w:right w:val="single" w:sz="4" w:space="0" w:color="auto"/>
            </w:tcBorders>
            <w:vAlign w:val="center"/>
          </w:tcPr>
          <w:p w14:paraId="3DE05295"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CD04EE"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430065" w14:textId="77777777" w:rsidR="004A7A87" w:rsidRPr="00C30686" w:rsidRDefault="004A7A87" w:rsidP="004A7A87">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72E5A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CE20686" w14:textId="77777777" w:rsidR="004A7A87" w:rsidRPr="00C30686" w:rsidRDefault="004A7A87" w:rsidP="004A7A87">
            <w:pPr>
              <w:pStyle w:val="TAC"/>
              <w:rPr>
                <w:rFonts w:eastAsiaTheme="minorEastAsia" w:cs="Arial"/>
                <w:szCs w:val="18"/>
                <w:lang w:val="en-US" w:eastAsia="zh-CN"/>
              </w:rPr>
            </w:pPr>
          </w:p>
        </w:tc>
      </w:tr>
      <w:tr w:rsidR="004A7A87" w:rsidRPr="00C30686" w14:paraId="0A088D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E2DC69"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2E9A2F"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DDE873" w14:textId="77777777" w:rsidR="004A7A87" w:rsidRPr="00C30686" w:rsidRDefault="004A7A87" w:rsidP="004A7A87">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52B426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379FD704" w14:textId="77777777" w:rsidR="004A7A87" w:rsidRPr="00C30686" w:rsidRDefault="004A7A87" w:rsidP="004A7A87">
            <w:pPr>
              <w:pStyle w:val="TAC"/>
              <w:rPr>
                <w:rFonts w:eastAsiaTheme="minorEastAsia" w:cs="Arial"/>
                <w:szCs w:val="18"/>
                <w:lang w:val="en-US" w:eastAsia="zh-CN"/>
              </w:rPr>
            </w:pPr>
          </w:p>
        </w:tc>
      </w:tr>
      <w:tr w:rsidR="004A7A87" w:rsidRPr="00C30686" w14:paraId="1590DF4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2DC616" w14:textId="77777777" w:rsidR="004A7A87" w:rsidRPr="00C30686" w:rsidRDefault="004A7A87" w:rsidP="004A7A87">
            <w:pPr>
              <w:pStyle w:val="TAC"/>
              <w:rPr>
                <w:rFonts w:eastAsiaTheme="minorEastAsia"/>
                <w:lang w:val="en-US"/>
              </w:rPr>
            </w:pPr>
            <w:r w:rsidRPr="00C30686">
              <w:rPr>
                <w:rFonts w:eastAsiaTheme="minorEastAsia"/>
                <w:lang w:val="en-US"/>
              </w:rPr>
              <w:t>CA_n25A-n66(2A)-n71B</w:t>
            </w:r>
          </w:p>
        </w:tc>
        <w:tc>
          <w:tcPr>
            <w:tcW w:w="2785" w:type="dxa"/>
            <w:tcBorders>
              <w:top w:val="single" w:sz="4" w:space="0" w:color="auto"/>
              <w:left w:val="single" w:sz="4" w:space="0" w:color="auto"/>
              <w:bottom w:val="nil"/>
              <w:right w:val="single" w:sz="4" w:space="0" w:color="auto"/>
            </w:tcBorders>
            <w:vAlign w:val="center"/>
          </w:tcPr>
          <w:p w14:paraId="4814EBBF"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65A4C93D"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7DC9149B"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6286A48"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821C4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582CA1F"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21BA7048" w14:textId="77777777" w:rsidTr="003C747C">
        <w:trPr>
          <w:trHeight w:val="29"/>
        </w:trPr>
        <w:tc>
          <w:tcPr>
            <w:tcW w:w="2742" w:type="dxa"/>
            <w:tcBorders>
              <w:top w:val="nil"/>
              <w:left w:val="single" w:sz="4" w:space="0" w:color="auto"/>
              <w:bottom w:val="nil"/>
              <w:right w:val="single" w:sz="4" w:space="0" w:color="auto"/>
            </w:tcBorders>
            <w:vAlign w:val="center"/>
          </w:tcPr>
          <w:p w14:paraId="71D3773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918EE9"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246C5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5C39F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78279635" w14:textId="77777777" w:rsidR="004A7A87" w:rsidRPr="00C30686" w:rsidRDefault="004A7A87" w:rsidP="004A7A87">
            <w:pPr>
              <w:pStyle w:val="TAC"/>
              <w:rPr>
                <w:rFonts w:eastAsiaTheme="minorEastAsia" w:cs="Arial"/>
                <w:szCs w:val="18"/>
                <w:lang w:val="en-US" w:eastAsia="zh-CN"/>
              </w:rPr>
            </w:pPr>
          </w:p>
        </w:tc>
      </w:tr>
      <w:tr w:rsidR="004A7A87" w:rsidRPr="00C30686" w14:paraId="7010D0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8724BE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3D6BD47"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2816E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0341A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20FB9F09" w14:textId="77777777" w:rsidR="004A7A87" w:rsidRPr="00C30686" w:rsidRDefault="004A7A87" w:rsidP="004A7A87">
            <w:pPr>
              <w:pStyle w:val="TAC"/>
              <w:rPr>
                <w:rFonts w:eastAsiaTheme="minorEastAsia" w:cs="Arial"/>
                <w:szCs w:val="18"/>
                <w:lang w:val="en-US" w:eastAsia="zh-CN"/>
              </w:rPr>
            </w:pPr>
          </w:p>
        </w:tc>
      </w:tr>
      <w:tr w:rsidR="004A7A87" w:rsidRPr="00C30686" w14:paraId="7CAC83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1E42A3" w14:textId="77777777" w:rsidR="004A7A87" w:rsidRPr="00C30686" w:rsidRDefault="004A7A87" w:rsidP="004A7A87">
            <w:pPr>
              <w:pStyle w:val="TAC"/>
              <w:rPr>
                <w:rFonts w:eastAsiaTheme="minorEastAsia"/>
                <w:lang w:val="en-US"/>
              </w:rPr>
            </w:pPr>
            <w:r w:rsidRPr="00C30686">
              <w:rPr>
                <w:rFonts w:eastAsiaTheme="minorEastAsia"/>
                <w:lang w:val="en-US"/>
              </w:rPr>
              <w:t>CA_n25A-n66(2A)-n71(2A)</w:t>
            </w:r>
          </w:p>
        </w:tc>
        <w:tc>
          <w:tcPr>
            <w:tcW w:w="2785" w:type="dxa"/>
            <w:tcBorders>
              <w:top w:val="single" w:sz="4" w:space="0" w:color="auto"/>
              <w:left w:val="single" w:sz="4" w:space="0" w:color="auto"/>
              <w:bottom w:val="nil"/>
              <w:right w:val="single" w:sz="4" w:space="0" w:color="auto"/>
            </w:tcBorders>
            <w:vAlign w:val="center"/>
          </w:tcPr>
          <w:p w14:paraId="33EF39B6"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7B85D46E"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58336D94"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7FFBD14"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9057AD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2464407"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242E6DA8" w14:textId="77777777" w:rsidTr="003C747C">
        <w:trPr>
          <w:trHeight w:val="29"/>
        </w:trPr>
        <w:tc>
          <w:tcPr>
            <w:tcW w:w="2742" w:type="dxa"/>
            <w:tcBorders>
              <w:top w:val="nil"/>
              <w:left w:val="single" w:sz="4" w:space="0" w:color="auto"/>
              <w:bottom w:val="nil"/>
              <w:right w:val="single" w:sz="4" w:space="0" w:color="auto"/>
            </w:tcBorders>
            <w:vAlign w:val="center"/>
          </w:tcPr>
          <w:p w14:paraId="01447A77"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1AC906"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9EC1F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83534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2F1DC57F" w14:textId="77777777" w:rsidR="004A7A87" w:rsidRPr="00C30686" w:rsidRDefault="004A7A87" w:rsidP="004A7A87">
            <w:pPr>
              <w:pStyle w:val="TAC"/>
              <w:rPr>
                <w:rFonts w:eastAsiaTheme="minorEastAsia" w:cs="Arial"/>
                <w:szCs w:val="18"/>
                <w:lang w:val="en-US" w:eastAsia="zh-CN"/>
              </w:rPr>
            </w:pPr>
          </w:p>
        </w:tc>
      </w:tr>
      <w:tr w:rsidR="004A7A87" w:rsidRPr="00C30686" w14:paraId="42E817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319BAD"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E2E06EE"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CC8C1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027079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045B7019" w14:textId="77777777" w:rsidR="004A7A87" w:rsidRPr="00C30686" w:rsidRDefault="004A7A87" w:rsidP="004A7A87">
            <w:pPr>
              <w:pStyle w:val="TAC"/>
              <w:rPr>
                <w:rFonts w:eastAsiaTheme="minorEastAsia" w:cs="Arial"/>
                <w:szCs w:val="18"/>
                <w:lang w:val="en-US" w:eastAsia="zh-CN"/>
              </w:rPr>
            </w:pPr>
          </w:p>
        </w:tc>
      </w:tr>
      <w:tr w:rsidR="004A7A87" w:rsidRPr="00C30686" w14:paraId="6749FFA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E1CC5F" w14:textId="77777777" w:rsidR="004A7A87" w:rsidRPr="00C30686" w:rsidRDefault="004A7A87" w:rsidP="004A7A87">
            <w:pPr>
              <w:pStyle w:val="TAC"/>
              <w:rPr>
                <w:rFonts w:eastAsiaTheme="minorEastAsia"/>
                <w:lang w:val="en-US"/>
              </w:rPr>
            </w:pPr>
            <w:r w:rsidRPr="00C30686">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5D6A4801" w14:textId="77777777" w:rsidR="004A7A87" w:rsidRPr="00C30686" w:rsidRDefault="004A7A87" w:rsidP="004A7A87">
            <w:pPr>
              <w:pStyle w:val="TAC"/>
              <w:rPr>
                <w:rFonts w:eastAsiaTheme="minorEastAsia"/>
              </w:rPr>
            </w:pPr>
            <w:r w:rsidRPr="00C30686">
              <w:rPr>
                <w:rFonts w:eastAsiaTheme="minorEastAsia"/>
              </w:rPr>
              <w:t>CA_n25A-n66A</w:t>
            </w:r>
          </w:p>
          <w:p w14:paraId="515932FE" w14:textId="77777777" w:rsidR="004A7A87" w:rsidRPr="00C30686" w:rsidRDefault="004A7A87" w:rsidP="004A7A87">
            <w:pPr>
              <w:pStyle w:val="TAC"/>
              <w:rPr>
                <w:rFonts w:eastAsiaTheme="minorEastAsia"/>
              </w:rPr>
            </w:pPr>
            <w:r w:rsidRPr="00C30686">
              <w:rPr>
                <w:rFonts w:eastAsiaTheme="minorEastAsia"/>
              </w:rPr>
              <w:t>CA_n25A-n71A</w:t>
            </w:r>
          </w:p>
          <w:p w14:paraId="660611F0"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1EB11F6" w14:textId="77777777" w:rsidR="004A7A87" w:rsidRPr="00C30686" w:rsidRDefault="004A7A87" w:rsidP="004A7A87">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1CC1D1"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444324A"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084238D6" w14:textId="77777777" w:rsidTr="003C747C">
        <w:trPr>
          <w:trHeight w:val="29"/>
        </w:trPr>
        <w:tc>
          <w:tcPr>
            <w:tcW w:w="2742" w:type="dxa"/>
            <w:tcBorders>
              <w:top w:val="nil"/>
              <w:left w:val="single" w:sz="4" w:space="0" w:color="auto"/>
              <w:bottom w:val="nil"/>
              <w:right w:val="single" w:sz="4" w:space="0" w:color="auto"/>
            </w:tcBorders>
            <w:vAlign w:val="center"/>
          </w:tcPr>
          <w:p w14:paraId="1CE2629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3EC42E5"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CF2C74" w14:textId="77777777" w:rsidR="004A7A87" w:rsidRPr="00C30686" w:rsidRDefault="004A7A87" w:rsidP="004A7A87">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E908C6"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027B54" w14:textId="77777777" w:rsidR="004A7A87" w:rsidRPr="00C30686" w:rsidRDefault="004A7A87" w:rsidP="004A7A87">
            <w:pPr>
              <w:pStyle w:val="TAC"/>
              <w:rPr>
                <w:rFonts w:eastAsiaTheme="minorEastAsia" w:cs="Arial"/>
                <w:szCs w:val="18"/>
                <w:lang w:val="en-US" w:eastAsia="zh-CN"/>
              </w:rPr>
            </w:pPr>
          </w:p>
        </w:tc>
      </w:tr>
      <w:tr w:rsidR="004A7A87" w:rsidRPr="00C30686" w14:paraId="7CE48CD9" w14:textId="77777777" w:rsidTr="003C747C">
        <w:trPr>
          <w:trHeight w:val="29"/>
        </w:trPr>
        <w:tc>
          <w:tcPr>
            <w:tcW w:w="2742" w:type="dxa"/>
            <w:tcBorders>
              <w:top w:val="nil"/>
              <w:left w:val="single" w:sz="4" w:space="0" w:color="auto"/>
              <w:bottom w:val="nil"/>
              <w:right w:val="single" w:sz="4" w:space="0" w:color="auto"/>
            </w:tcBorders>
            <w:vAlign w:val="center"/>
          </w:tcPr>
          <w:p w14:paraId="6F8B0BC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44EFD26"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527565" w14:textId="77777777" w:rsidR="004A7A87" w:rsidRPr="00C30686" w:rsidRDefault="004A7A87" w:rsidP="004A7A87">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6E6E51"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28B1656" w14:textId="77777777" w:rsidR="004A7A87" w:rsidRPr="00C30686" w:rsidRDefault="004A7A87" w:rsidP="004A7A87">
            <w:pPr>
              <w:pStyle w:val="TAC"/>
              <w:rPr>
                <w:rFonts w:eastAsiaTheme="minorEastAsia" w:cs="Arial"/>
                <w:szCs w:val="18"/>
                <w:lang w:val="en-US" w:eastAsia="zh-CN"/>
              </w:rPr>
            </w:pPr>
          </w:p>
        </w:tc>
      </w:tr>
      <w:tr w:rsidR="004A7A87" w:rsidRPr="00C30686" w14:paraId="2CC9BF2E" w14:textId="77777777" w:rsidTr="003C747C">
        <w:trPr>
          <w:trHeight w:val="29"/>
        </w:trPr>
        <w:tc>
          <w:tcPr>
            <w:tcW w:w="2742" w:type="dxa"/>
            <w:tcBorders>
              <w:top w:val="nil"/>
              <w:left w:val="single" w:sz="4" w:space="0" w:color="auto"/>
              <w:bottom w:val="nil"/>
              <w:right w:val="single" w:sz="4" w:space="0" w:color="auto"/>
            </w:tcBorders>
            <w:vAlign w:val="center"/>
          </w:tcPr>
          <w:p w14:paraId="66FC5618" w14:textId="77777777" w:rsidR="004A7A87" w:rsidRPr="00C30686" w:rsidRDefault="004A7A87" w:rsidP="004A7A87">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797FBAE5" w14:textId="77777777" w:rsidR="004A7A87" w:rsidRPr="00C30686" w:rsidRDefault="004A7A87" w:rsidP="004A7A87">
            <w:pPr>
              <w:pStyle w:val="TAC"/>
              <w:rPr>
                <w:rFonts w:eastAsiaTheme="minorEastAsia"/>
              </w:rPr>
            </w:pPr>
            <w:r w:rsidRPr="00C30686">
              <w:rPr>
                <w:rFonts w:eastAsiaTheme="minorEastAsia"/>
              </w:rPr>
              <w:t>CA_n25A-n66A</w:t>
            </w:r>
          </w:p>
          <w:p w14:paraId="3431DDC6" w14:textId="77777777" w:rsidR="004A7A87" w:rsidRPr="00C30686" w:rsidRDefault="004A7A87" w:rsidP="004A7A87">
            <w:pPr>
              <w:pStyle w:val="TAC"/>
              <w:rPr>
                <w:rFonts w:eastAsiaTheme="minorEastAsia"/>
              </w:rPr>
            </w:pPr>
            <w:r w:rsidRPr="00C30686">
              <w:rPr>
                <w:rFonts w:eastAsiaTheme="minorEastAsia"/>
              </w:rPr>
              <w:t>CA_n25A-n71A</w:t>
            </w:r>
          </w:p>
          <w:p w14:paraId="7815D50F"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89BA25F" w14:textId="77777777" w:rsidR="004A7A87" w:rsidRPr="00C30686" w:rsidRDefault="004A7A87" w:rsidP="004A7A87">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B1158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5933E4B"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408A953F" w14:textId="77777777" w:rsidTr="003C747C">
        <w:trPr>
          <w:trHeight w:val="29"/>
        </w:trPr>
        <w:tc>
          <w:tcPr>
            <w:tcW w:w="2742" w:type="dxa"/>
            <w:tcBorders>
              <w:top w:val="nil"/>
              <w:left w:val="single" w:sz="4" w:space="0" w:color="auto"/>
              <w:bottom w:val="nil"/>
              <w:right w:val="single" w:sz="4" w:space="0" w:color="auto"/>
            </w:tcBorders>
            <w:vAlign w:val="center"/>
          </w:tcPr>
          <w:p w14:paraId="52B80BF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B01523"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DD11" w14:textId="77777777" w:rsidR="004A7A87" w:rsidRPr="00C30686" w:rsidRDefault="004A7A87" w:rsidP="004A7A87">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58D10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958037C" w14:textId="77777777" w:rsidR="004A7A87" w:rsidRPr="00C30686" w:rsidRDefault="004A7A87" w:rsidP="004A7A87">
            <w:pPr>
              <w:pStyle w:val="TAC"/>
              <w:rPr>
                <w:rFonts w:eastAsiaTheme="minorEastAsia" w:cs="Arial"/>
                <w:szCs w:val="18"/>
                <w:lang w:val="en-US" w:eastAsia="zh-CN"/>
              </w:rPr>
            </w:pPr>
          </w:p>
        </w:tc>
      </w:tr>
      <w:tr w:rsidR="004A7A87" w:rsidRPr="00C30686" w14:paraId="08AF6B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8C6CA1"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9300EB0"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B06A99" w14:textId="77777777" w:rsidR="004A7A87" w:rsidRPr="00C30686" w:rsidRDefault="004A7A87" w:rsidP="004A7A87">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F668A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51A2FF9" w14:textId="77777777" w:rsidR="004A7A87" w:rsidRPr="00C30686" w:rsidRDefault="004A7A87" w:rsidP="004A7A87">
            <w:pPr>
              <w:pStyle w:val="TAC"/>
              <w:rPr>
                <w:rFonts w:eastAsiaTheme="minorEastAsia" w:cs="Arial"/>
                <w:szCs w:val="18"/>
                <w:lang w:val="en-US" w:eastAsia="zh-CN"/>
              </w:rPr>
            </w:pPr>
          </w:p>
        </w:tc>
      </w:tr>
      <w:tr w:rsidR="004A7A87" w:rsidRPr="00C30686" w14:paraId="0794E52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ABAF6A" w14:textId="77777777" w:rsidR="004A7A87" w:rsidRPr="00C30686" w:rsidRDefault="004A7A87" w:rsidP="004A7A87">
            <w:pPr>
              <w:pStyle w:val="TAC"/>
              <w:rPr>
                <w:rFonts w:eastAsiaTheme="minorEastAsia"/>
                <w:lang w:val="en-US"/>
              </w:rPr>
            </w:pPr>
            <w:r w:rsidRPr="00C30686">
              <w:rPr>
                <w:rFonts w:eastAsiaTheme="minorEastAsia"/>
                <w:lang w:val="en-US"/>
              </w:rPr>
              <w:t>CA_n25(2A)-n66(2A)-n71A</w:t>
            </w:r>
          </w:p>
        </w:tc>
        <w:tc>
          <w:tcPr>
            <w:tcW w:w="2785" w:type="dxa"/>
            <w:tcBorders>
              <w:top w:val="single" w:sz="4" w:space="0" w:color="auto"/>
              <w:left w:val="single" w:sz="4" w:space="0" w:color="auto"/>
              <w:bottom w:val="nil"/>
              <w:right w:val="single" w:sz="4" w:space="0" w:color="auto"/>
            </w:tcBorders>
            <w:vAlign w:val="center"/>
          </w:tcPr>
          <w:p w14:paraId="7175447B" w14:textId="77777777" w:rsidR="004A7A87" w:rsidRPr="00C30686" w:rsidRDefault="004A7A87" w:rsidP="004A7A87">
            <w:pPr>
              <w:pStyle w:val="TAC"/>
              <w:rPr>
                <w:rFonts w:eastAsiaTheme="minorEastAsia"/>
              </w:rPr>
            </w:pPr>
            <w:r w:rsidRPr="00C30686">
              <w:rPr>
                <w:rFonts w:eastAsiaTheme="minorEastAsia"/>
              </w:rPr>
              <w:t>CA_n25A-n66A</w:t>
            </w:r>
          </w:p>
          <w:p w14:paraId="3AD10DC2" w14:textId="77777777" w:rsidR="004A7A87" w:rsidRPr="00C30686" w:rsidRDefault="004A7A87" w:rsidP="004A7A87">
            <w:pPr>
              <w:pStyle w:val="TAC"/>
              <w:rPr>
                <w:rFonts w:eastAsiaTheme="minorEastAsia"/>
              </w:rPr>
            </w:pPr>
            <w:r w:rsidRPr="00C30686">
              <w:rPr>
                <w:rFonts w:eastAsiaTheme="minorEastAsia"/>
              </w:rPr>
              <w:t>CA_n25A-n71A</w:t>
            </w:r>
          </w:p>
          <w:p w14:paraId="010994B0"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799C2CE"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D352C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61A3CA3"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5E7325EE" w14:textId="77777777" w:rsidTr="003C747C">
        <w:trPr>
          <w:trHeight w:val="29"/>
        </w:trPr>
        <w:tc>
          <w:tcPr>
            <w:tcW w:w="2742" w:type="dxa"/>
            <w:tcBorders>
              <w:top w:val="nil"/>
              <w:left w:val="single" w:sz="4" w:space="0" w:color="auto"/>
              <w:bottom w:val="nil"/>
              <w:right w:val="single" w:sz="4" w:space="0" w:color="auto"/>
            </w:tcBorders>
            <w:vAlign w:val="center"/>
          </w:tcPr>
          <w:p w14:paraId="7626C10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C849E4"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C77E9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4FC9E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0102AB52" w14:textId="77777777" w:rsidR="004A7A87" w:rsidRPr="00C30686" w:rsidRDefault="004A7A87" w:rsidP="004A7A87">
            <w:pPr>
              <w:pStyle w:val="TAC"/>
              <w:rPr>
                <w:rFonts w:eastAsiaTheme="minorEastAsia" w:cs="Arial"/>
                <w:szCs w:val="18"/>
                <w:lang w:val="en-US" w:eastAsia="zh-CN"/>
              </w:rPr>
            </w:pPr>
          </w:p>
        </w:tc>
      </w:tr>
      <w:tr w:rsidR="004A7A87" w:rsidRPr="00C30686" w14:paraId="73A8FC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82FDB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64B599F"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A1F4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4FA52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48800E14" w14:textId="77777777" w:rsidR="004A7A87" w:rsidRPr="00C30686" w:rsidRDefault="004A7A87" w:rsidP="004A7A87">
            <w:pPr>
              <w:pStyle w:val="TAC"/>
              <w:rPr>
                <w:rFonts w:eastAsiaTheme="minorEastAsia" w:cs="Arial"/>
                <w:szCs w:val="18"/>
                <w:lang w:val="en-US" w:eastAsia="zh-CN"/>
              </w:rPr>
            </w:pPr>
          </w:p>
        </w:tc>
      </w:tr>
      <w:tr w:rsidR="004A7A87" w:rsidRPr="00C30686" w14:paraId="31E6005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EF1934" w14:textId="77777777" w:rsidR="004A7A87" w:rsidRPr="00C30686" w:rsidRDefault="004A7A87" w:rsidP="004A7A87">
            <w:pPr>
              <w:pStyle w:val="TAC"/>
              <w:rPr>
                <w:rFonts w:eastAsiaTheme="minorEastAsia"/>
                <w:lang w:val="en-US"/>
              </w:rPr>
            </w:pPr>
            <w:r w:rsidRPr="00C30686">
              <w:rPr>
                <w:rFonts w:eastAsiaTheme="minorEastAsia"/>
                <w:lang w:val="en-US"/>
              </w:rPr>
              <w:t>CA_n25(2A)-n66A-n71B</w:t>
            </w:r>
          </w:p>
        </w:tc>
        <w:tc>
          <w:tcPr>
            <w:tcW w:w="2785" w:type="dxa"/>
            <w:tcBorders>
              <w:top w:val="single" w:sz="4" w:space="0" w:color="auto"/>
              <w:left w:val="single" w:sz="4" w:space="0" w:color="auto"/>
              <w:bottom w:val="nil"/>
              <w:right w:val="single" w:sz="4" w:space="0" w:color="auto"/>
            </w:tcBorders>
            <w:vAlign w:val="center"/>
          </w:tcPr>
          <w:p w14:paraId="53A6AC8B" w14:textId="77777777" w:rsidR="004A7A87" w:rsidRPr="00C30686" w:rsidRDefault="004A7A87" w:rsidP="004A7A87">
            <w:pPr>
              <w:pStyle w:val="TAC"/>
              <w:rPr>
                <w:rFonts w:eastAsiaTheme="minorEastAsia"/>
              </w:rPr>
            </w:pPr>
            <w:r w:rsidRPr="00C30686">
              <w:rPr>
                <w:rFonts w:eastAsiaTheme="minorEastAsia"/>
              </w:rPr>
              <w:t>CA_n25A-n66A</w:t>
            </w:r>
          </w:p>
          <w:p w14:paraId="3C36235E" w14:textId="77777777" w:rsidR="004A7A87" w:rsidRPr="00C30686" w:rsidRDefault="004A7A87" w:rsidP="004A7A87">
            <w:pPr>
              <w:pStyle w:val="TAC"/>
              <w:rPr>
                <w:rFonts w:eastAsiaTheme="minorEastAsia"/>
              </w:rPr>
            </w:pPr>
            <w:r w:rsidRPr="00C30686">
              <w:rPr>
                <w:rFonts w:eastAsiaTheme="minorEastAsia"/>
              </w:rPr>
              <w:t>CA_n25A-n71A</w:t>
            </w:r>
          </w:p>
          <w:p w14:paraId="03F7A2F2"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32D091"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781C6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0E73B98"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4D1C2946" w14:textId="77777777" w:rsidTr="003C747C">
        <w:trPr>
          <w:trHeight w:val="29"/>
        </w:trPr>
        <w:tc>
          <w:tcPr>
            <w:tcW w:w="2742" w:type="dxa"/>
            <w:tcBorders>
              <w:top w:val="nil"/>
              <w:left w:val="single" w:sz="4" w:space="0" w:color="auto"/>
              <w:bottom w:val="nil"/>
              <w:right w:val="single" w:sz="4" w:space="0" w:color="auto"/>
            </w:tcBorders>
            <w:vAlign w:val="center"/>
          </w:tcPr>
          <w:p w14:paraId="5FA73C47"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C05E9D"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FA795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0CC87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872F48A" w14:textId="77777777" w:rsidR="004A7A87" w:rsidRPr="00C30686" w:rsidRDefault="004A7A87" w:rsidP="004A7A87">
            <w:pPr>
              <w:pStyle w:val="TAC"/>
              <w:rPr>
                <w:rFonts w:eastAsiaTheme="minorEastAsia" w:cs="Arial"/>
                <w:szCs w:val="18"/>
                <w:lang w:val="en-US" w:eastAsia="zh-CN"/>
              </w:rPr>
            </w:pPr>
          </w:p>
        </w:tc>
      </w:tr>
      <w:tr w:rsidR="004A7A87" w:rsidRPr="00C30686" w14:paraId="0CBF9E0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6845C9"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74A0450"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94582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071AB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5E981DE4" w14:textId="77777777" w:rsidR="004A7A87" w:rsidRPr="00C30686" w:rsidRDefault="004A7A87" w:rsidP="004A7A87">
            <w:pPr>
              <w:pStyle w:val="TAC"/>
              <w:rPr>
                <w:rFonts w:eastAsiaTheme="minorEastAsia" w:cs="Arial"/>
                <w:szCs w:val="18"/>
                <w:lang w:val="en-US" w:eastAsia="zh-CN"/>
              </w:rPr>
            </w:pPr>
          </w:p>
        </w:tc>
      </w:tr>
      <w:tr w:rsidR="004A7A87" w:rsidRPr="00C30686" w14:paraId="4699D4E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E1D4E9A" w14:textId="77777777" w:rsidR="004A7A87" w:rsidRPr="00C30686" w:rsidRDefault="004A7A87" w:rsidP="004A7A87">
            <w:pPr>
              <w:pStyle w:val="TAC"/>
              <w:rPr>
                <w:rFonts w:eastAsiaTheme="minorEastAsia"/>
                <w:lang w:val="en-US"/>
              </w:rPr>
            </w:pPr>
            <w:r w:rsidRPr="00C30686">
              <w:rPr>
                <w:rFonts w:eastAsiaTheme="minorEastAsia"/>
                <w:lang w:val="en-US"/>
              </w:rPr>
              <w:t>CA_n25(2A)-n66A-n71(2A)</w:t>
            </w:r>
          </w:p>
        </w:tc>
        <w:tc>
          <w:tcPr>
            <w:tcW w:w="2785" w:type="dxa"/>
            <w:tcBorders>
              <w:top w:val="single" w:sz="4" w:space="0" w:color="auto"/>
              <w:left w:val="single" w:sz="4" w:space="0" w:color="auto"/>
              <w:bottom w:val="nil"/>
              <w:right w:val="single" w:sz="4" w:space="0" w:color="auto"/>
            </w:tcBorders>
            <w:vAlign w:val="center"/>
          </w:tcPr>
          <w:p w14:paraId="355D334D" w14:textId="77777777" w:rsidR="004A7A87" w:rsidRPr="00C30686" w:rsidRDefault="004A7A87" w:rsidP="004A7A87">
            <w:pPr>
              <w:pStyle w:val="TAC"/>
              <w:rPr>
                <w:rFonts w:eastAsiaTheme="minorEastAsia"/>
              </w:rPr>
            </w:pPr>
            <w:r w:rsidRPr="00C30686">
              <w:rPr>
                <w:rFonts w:eastAsiaTheme="minorEastAsia"/>
              </w:rPr>
              <w:t>CA_n25A-n66A</w:t>
            </w:r>
          </w:p>
          <w:p w14:paraId="5385E424" w14:textId="77777777" w:rsidR="004A7A87" w:rsidRPr="00C30686" w:rsidRDefault="004A7A87" w:rsidP="004A7A87">
            <w:pPr>
              <w:pStyle w:val="TAC"/>
              <w:rPr>
                <w:rFonts w:eastAsiaTheme="minorEastAsia"/>
              </w:rPr>
            </w:pPr>
            <w:r w:rsidRPr="00C30686">
              <w:rPr>
                <w:rFonts w:eastAsiaTheme="minorEastAsia"/>
              </w:rPr>
              <w:t>CA_n25A-n71A</w:t>
            </w:r>
          </w:p>
          <w:p w14:paraId="528E2ABE"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30AA9EB"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256F9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637D2AC"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7F2EAE2C" w14:textId="77777777" w:rsidTr="003C747C">
        <w:trPr>
          <w:trHeight w:val="29"/>
        </w:trPr>
        <w:tc>
          <w:tcPr>
            <w:tcW w:w="2742" w:type="dxa"/>
            <w:tcBorders>
              <w:top w:val="nil"/>
              <w:left w:val="single" w:sz="4" w:space="0" w:color="auto"/>
              <w:bottom w:val="nil"/>
              <w:right w:val="single" w:sz="4" w:space="0" w:color="auto"/>
            </w:tcBorders>
            <w:vAlign w:val="center"/>
          </w:tcPr>
          <w:p w14:paraId="168928D0"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6EF8250"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670D3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7365E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71A189A" w14:textId="77777777" w:rsidR="004A7A87" w:rsidRPr="00C30686" w:rsidRDefault="004A7A87" w:rsidP="004A7A87">
            <w:pPr>
              <w:pStyle w:val="TAC"/>
              <w:rPr>
                <w:rFonts w:eastAsiaTheme="minorEastAsia" w:cs="Arial"/>
                <w:szCs w:val="18"/>
                <w:lang w:val="en-US" w:eastAsia="zh-CN"/>
              </w:rPr>
            </w:pPr>
          </w:p>
        </w:tc>
      </w:tr>
      <w:tr w:rsidR="004A7A87" w:rsidRPr="00C30686" w14:paraId="0E641CD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DCD335"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E9F7097"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AF56F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A8940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4844B1C1" w14:textId="77777777" w:rsidR="004A7A87" w:rsidRPr="00C30686" w:rsidRDefault="004A7A87" w:rsidP="004A7A87">
            <w:pPr>
              <w:pStyle w:val="TAC"/>
              <w:rPr>
                <w:rFonts w:eastAsiaTheme="minorEastAsia" w:cs="Arial"/>
                <w:szCs w:val="18"/>
                <w:lang w:val="en-US" w:eastAsia="zh-CN"/>
              </w:rPr>
            </w:pPr>
          </w:p>
        </w:tc>
      </w:tr>
      <w:tr w:rsidR="004A7A87" w:rsidRPr="00C30686" w14:paraId="790DE49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B35B3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48C02C05" w14:textId="77777777" w:rsidR="004A7A87" w:rsidRPr="00C30686" w:rsidRDefault="004A7A87" w:rsidP="004A7A87">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0F659522"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CA_n25A-n66A</w:t>
            </w:r>
          </w:p>
          <w:p w14:paraId="4717009C" w14:textId="77777777" w:rsidR="004A7A87" w:rsidRPr="00C30686" w:rsidRDefault="004A7A87" w:rsidP="004A7A87">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587F308B"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763677"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14314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B30D31"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79183D1E" w14:textId="77777777" w:rsidTr="003C747C">
        <w:trPr>
          <w:trHeight w:val="29"/>
        </w:trPr>
        <w:tc>
          <w:tcPr>
            <w:tcW w:w="2742" w:type="dxa"/>
            <w:tcBorders>
              <w:top w:val="nil"/>
              <w:left w:val="single" w:sz="4" w:space="0" w:color="auto"/>
              <w:bottom w:val="nil"/>
              <w:right w:val="single" w:sz="4" w:space="0" w:color="auto"/>
            </w:tcBorders>
            <w:vAlign w:val="center"/>
          </w:tcPr>
          <w:p w14:paraId="250691BA"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115A9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CC7041"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FB1F9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F7C39D" w14:textId="77777777" w:rsidR="004A7A87" w:rsidRPr="00C30686" w:rsidRDefault="004A7A87" w:rsidP="004A7A87">
            <w:pPr>
              <w:pStyle w:val="TAC"/>
              <w:rPr>
                <w:rFonts w:eastAsiaTheme="minorEastAsia"/>
                <w:lang w:val="en-US" w:eastAsia="zh-CN"/>
              </w:rPr>
            </w:pPr>
          </w:p>
        </w:tc>
      </w:tr>
      <w:tr w:rsidR="004A7A87" w:rsidRPr="00C30686" w14:paraId="5F15804E" w14:textId="77777777" w:rsidTr="003C747C">
        <w:trPr>
          <w:trHeight w:val="29"/>
        </w:trPr>
        <w:tc>
          <w:tcPr>
            <w:tcW w:w="2742" w:type="dxa"/>
            <w:tcBorders>
              <w:top w:val="nil"/>
              <w:left w:val="single" w:sz="4" w:space="0" w:color="auto"/>
              <w:bottom w:val="nil"/>
              <w:right w:val="single" w:sz="4" w:space="0" w:color="auto"/>
            </w:tcBorders>
            <w:vAlign w:val="center"/>
          </w:tcPr>
          <w:p w14:paraId="31ED94F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79C01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B412C"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8FF06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0691D5" w14:textId="77777777" w:rsidR="004A7A87" w:rsidRPr="00C30686" w:rsidRDefault="004A7A87" w:rsidP="004A7A87">
            <w:pPr>
              <w:pStyle w:val="TAC"/>
              <w:rPr>
                <w:rFonts w:eastAsiaTheme="minorEastAsia"/>
                <w:lang w:val="en-US" w:eastAsia="zh-CN"/>
              </w:rPr>
            </w:pPr>
          </w:p>
        </w:tc>
      </w:tr>
      <w:tr w:rsidR="004A7A87" w:rsidRPr="00C30686" w14:paraId="3C0DCCC1" w14:textId="77777777" w:rsidTr="003C747C">
        <w:trPr>
          <w:trHeight w:val="29"/>
        </w:trPr>
        <w:tc>
          <w:tcPr>
            <w:tcW w:w="2742" w:type="dxa"/>
            <w:tcBorders>
              <w:top w:val="nil"/>
              <w:left w:val="single" w:sz="4" w:space="0" w:color="auto"/>
              <w:bottom w:val="nil"/>
              <w:right w:val="single" w:sz="4" w:space="0" w:color="auto"/>
            </w:tcBorders>
            <w:vAlign w:val="center"/>
          </w:tcPr>
          <w:p w14:paraId="56E807B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7C564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71CD1"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E93FC9"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940F543"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53296796" w14:textId="77777777" w:rsidTr="003C747C">
        <w:trPr>
          <w:trHeight w:val="29"/>
        </w:trPr>
        <w:tc>
          <w:tcPr>
            <w:tcW w:w="2742" w:type="dxa"/>
            <w:tcBorders>
              <w:top w:val="nil"/>
              <w:left w:val="single" w:sz="4" w:space="0" w:color="auto"/>
              <w:bottom w:val="nil"/>
              <w:right w:val="single" w:sz="4" w:space="0" w:color="auto"/>
            </w:tcBorders>
            <w:vAlign w:val="center"/>
          </w:tcPr>
          <w:p w14:paraId="7874D18A"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979BA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A837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D288D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9D81EFB" w14:textId="77777777" w:rsidR="004A7A87" w:rsidRPr="00C30686" w:rsidRDefault="004A7A87" w:rsidP="004A7A87">
            <w:pPr>
              <w:pStyle w:val="TAC"/>
              <w:rPr>
                <w:rFonts w:eastAsiaTheme="minorEastAsia"/>
                <w:lang w:val="en-US" w:eastAsia="zh-CN"/>
              </w:rPr>
            </w:pPr>
          </w:p>
        </w:tc>
      </w:tr>
      <w:tr w:rsidR="004A7A87" w:rsidRPr="00C30686" w14:paraId="41DCDDE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77CE9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3E572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2E97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E3097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7EE0905" w14:textId="77777777" w:rsidR="004A7A87" w:rsidRPr="00C30686" w:rsidRDefault="004A7A87" w:rsidP="004A7A87">
            <w:pPr>
              <w:pStyle w:val="TAC"/>
              <w:rPr>
                <w:rFonts w:eastAsiaTheme="minorEastAsia"/>
                <w:lang w:val="en-US" w:eastAsia="zh-CN"/>
              </w:rPr>
            </w:pPr>
          </w:p>
        </w:tc>
      </w:tr>
      <w:tr w:rsidR="004A7A87" w:rsidRPr="00C30686" w14:paraId="05E3E24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39E5F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353943E0"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CA_n25A-n66A</w:t>
            </w:r>
          </w:p>
          <w:p w14:paraId="70EDB2DA"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p>
          <w:p w14:paraId="69F34429"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48AD98C"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C8A4F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6DF1D9"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55CAF8BC" w14:textId="77777777" w:rsidTr="003C747C">
        <w:trPr>
          <w:trHeight w:val="29"/>
        </w:trPr>
        <w:tc>
          <w:tcPr>
            <w:tcW w:w="2742" w:type="dxa"/>
            <w:tcBorders>
              <w:top w:val="nil"/>
              <w:left w:val="single" w:sz="4" w:space="0" w:color="auto"/>
              <w:bottom w:val="nil"/>
              <w:right w:val="single" w:sz="4" w:space="0" w:color="auto"/>
            </w:tcBorders>
            <w:vAlign w:val="center"/>
          </w:tcPr>
          <w:p w14:paraId="126DA75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B8DE97"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00C9D"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30C0F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368C7EF" w14:textId="77777777" w:rsidR="004A7A87" w:rsidRPr="00C30686" w:rsidRDefault="004A7A87" w:rsidP="004A7A87">
            <w:pPr>
              <w:pStyle w:val="TAC"/>
              <w:rPr>
                <w:rFonts w:eastAsiaTheme="minorEastAsia"/>
                <w:lang w:val="en-US" w:eastAsia="zh-CN"/>
              </w:rPr>
            </w:pPr>
          </w:p>
        </w:tc>
      </w:tr>
      <w:tr w:rsidR="004A7A87" w:rsidRPr="00C30686" w14:paraId="43E3EC2E" w14:textId="77777777" w:rsidTr="003C747C">
        <w:trPr>
          <w:trHeight w:val="29"/>
        </w:trPr>
        <w:tc>
          <w:tcPr>
            <w:tcW w:w="2742" w:type="dxa"/>
            <w:tcBorders>
              <w:top w:val="nil"/>
              <w:left w:val="single" w:sz="4" w:space="0" w:color="auto"/>
              <w:bottom w:val="nil"/>
              <w:right w:val="single" w:sz="4" w:space="0" w:color="auto"/>
            </w:tcBorders>
            <w:vAlign w:val="center"/>
          </w:tcPr>
          <w:p w14:paraId="66B5272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AAE6D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7B03D"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E0C29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96F28E" w14:textId="77777777" w:rsidR="004A7A87" w:rsidRPr="00C30686" w:rsidRDefault="004A7A87" w:rsidP="004A7A87">
            <w:pPr>
              <w:pStyle w:val="TAC"/>
              <w:rPr>
                <w:rFonts w:eastAsiaTheme="minorEastAsia"/>
                <w:lang w:val="en-US" w:eastAsia="zh-CN"/>
              </w:rPr>
            </w:pPr>
          </w:p>
        </w:tc>
      </w:tr>
      <w:tr w:rsidR="004A7A87" w:rsidRPr="00C30686" w14:paraId="653A7539" w14:textId="77777777" w:rsidTr="003C747C">
        <w:trPr>
          <w:trHeight w:val="29"/>
        </w:trPr>
        <w:tc>
          <w:tcPr>
            <w:tcW w:w="2742" w:type="dxa"/>
            <w:tcBorders>
              <w:top w:val="nil"/>
              <w:left w:val="single" w:sz="4" w:space="0" w:color="auto"/>
              <w:bottom w:val="nil"/>
              <w:right w:val="single" w:sz="4" w:space="0" w:color="auto"/>
            </w:tcBorders>
            <w:vAlign w:val="center"/>
          </w:tcPr>
          <w:p w14:paraId="19E87C3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F1820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6F82C"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3BACD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2619914"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6CB8078E" w14:textId="77777777" w:rsidTr="003C747C">
        <w:trPr>
          <w:trHeight w:val="29"/>
        </w:trPr>
        <w:tc>
          <w:tcPr>
            <w:tcW w:w="2742" w:type="dxa"/>
            <w:tcBorders>
              <w:top w:val="nil"/>
              <w:left w:val="single" w:sz="4" w:space="0" w:color="auto"/>
              <w:bottom w:val="nil"/>
              <w:right w:val="single" w:sz="4" w:space="0" w:color="auto"/>
            </w:tcBorders>
            <w:vAlign w:val="center"/>
          </w:tcPr>
          <w:p w14:paraId="0EAFE73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453AB1"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93D6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E4FBC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C9C8C1E" w14:textId="77777777" w:rsidR="004A7A87" w:rsidRPr="00C30686" w:rsidRDefault="004A7A87" w:rsidP="004A7A87">
            <w:pPr>
              <w:pStyle w:val="TAC"/>
              <w:rPr>
                <w:rFonts w:eastAsiaTheme="minorEastAsia"/>
                <w:lang w:val="en-US" w:eastAsia="zh-CN"/>
              </w:rPr>
            </w:pPr>
          </w:p>
        </w:tc>
      </w:tr>
      <w:tr w:rsidR="004A7A87" w:rsidRPr="00C30686" w14:paraId="053092F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06B65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8D124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2E0F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7D665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8CB9570" w14:textId="77777777" w:rsidR="004A7A87" w:rsidRPr="00C30686" w:rsidRDefault="004A7A87" w:rsidP="004A7A87">
            <w:pPr>
              <w:pStyle w:val="TAC"/>
              <w:rPr>
                <w:rFonts w:eastAsiaTheme="minorEastAsia"/>
                <w:lang w:val="en-US" w:eastAsia="zh-CN"/>
              </w:rPr>
            </w:pPr>
          </w:p>
        </w:tc>
      </w:tr>
      <w:tr w:rsidR="004A7A87" w:rsidRPr="00C30686" w14:paraId="01B561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83378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4BF5B3B8"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BFC81D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110E19C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6500C19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106C57"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192A4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78F755"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34F097DE" w14:textId="77777777" w:rsidTr="003C747C">
        <w:trPr>
          <w:trHeight w:val="29"/>
        </w:trPr>
        <w:tc>
          <w:tcPr>
            <w:tcW w:w="2742" w:type="dxa"/>
            <w:tcBorders>
              <w:top w:val="nil"/>
              <w:left w:val="single" w:sz="4" w:space="0" w:color="auto"/>
              <w:bottom w:val="nil"/>
              <w:right w:val="single" w:sz="4" w:space="0" w:color="auto"/>
            </w:tcBorders>
            <w:vAlign w:val="center"/>
          </w:tcPr>
          <w:p w14:paraId="266B566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DD950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A99C4" w14:textId="77777777" w:rsidR="004A7A87" w:rsidRPr="00C30686" w:rsidRDefault="004A7A87" w:rsidP="004A7A87">
            <w:pPr>
              <w:pStyle w:val="TAC"/>
              <w:rPr>
                <w:rFonts w:eastAsia="Yu Mincho"/>
                <w:lang w:val="en-US" w:eastAsia="zh-CN"/>
              </w:rPr>
            </w:pPr>
            <w:r w:rsidRPr="00C30686">
              <w:rPr>
                <w:rFonts w:eastAsia="Yu Mincho"/>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CD9A97A" w14:textId="77777777" w:rsidR="004A7A87" w:rsidRPr="00C30686" w:rsidRDefault="004A7A87" w:rsidP="004A7A87">
            <w:pPr>
              <w:pStyle w:val="TAC"/>
              <w:rPr>
                <w:rFonts w:eastAsia="Yu Mincho"/>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478CC7" w14:textId="77777777" w:rsidR="004A7A87" w:rsidRPr="00C30686" w:rsidRDefault="004A7A87" w:rsidP="004A7A87">
            <w:pPr>
              <w:pStyle w:val="TAC"/>
              <w:rPr>
                <w:rFonts w:eastAsiaTheme="minorEastAsia"/>
                <w:lang w:val="en-US" w:eastAsia="zh-CN"/>
              </w:rPr>
            </w:pPr>
          </w:p>
        </w:tc>
      </w:tr>
      <w:tr w:rsidR="004A7A87" w:rsidRPr="00C30686" w14:paraId="0E9B9401" w14:textId="77777777" w:rsidTr="003C747C">
        <w:trPr>
          <w:trHeight w:val="29"/>
        </w:trPr>
        <w:tc>
          <w:tcPr>
            <w:tcW w:w="2742" w:type="dxa"/>
            <w:tcBorders>
              <w:top w:val="nil"/>
              <w:left w:val="single" w:sz="4" w:space="0" w:color="auto"/>
              <w:bottom w:val="nil"/>
              <w:right w:val="single" w:sz="4" w:space="0" w:color="auto"/>
            </w:tcBorders>
            <w:vAlign w:val="center"/>
          </w:tcPr>
          <w:p w14:paraId="0CFEF6DE"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51669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DA3ED8"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A9CBF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01D6D6" w14:textId="77777777" w:rsidR="004A7A87" w:rsidRPr="00C30686" w:rsidRDefault="004A7A87" w:rsidP="004A7A87">
            <w:pPr>
              <w:pStyle w:val="TAC"/>
              <w:rPr>
                <w:rFonts w:eastAsiaTheme="minorEastAsia"/>
                <w:lang w:val="en-US" w:eastAsia="zh-CN"/>
              </w:rPr>
            </w:pPr>
          </w:p>
        </w:tc>
      </w:tr>
      <w:tr w:rsidR="004A7A87" w:rsidRPr="00C30686" w14:paraId="111A6978" w14:textId="77777777" w:rsidTr="003C747C">
        <w:trPr>
          <w:trHeight w:val="29"/>
        </w:trPr>
        <w:tc>
          <w:tcPr>
            <w:tcW w:w="2742" w:type="dxa"/>
            <w:tcBorders>
              <w:top w:val="nil"/>
              <w:left w:val="single" w:sz="4" w:space="0" w:color="auto"/>
              <w:bottom w:val="nil"/>
              <w:right w:val="single" w:sz="4" w:space="0" w:color="auto"/>
            </w:tcBorders>
            <w:vAlign w:val="center"/>
          </w:tcPr>
          <w:p w14:paraId="0189B00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33935B"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A8B91D"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D2759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AF55713"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664598D1" w14:textId="77777777" w:rsidTr="003C747C">
        <w:trPr>
          <w:trHeight w:val="29"/>
        </w:trPr>
        <w:tc>
          <w:tcPr>
            <w:tcW w:w="2742" w:type="dxa"/>
            <w:tcBorders>
              <w:top w:val="nil"/>
              <w:left w:val="single" w:sz="4" w:space="0" w:color="auto"/>
              <w:bottom w:val="nil"/>
              <w:right w:val="single" w:sz="4" w:space="0" w:color="auto"/>
            </w:tcBorders>
            <w:vAlign w:val="center"/>
          </w:tcPr>
          <w:p w14:paraId="3D4CD3D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7E89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31B5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74C7F5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CBE295D" w14:textId="77777777" w:rsidR="004A7A87" w:rsidRPr="00C30686" w:rsidRDefault="004A7A87" w:rsidP="004A7A87">
            <w:pPr>
              <w:pStyle w:val="TAC"/>
              <w:rPr>
                <w:rFonts w:eastAsiaTheme="minorEastAsia"/>
                <w:lang w:val="en-US" w:eastAsia="zh-CN"/>
              </w:rPr>
            </w:pPr>
          </w:p>
        </w:tc>
      </w:tr>
      <w:tr w:rsidR="004A7A87" w:rsidRPr="00C30686" w14:paraId="170CA8E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704876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CC6A51"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779B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A56EF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C9E115B" w14:textId="77777777" w:rsidR="004A7A87" w:rsidRPr="00C30686" w:rsidRDefault="004A7A87" w:rsidP="004A7A87">
            <w:pPr>
              <w:pStyle w:val="TAC"/>
              <w:rPr>
                <w:rFonts w:eastAsiaTheme="minorEastAsia"/>
                <w:lang w:val="en-US" w:eastAsia="zh-CN"/>
              </w:rPr>
            </w:pPr>
          </w:p>
        </w:tc>
      </w:tr>
      <w:tr w:rsidR="004A7A87" w:rsidRPr="00C30686" w14:paraId="606B1AD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B94FE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6F3B5FE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CA_n77(2A)</w:t>
            </w:r>
          </w:p>
          <w:p w14:paraId="53DA2A7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739B9DB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CA_n25A-n77A</w:t>
            </w:r>
          </w:p>
          <w:p w14:paraId="33FFA10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0D127BD"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EE5F3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DC7AE0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0</w:t>
            </w:r>
          </w:p>
        </w:tc>
      </w:tr>
      <w:tr w:rsidR="004A7A87" w:rsidRPr="00C30686" w14:paraId="3D0A04D7" w14:textId="77777777" w:rsidTr="003C747C">
        <w:trPr>
          <w:trHeight w:val="29"/>
        </w:trPr>
        <w:tc>
          <w:tcPr>
            <w:tcW w:w="2742" w:type="dxa"/>
            <w:tcBorders>
              <w:top w:val="nil"/>
              <w:left w:val="single" w:sz="4" w:space="0" w:color="auto"/>
              <w:bottom w:val="nil"/>
              <w:right w:val="single" w:sz="4" w:space="0" w:color="auto"/>
            </w:tcBorders>
            <w:vAlign w:val="center"/>
          </w:tcPr>
          <w:p w14:paraId="07F209C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6D859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B909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D7698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F8CE2B" w14:textId="77777777" w:rsidR="004A7A87" w:rsidRPr="00C30686" w:rsidRDefault="004A7A87" w:rsidP="004A7A87">
            <w:pPr>
              <w:pStyle w:val="TAC"/>
              <w:rPr>
                <w:rFonts w:eastAsiaTheme="minorEastAsia"/>
                <w:lang w:val="en-US" w:eastAsia="zh-CN"/>
              </w:rPr>
            </w:pPr>
          </w:p>
        </w:tc>
      </w:tr>
      <w:tr w:rsidR="004A7A87" w:rsidRPr="00C30686" w14:paraId="7AE4458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686EF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74EE4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6657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CEBB3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BF180B9" w14:textId="77777777" w:rsidR="004A7A87" w:rsidRPr="00C30686" w:rsidRDefault="004A7A87" w:rsidP="004A7A87">
            <w:pPr>
              <w:pStyle w:val="TAC"/>
              <w:rPr>
                <w:rFonts w:eastAsiaTheme="minorEastAsia"/>
                <w:lang w:val="en-US" w:eastAsia="zh-CN"/>
              </w:rPr>
            </w:pPr>
          </w:p>
        </w:tc>
      </w:tr>
      <w:tr w:rsidR="004A7A87" w:rsidRPr="00C30686" w14:paraId="25724FC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4CEDF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7C51078B"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CA_n25A-n66A</w:t>
            </w:r>
          </w:p>
          <w:p w14:paraId="4B9B6D43"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p>
          <w:p w14:paraId="24BB704B"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5CFB5A0"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77A6C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46BAA0"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42C7FCC" w14:textId="77777777" w:rsidTr="003C747C">
        <w:trPr>
          <w:trHeight w:val="29"/>
        </w:trPr>
        <w:tc>
          <w:tcPr>
            <w:tcW w:w="2742" w:type="dxa"/>
            <w:tcBorders>
              <w:top w:val="nil"/>
              <w:left w:val="single" w:sz="4" w:space="0" w:color="auto"/>
              <w:bottom w:val="nil"/>
              <w:right w:val="single" w:sz="4" w:space="0" w:color="auto"/>
            </w:tcBorders>
            <w:vAlign w:val="center"/>
          </w:tcPr>
          <w:p w14:paraId="2D6BACA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CC872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A7568"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26E92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9CA625D" w14:textId="77777777" w:rsidR="004A7A87" w:rsidRPr="00C30686" w:rsidRDefault="004A7A87" w:rsidP="004A7A87">
            <w:pPr>
              <w:pStyle w:val="TAC"/>
              <w:rPr>
                <w:rFonts w:eastAsiaTheme="minorEastAsia"/>
                <w:lang w:val="en-US" w:eastAsia="zh-CN"/>
              </w:rPr>
            </w:pPr>
          </w:p>
        </w:tc>
      </w:tr>
      <w:tr w:rsidR="004A7A87" w:rsidRPr="00C30686" w14:paraId="71014D26" w14:textId="77777777" w:rsidTr="003C747C">
        <w:trPr>
          <w:trHeight w:val="29"/>
        </w:trPr>
        <w:tc>
          <w:tcPr>
            <w:tcW w:w="2742" w:type="dxa"/>
            <w:tcBorders>
              <w:top w:val="nil"/>
              <w:left w:val="single" w:sz="4" w:space="0" w:color="auto"/>
              <w:bottom w:val="nil"/>
              <w:right w:val="single" w:sz="4" w:space="0" w:color="auto"/>
            </w:tcBorders>
            <w:vAlign w:val="center"/>
          </w:tcPr>
          <w:p w14:paraId="7A2F922B"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076C64"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5FA0A"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E636F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D65ED8" w14:textId="77777777" w:rsidR="004A7A87" w:rsidRPr="00C30686" w:rsidRDefault="004A7A87" w:rsidP="004A7A87">
            <w:pPr>
              <w:pStyle w:val="TAC"/>
              <w:rPr>
                <w:rFonts w:eastAsiaTheme="minorEastAsia"/>
                <w:lang w:val="en-US" w:eastAsia="zh-CN"/>
              </w:rPr>
            </w:pPr>
          </w:p>
        </w:tc>
      </w:tr>
      <w:tr w:rsidR="004A7A87" w:rsidRPr="00C30686" w14:paraId="31B161F6" w14:textId="77777777" w:rsidTr="003C747C">
        <w:trPr>
          <w:trHeight w:val="29"/>
        </w:trPr>
        <w:tc>
          <w:tcPr>
            <w:tcW w:w="2742" w:type="dxa"/>
            <w:tcBorders>
              <w:top w:val="nil"/>
              <w:left w:val="single" w:sz="4" w:space="0" w:color="auto"/>
              <w:bottom w:val="nil"/>
              <w:right w:val="single" w:sz="4" w:space="0" w:color="auto"/>
            </w:tcBorders>
            <w:vAlign w:val="center"/>
          </w:tcPr>
          <w:p w14:paraId="59F98BFC"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7C330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DEC9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929D89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66BEC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1D243881" w14:textId="77777777" w:rsidTr="003C747C">
        <w:trPr>
          <w:trHeight w:val="29"/>
        </w:trPr>
        <w:tc>
          <w:tcPr>
            <w:tcW w:w="2742" w:type="dxa"/>
            <w:tcBorders>
              <w:top w:val="nil"/>
              <w:left w:val="single" w:sz="4" w:space="0" w:color="auto"/>
              <w:bottom w:val="nil"/>
              <w:right w:val="single" w:sz="4" w:space="0" w:color="auto"/>
            </w:tcBorders>
            <w:vAlign w:val="center"/>
          </w:tcPr>
          <w:p w14:paraId="7D07DE6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EBEC90"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F0D6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111D8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5A59A7A" w14:textId="77777777" w:rsidR="004A7A87" w:rsidRPr="00C30686" w:rsidRDefault="004A7A87" w:rsidP="004A7A87">
            <w:pPr>
              <w:pStyle w:val="TAC"/>
              <w:rPr>
                <w:rFonts w:eastAsiaTheme="minorEastAsia"/>
                <w:lang w:val="en-US" w:eastAsia="zh-CN"/>
              </w:rPr>
            </w:pPr>
          </w:p>
        </w:tc>
      </w:tr>
      <w:tr w:rsidR="004A7A87" w:rsidRPr="00C30686" w14:paraId="7AF9976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9872D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7ABB5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71972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C1776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00DC2DF" w14:textId="77777777" w:rsidR="004A7A87" w:rsidRPr="00C30686" w:rsidRDefault="004A7A87" w:rsidP="004A7A87">
            <w:pPr>
              <w:pStyle w:val="TAC"/>
              <w:rPr>
                <w:rFonts w:eastAsiaTheme="minorEastAsia"/>
                <w:lang w:val="en-US" w:eastAsia="zh-CN"/>
              </w:rPr>
            </w:pPr>
          </w:p>
        </w:tc>
      </w:tr>
      <w:tr w:rsidR="004A7A87" w:rsidRPr="00C30686" w14:paraId="2F1071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3386E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57CAC58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19097B3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CA_n25A-n77A</w:t>
            </w:r>
          </w:p>
          <w:p w14:paraId="1BC8509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EC84409"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E6FA4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F1CCDD0"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183C800A" w14:textId="77777777" w:rsidTr="003C747C">
        <w:trPr>
          <w:trHeight w:val="29"/>
        </w:trPr>
        <w:tc>
          <w:tcPr>
            <w:tcW w:w="2742" w:type="dxa"/>
            <w:tcBorders>
              <w:top w:val="nil"/>
              <w:left w:val="single" w:sz="4" w:space="0" w:color="auto"/>
              <w:bottom w:val="nil"/>
              <w:right w:val="single" w:sz="4" w:space="0" w:color="auto"/>
            </w:tcBorders>
            <w:vAlign w:val="center"/>
          </w:tcPr>
          <w:p w14:paraId="24E83CF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76EF38"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43957"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D8C48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F7531E" w14:textId="77777777" w:rsidR="004A7A87" w:rsidRPr="00C30686" w:rsidRDefault="004A7A87" w:rsidP="004A7A87">
            <w:pPr>
              <w:pStyle w:val="TAC"/>
              <w:rPr>
                <w:rFonts w:eastAsiaTheme="minorEastAsia"/>
                <w:lang w:val="en-US" w:eastAsia="zh-CN"/>
              </w:rPr>
            </w:pPr>
          </w:p>
        </w:tc>
      </w:tr>
      <w:tr w:rsidR="004A7A87" w:rsidRPr="00C30686" w14:paraId="17091253" w14:textId="77777777" w:rsidTr="003C747C">
        <w:trPr>
          <w:trHeight w:val="29"/>
        </w:trPr>
        <w:tc>
          <w:tcPr>
            <w:tcW w:w="2742" w:type="dxa"/>
            <w:tcBorders>
              <w:top w:val="nil"/>
              <w:left w:val="single" w:sz="4" w:space="0" w:color="auto"/>
              <w:bottom w:val="nil"/>
              <w:right w:val="single" w:sz="4" w:space="0" w:color="auto"/>
            </w:tcBorders>
            <w:vAlign w:val="center"/>
          </w:tcPr>
          <w:p w14:paraId="6408C6D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C008D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FA31A"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C1007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3C0E9B" w14:textId="77777777" w:rsidR="004A7A87" w:rsidRPr="00C30686" w:rsidRDefault="004A7A87" w:rsidP="004A7A87">
            <w:pPr>
              <w:pStyle w:val="TAC"/>
              <w:rPr>
                <w:rFonts w:eastAsiaTheme="minorEastAsia"/>
                <w:lang w:val="en-US" w:eastAsia="zh-CN"/>
              </w:rPr>
            </w:pPr>
          </w:p>
        </w:tc>
      </w:tr>
      <w:tr w:rsidR="004A7A87" w:rsidRPr="00C30686" w14:paraId="27EE54D7" w14:textId="77777777" w:rsidTr="003C747C">
        <w:trPr>
          <w:trHeight w:val="29"/>
        </w:trPr>
        <w:tc>
          <w:tcPr>
            <w:tcW w:w="2742" w:type="dxa"/>
            <w:tcBorders>
              <w:top w:val="nil"/>
              <w:left w:val="single" w:sz="4" w:space="0" w:color="auto"/>
              <w:bottom w:val="nil"/>
              <w:right w:val="single" w:sz="4" w:space="0" w:color="auto"/>
            </w:tcBorders>
            <w:vAlign w:val="center"/>
          </w:tcPr>
          <w:p w14:paraId="5210AE9A"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07297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F1DDC"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B97A6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898C5F0"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286B7FF3" w14:textId="77777777" w:rsidTr="003C747C">
        <w:trPr>
          <w:trHeight w:val="29"/>
        </w:trPr>
        <w:tc>
          <w:tcPr>
            <w:tcW w:w="2742" w:type="dxa"/>
            <w:tcBorders>
              <w:top w:val="nil"/>
              <w:left w:val="single" w:sz="4" w:space="0" w:color="auto"/>
              <w:bottom w:val="nil"/>
              <w:right w:val="single" w:sz="4" w:space="0" w:color="auto"/>
            </w:tcBorders>
            <w:vAlign w:val="center"/>
          </w:tcPr>
          <w:p w14:paraId="7D398EF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2EE29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87A2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31F65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4C443D7" w14:textId="77777777" w:rsidR="004A7A87" w:rsidRPr="00C30686" w:rsidRDefault="004A7A87" w:rsidP="004A7A87">
            <w:pPr>
              <w:pStyle w:val="TAC"/>
              <w:rPr>
                <w:rFonts w:eastAsiaTheme="minorEastAsia"/>
                <w:lang w:val="en-US" w:eastAsia="zh-CN"/>
              </w:rPr>
            </w:pPr>
          </w:p>
        </w:tc>
      </w:tr>
      <w:tr w:rsidR="004A7A87" w:rsidRPr="00C30686" w14:paraId="68B596E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F18616C"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5E4567"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939B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48DFC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FBDA026" w14:textId="77777777" w:rsidR="004A7A87" w:rsidRPr="00C30686" w:rsidRDefault="004A7A87" w:rsidP="004A7A87">
            <w:pPr>
              <w:pStyle w:val="TAC"/>
              <w:rPr>
                <w:rFonts w:eastAsiaTheme="minorEastAsia"/>
                <w:lang w:val="en-US" w:eastAsia="zh-CN"/>
              </w:rPr>
            </w:pPr>
          </w:p>
        </w:tc>
      </w:tr>
      <w:tr w:rsidR="004A7A87" w:rsidRPr="00C30686" w14:paraId="6295A9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6A6E7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231B8EB7"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733EB5A7" w14:textId="77777777" w:rsidR="004A7A87" w:rsidRPr="00C30686" w:rsidRDefault="004A7A87" w:rsidP="004A7A87">
            <w:pPr>
              <w:pStyle w:val="TAC"/>
              <w:rPr>
                <w:rFonts w:eastAsiaTheme="minorEastAsia"/>
                <w:lang w:val="en-US"/>
              </w:rPr>
            </w:pPr>
            <w:r w:rsidRPr="00C30686">
              <w:rPr>
                <w:rFonts w:eastAsiaTheme="minorEastAsia"/>
                <w:lang w:val="en-US"/>
              </w:rPr>
              <w:t>CA_n25A-n77A</w:t>
            </w:r>
          </w:p>
          <w:p w14:paraId="47CBCA31" w14:textId="77777777" w:rsidR="004A7A87" w:rsidRPr="00C30686" w:rsidRDefault="004A7A87" w:rsidP="004A7A87">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018A3D2"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51B05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64E5E52C"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6B7C6C71" w14:textId="77777777" w:rsidTr="003C747C">
        <w:trPr>
          <w:trHeight w:val="29"/>
        </w:trPr>
        <w:tc>
          <w:tcPr>
            <w:tcW w:w="2742" w:type="dxa"/>
            <w:tcBorders>
              <w:top w:val="nil"/>
              <w:left w:val="single" w:sz="4" w:space="0" w:color="auto"/>
              <w:bottom w:val="nil"/>
              <w:right w:val="single" w:sz="4" w:space="0" w:color="auto"/>
            </w:tcBorders>
            <w:vAlign w:val="center"/>
          </w:tcPr>
          <w:p w14:paraId="22913EF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2891E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72D390"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2B2A6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707A61D" w14:textId="77777777" w:rsidR="004A7A87" w:rsidRPr="00C30686" w:rsidRDefault="004A7A87" w:rsidP="004A7A87">
            <w:pPr>
              <w:pStyle w:val="TAC"/>
              <w:rPr>
                <w:rFonts w:eastAsiaTheme="minorEastAsia"/>
                <w:lang w:val="en-US" w:eastAsia="zh-CN"/>
              </w:rPr>
            </w:pPr>
          </w:p>
        </w:tc>
      </w:tr>
      <w:tr w:rsidR="004A7A87" w:rsidRPr="00C30686" w14:paraId="2199E88A" w14:textId="77777777" w:rsidTr="003C747C">
        <w:trPr>
          <w:trHeight w:val="29"/>
        </w:trPr>
        <w:tc>
          <w:tcPr>
            <w:tcW w:w="2742" w:type="dxa"/>
            <w:tcBorders>
              <w:top w:val="nil"/>
              <w:left w:val="single" w:sz="4" w:space="0" w:color="auto"/>
              <w:bottom w:val="nil"/>
              <w:right w:val="single" w:sz="4" w:space="0" w:color="auto"/>
            </w:tcBorders>
            <w:vAlign w:val="center"/>
          </w:tcPr>
          <w:p w14:paraId="1F5916F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D2315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B678B"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7FF4E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E3C8C4" w14:textId="77777777" w:rsidR="004A7A87" w:rsidRPr="00C30686" w:rsidRDefault="004A7A87" w:rsidP="004A7A87">
            <w:pPr>
              <w:pStyle w:val="TAC"/>
              <w:rPr>
                <w:rFonts w:eastAsiaTheme="minorEastAsia"/>
                <w:lang w:val="en-US" w:eastAsia="zh-CN"/>
              </w:rPr>
            </w:pPr>
          </w:p>
        </w:tc>
      </w:tr>
      <w:tr w:rsidR="004A7A87" w:rsidRPr="00C30686" w14:paraId="3D87E1A3" w14:textId="77777777" w:rsidTr="003C747C">
        <w:trPr>
          <w:trHeight w:val="29"/>
        </w:trPr>
        <w:tc>
          <w:tcPr>
            <w:tcW w:w="2742" w:type="dxa"/>
            <w:tcBorders>
              <w:top w:val="nil"/>
              <w:left w:val="single" w:sz="4" w:space="0" w:color="auto"/>
              <w:bottom w:val="nil"/>
              <w:right w:val="single" w:sz="4" w:space="0" w:color="auto"/>
            </w:tcBorders>
            <w:vAlign w:val="center"/>
          </w:tcPr>
          <w:p w14:paraId="287AA7B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81BA9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F8D1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34969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028182E9"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6885C0F3" w14:textId="77777777" w:rsidTr="003C747C">
        <w:trPr>
          <w:trHeight w:val="29"/>
        </w:trPr>
        <w:tc>
          <w:tcPr>
            <w:tcW w:w="2742" w:type="dxa"/>
            <w:tcBorders>
              <w:top w:val="nil"/>
              <w:left w:val="single" w:sz="4" w:space="0" w:color="auto"/>
              <w:bottom w:val="nil"/>
              <w:right w:val="single" w:sz="4" w:space="0" w:color="auto"/>
            </w:tcBorders>
            <w:vAlign w:val="center"/>
          </w:tcPr>
          <w:p w14:paraId="20E7FE8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1BBF54"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87EE4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CC0D7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A2CECD0" w14:textId="77777777" w:rsidR="004A7A87" w:rsidRPr="00C30686" w:rsidRDefault="004A7A87" w:rsidP="004A7A87">
            <w:pPr>
              <w:pStyle w:val="TAC"/>
              <w:rPr>
                <w:rFonts w:eastAsiaTheme="minorEastAsia"/>
                <w:lang w:val="en-US" w:eastAsia="zh-CN"/>
              </w:rPr>
            </w:pPr>
          </w:p>
        </w:tc>
      </w:tr>
      <w:tr w:rsidR="004A7A87" w:rsidRPr="00C30686" w14:paraId="3D596A9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481ED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D4F66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D997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F5787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21A7DD0" w14:textId="77777777" w:rsidR="004A7A87" w:rsidRPr="00C30686" w:rsidRDefault="004A7A87" w:rsidP="004A7A87">
            <w:pPr>
              <w:pStyle w:val="TAC"/>
              <w:rPr>
                <w:rFonts w:eastAsiaTheme="minorEastAsia"/>
                <w:lang w:val="en-US" w:eastAsia="zh-CN"/>
              </w:rPr>
            </w:pPr>
          </w:p>
        </w:tc>
      </w:tr>
      <w:tr w:rsidR="004A7A87" w:rsidRPr="00C30686" w14:paraId="7F5E2AE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5A9DB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71602E52"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11DDE146" w14:textId="77777777" w:rsidR="004A7A87" w:rsidRPr="00C30686" w:rsidRDefault="004A7A87" w:rsidP="004A7A87">
            <w:pPr>
              <w:pStyle w:val="TAC"/>
              <w:rPr>
                <w:rFonts w:eastAsiaTheme="minorEastAsia"/>
                <w:lang w:val="en-US"/>
              </w:rPr>
            </w:pPr>
            <w:r w:rsidRPr="00C30686">
              <w:rPr>
                <w:rFonts w:eastAsiaTheme="minorEastAsia"/>
                <w:lang w:val="en-US"/>
              </w:rPr>
              <w:t>CA_n25A-n77A</w:t>
            </w:r>
          </w:p>
          <w:p w14:paraId="0817FA0C" w14:textId="77777777" w:rsidR="004A7A87" w:rsidRPr="00C30686" w:rsidRDefault="004A7A87" w:rsidP="004A7A87">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AE05A01"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E9A25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D04E1FB"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D858111" w14:textId="77777777" w:rsidTr="003C747C">
        <w:trPr>
          <w:trHeight w:val="29"/>
        </w:trPr>
        <w:tc>
          <w:tcPr>
            <w:tcW w:w="2742" w:type="dxa"/>
            <w:tcBorders>
              <w:top w:val="nil"/>
              <w:left w:val="single" w:sz="4" w:space="0" w:color="auto"/>
              <w:bottom w:val="nil"/>
              <w:right w:val="single" w:sz="4" w:space="0" w:color="auto"/>
            </w:tcBorders>
            <w:vAlign w:val="center"/>
          </w:tcPr>
          <w:p w14:paraId="5A9FEBA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1F5CE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CB6FC"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448E9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1EA3FA" w14:textId="77777777" w:rsidR="004A7A87" w:rsidRPr="00C30686" w:rsidRDefault="004A7A87" w:rsidP="004A7A87">
            <w:pPr>
              <w:pStyle w:val="TAC"/>
              <w:rPr>
                <w:rFonts w:eastAsiaTheme="minorEastAsia"/>
                <w:lang w:val="en-US" w:eastAsia="zh-CN"/>
              </w:rPr>
            </w:pPr>
          </w:p>
        </w:tc>
      </w:tr>
      <w:tr w:rsidR="004A7A87" w:rsidRPr="00C30686" w14:paraId="13C18A4F" w14:textId="77777777" w:rsidTr="003C747C">
        <w:trPr>
          <w:trHeight w:val="29"/>
        </w:trPr>
        <w:tc>
          <w:tcPr>
            <w:tcW w:w="2742" w:type="dxa"/>
            <w:tcBorders>
              <w:top w:val="nil"/>
              <w:left w:val="single" w:sz="4" w:space="0" w:color="auto"/>
              <w:bottom w:val="nil"/>
              <w:right w:val="single" w:sz="4" w:space="0" w:color="auto"/>
            </w:tcBorders>
            <w:vAlign w:val="center"/>
          </w:tcPr>
          <w:p w14:paraId="15B53B7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B66F2F"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4580F"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43063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51A8B1" w14:textId="77777777" w:rsidR="004A7A87" w:rsidRPr="00C30686" w:rsidRDefault="004A7A87" w:rsidP="004A7A87">
            <w:pPr>
              <w:pStyle w:val="TAC"/>
              <w:rPr>
                <w:rFonts w:eastAsiaTheme="minorEastAsia"/>
                <w:lang w:val="en-US" w:eastAsia="zh-CN"/>
              </w:rPr>
            </w:pPr>
          </w:p>
        </w:tc>
      </w:tr>
      <w:tr w:rsidR="004A7A87" w:rsidRPr="00C30686" w14:paraId="4CD4F988" w14:textId="77777777" w:rsidTr="003C747C">
        <w:trPr>
          <w:trHeight w:val="29"/>
        </w:trPr>
        <w:tc>
          <w:tcPr>
            <w:tcW w:w="2742" w:type="dxa"/>
            <w:tcBorders>
              <w:top w:val="nil"/>
              <w:left w:val="single" w:sz="4" w:space="0" w:color="auto"/>
              <w:bottom w:val="nil"/>
              <w:right w:val="single" w:sz="4" w:space="0" w:color="auto"/>
            </w:tcBorders>
            <w:vAlign w:val="center"/>
          </w:tcPr>
          <w:p w14:paraId="02E3C3DB"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DD632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1AAA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A6CD78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C964B5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1398310C" w14:textId="77777777" w:rsidTr="003C747C">
        <w:trPr>
          <w:trHeight w:val="29"/>
        </w:trPr>
        <w:tc>
          <w:tcPr>
            <w:tcW w:w="2742" w:type="dxa"/>
            <w:tcBorders>
              <w:top w:val="nil"/>
              <w:left w:val="single" w:sz="4" w:space="0" w:color="auto"/>
              <w:bottom w:val="nil"/>
              <w:right w:val="single" w:sz="4" w:space="0" w:color="auto"/>
            </w:tcBorders>
            <w:vAlign w:val="center"/>
          </w:tcPr>
          <w:p w14:paraId="2175C7B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7AEA14"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2E91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65F44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559DDA0" w14:textId="77777777" w:rsidR="004A7A87" w:rsidRPr="00C30686" w:rsidRDefault="004A7A87" w:rsidP="004A7A87">
            <w:pPr>
              <w:pStyle w:val="TAC"/>
              <w:rPr>
                <w:rFonts w:eastAsiaTheme="minorEastAsia"/>
                <w:lang w:val="en-US" w:eastAsia="zh-CN"/>
              </w:rPr>
            </w:pPr>
          </w:p>
        </w:tc>
      </w:tr>
      <w:tr w:rsidR="004A7A87" w:rsidRPr="00C30686" w14:paraId="2FA8F8AB" w14:textId="77777777" w:rsidTr="00EC74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Kim Nielsen (Nokia)" w:date="2023-09-21T15: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9" w:author="Kim Nielsen (Nokia)" w:date="2023-09-21T15:07:00Z">
            <w:trPr>
              <w:gridBefore w:val="2"/>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620" w:author="Kim Nielsen (Nokia)" w:date="2023-09-21T15:07:00Z">
              <w:tcPr>
                <w:tcW w:w="2742" w:type="dxa"/>
                <w:gridSpan w:val="4"/>
                <w:tcBorders>
                  <w:top w:val="nil"/>
                  <w:left w:val="single" w:sz="4" w:space="0" w:color="auto"/>
                  <w:bottom w:val="single" w:sz="4" w:space="0" w:color="auto"/>
                  <w:right w:val="single" w:sz="4" w:space="0" w:color="auto"/>
                </w:tcBorders>
                <w:vAlign w:val="center"/>
              </w:tcPr>
            </w:tcPrChange>
          </w:tcPr>
          <w:p w14:paraId="509E5ED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621" w:author="Kim Nielsen (Nokia)" w:date="2023-09-21T15:07:00Z">
              <w:tcPr>
                <w:tcW w:w="2785" w:type="dxa"/>
                <w:gridSpan w:val="4"/>
                <w:tcBorders>
                  <w:top w:val="nil"/>
                  <w:left w:val="single" w:sz="4" w:space="0" w:color="auto"/>
                  <w:bottom w:val="single" w:sz="4" w:space="0" w:color="auto"/>
                  <w:right w:val="single" w:sz="4" w:space="0" w:color="auto"/>
                </w:tcBorders>
                <w:vAlign w:val="center"/>
              </w:tcPr>
            </w:tcPrChange>
          </w:tcPr>
          <w:p w14:paraId="66A86060"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22" w:author="Kim Nielsen (Nokia)" w:date="2023-09-21T15:07: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648624A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Change w:id="623" w:author="Kim Nielsen (Nokia)" w:date="2023-09-21T15:07: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09391C7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Change w:id="624" w:author="Kim Nielsen (Nokia)" w:date="2023-09-21T15:07:00Z">
              <w:tcPr>
                <w:tcW w:w="2445" w:type="dxa"/>
                <w:gridSpan w:val="4"/>
                <w:tcBorders>
                  <w:top w:val="nil"/>
                  <w:left w:val="single" w:sz="4" w:space="0" w:color="auto"/>
                  <w:bottom w:val="single" w:sz="4" w:space="0" w:color="auto"/>
                  <w:right w:val="single" w:sz="4" w:space="0" w:color="auto"/>
                </w:tcBorders>
                <w:vAlign w:val="center"/>
              </w:tcPr>
            </w:tcPrChange>
          </w:tcPr>
          <w:p w14:paraId="6F050BF7" w14:textId="77777777" w:rsidR="004A7A87" w:rsidRPr="00C30686" w:rsidRDefault="004A7A87" w:rsidP="004A7A87">
            <w:pPr>
              <w:pStyle w:val="TAC"/>
              <w:rPr>
                <w:rFonts w:eastAsiaTheme="minorEastAsia"/>
                <w:lang w:val="en-US" w:eastAsia="zh-CN"/>
              </w:rPr>
            </w:pPr>
          </w:p>
        </w:tc>
      </w:tr>
      <w:tr w:rsidR="004A7A87" w:rsidRPr="00C30686" w14:paraId="7CF02B1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0588E5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605A623F"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0677EA47" w14:textId="77777777" w:rsidR="004A7A87" w:rsidRPr="00C30686" w:rsidRDefault="004A7A87" w:rsidP="004A7A87">
            <w:pPr>
              <w:pStyle w:val="TAC"/>
              <w:rPr>
                <w:rFonts w:eastAsiaTheme="minorEastAsia"/>
                <w:lang w:val="en-US"/>
              </w:rPr>
            </w:pPr>
            <w:r w:rsidRPr="00C30686">
              <w:rPr>
                <w:rFonts w:eastAsiaTheme="minorEastAsia"/>
                <w:lang w:val="en-US"/>
              </w:rPr>
              <w:t>CA_n25A-n77A</w:t>
            </w:r>
          </w:p>
          <w:p w14:paraId="41634A0F" w14:textId="77777777" w:rsidR="004A7A87" w:rsidRPr="00C30686" w:rsidRDefault="004A7A87" w:rsidP="004A7A87">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91CF7FE"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7629D4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6D3748C9"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100AA43" w14:textId="77777777" w:rsidTr="003C747C">
        <w:trPr>
          <w:trHeight w:val="29"/>
        </w:trPr>
        <w:tc>
          <w:tcPr>
            <w:tcW w:w="2742" w:type="dxa"/>
            <w:tcBorders>
              <w:top w:val="nil"/>
              <w:left w:val="single" w:sz="4" w:space="0" w:color="auto"/>
              <w:bottom w:val="nil"/>
              <w:right w:val="single" w:sz="4" w:space="0" w:color="auto"/>
            </w:tcBorders>
            <w:vAlign w:val="center"/>
          </w:tcPr>
          <w:p w14:paraId="24B337E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7370B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78B8D"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7151C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35A0F10" w14:textId="77777777" w:rsidR="004A7A87" w:rsidRPr="00C30686" w:rsidRDefault="004A7A87" w:rsidP="004A7A87">
            <w:pPr>
              <w:pStyle w:val="TAC"/>
              <w:rPr>
                <w:rFonts w:eastAsiaTheme="minorEastAsia"/>
                <w:lang w:val="en-US" w:eastAsia="zh-CN"/>
              </w:rPr>
            </w:pPr>
          </w:p>
        </w:tc>
      </w:tr>
      <w:tr w:rsidR="004A7A87" w:rsidRPr="00C30686" w14:paraId="21BB1942" w14:textId="77777777" w:rsidTr="00EC74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 w:author="Kim Nielsen (Nokia)" w:date="2023-09-21T15: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6" w:author="Kim Nielsen (Nokia)" w:date="2023-09-21T15:07:00Z">
            <w:trPr>
              <w:gridBefore w:val="2"/>
              <w:gridAfter w:val="0"/>
              <w:trHeight w:val="29"/>
            </w:trPr>
          </w:trPrChange>
        </w:trPr>
        <w:tc>
          <w:tcPr>
            <w:tcW w:w="2742" w:type="dxa"/>
            <w:tcBorders>
              <w:top w:val="nil"/>
              <w:left w:val="single" w:sz="4" w:space="0" w:color="auto"/>
              <w:bottom w:val="nil"/>
              <w:right w:val="single" w:sz="4" w:space="0" w:color="auto"/>
            </w:tcBorders>
            <w:vAlign w:val="center"/>
            <w:tcPrChange w:id="627" w:author="Kim Nielsen (Nokia)" w:date="2023-09-21T15:07:00Z">
              <w:tcPr>
                <w:tcW w:w="2742" w:type="dxa"/>
                <w:gridSpan w:val="4"/>
                <w:tcBorders>
                  <w:top w:val="nil"/>
                  <w:left w:val="single" w:sz="4" w:space="0" w:color="auto"/>
                  <w:bottom w:val="single" w:sz="4" w:space="0" w:color="auto"/>
                  <w:right w:val="single" w:sz="4" w:space="0" w:color="auto"/>
                </w:tcBorders>
                <w:vAlign w:val="center"/>
              </w:tcPr>
            </w:tcPrChange>
          </w:tcPr>
          <w:p w14:paraId="519090D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628" w:author="Kim Nielsen (Nokia)" w:date="2023-09-21T15:07:00Z">
              <w:tcPr>
                <w:tcW w:w="2785" w:type="dxa"/>
                <w:gridSpan w:val="4"/>
                <w:tcBorders>
                  <w:top w:val="nil"/>
                  <w:left w:val="single" w:sz="4" w:space="0" w:color="auto"/>
                  <w:bottom w:val="single" w:sz="4" w:space="0" w:color="auto"/>
                  <w:right w:val="single" w:sz="4" w:space="0" w:color="auto"/>
                </w:tcBorders>
                <w:vAlign w:val="center"/>
              </w:tcPr>
            </w:tcPrChange>
          </w:tcPr>
          <w:p w14:paraId="3210C93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29" w:author="Kim Nielsen (Nokia)" w:date="2023-09-21T15:07: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49051A27"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Change w:id="630" w:author="Kim Nielsen (Nokia)" w:date="2023-09-21T15:07: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63C920B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Change w:id="631" w:author="Kim Nielsen (Nokia)" w:date="2023-09-21T15:07:00Z">
              <w:tcPr>
                <w:tcW w:w="2445" w:type="dxa"/>
                <w:gridSpan w:val="4"/>
                <w:tcBorders>
                  <w:top w:val="nil"/>
                  <w:left w:val="single" w:sz="4" w:space="0" w:color="auto"/>
                  <w:bottom w:val="single" w:sz="4" w:space="0" w:color="auto"/>
                  <w:right w:val="single" w:sz="4" w:space="0" w:color="auto"/>
                </w:tcBorders>
                <w:vAlign w:val="center"/>
              </w:tcPr>
            </w:tcPrChange>
          </w:tcPr>
          <w:p w14:paraId="35F8B817" w14:textId="77777777" w:rsidR="004A7A87" w:rsidRPr="00C30686" w:rsidRDefault="004A7A87" w:rsidP="004A7A87">
            <w:pPr>
              <w:pStyle w:val="TAC"/>
              <w:rPr>
                <w:rFonts w:eastAsiaTheme="minorEastAsia"/>
                <w:lang w:val="en-US" w:eastAsia="zh-CN"/>
              </w:rPr>
            </w:pPr>
          </w:p>
        </w:tc>
      </w:tr>
      <w:tr w:rsidR="00EC7474" w:rsidRPr="00C30686" w14:paraId="5D36E4C7" w14:textId="77777777" w:rsidTr="00EC74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 w:author="Kim Nielsen (Nokia)" w:date="2023-09-21T15: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3" w:author="Kim Nielsen (Nokia)" w:date="2023-09-21T15:06:00Z"/>
          <w:trPrChange w:id="634" w:author="Kim Nielsen (Nokia)" w:date="2023-09-21T15:07:00Z">
            <w:trPr>
              <w:gridBefore w:val="2"/>
              <w:gridAfter w:val="0"/>
              <w:trHeight w:val="29"/>
            </w:trPr>
          </w:trPrChange>
        </w:trPr>
        <w:tc>
          <w:tcPr>
            <w:tcW w:w="2742" w:type="dxa"/>
            <w:tcBorders>
              <w:top w:val="nil"/>
              <w:left w:val="single" w:sz="4" w:space="0" w:color="auto"/>
              <w:bottom w:val="nil"/>
              <w:right w:val="single" w:sz="4" w:space="0" w:color="auto"/>
            </w:tcBorders>
            <w:vAlign w:val="center"/>
            <w:tcPrChange w:id="635" w:author="Kim Nielsen (Nokia)" w:date="2023-09-21T15:07:00Z">
              <w:tcPr>
                <w:tcW w:w="2742" w:type="dxa"/>
                <w:gridSpan w:val="4"/>
                <w:tcBorders>
                  <w:top w:val="nil"/>
                  <w:left w:val="single" w:sz="4" w:space="0" w:color="auto"/>
                  <w:bottom w:val="single" w:sz="4" w:space="0" w:color="auto"/>
                  <w:right w:val="single" w:sz="4" w:space="0" w:color="auto"/>
                </w:tcBorders>
                <w:vAlign w:val="center"/>
              </w:tcPr>
            </w:tcPrChange>
          </w:tcPr>
          <w:p w14:paraId="0BB0D016" w14:textId="77777777" w:rsidR="00EC7474" w:rsidRPr="00C30686" w:rsidRDefault="00EC7474" w:rsidP="00EC7474">
            <w:pPr>
              <w:pStyle w:val="TAC"/>
              <w:rPr>
                <w:ins w:id="636" w:author="Kim Nielsen (Nokia)" w:date="2023-09-21T15:06: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637" w:author="Kim Nielsen (Nokia)" w:date="2023-09-21T15:07:00Z">
              <w:tcPr>
                <w:tcW w:w="2785" w:type="dxa"/>
                <w:gridSpan w:val="4"/>
                <w:tcBorders>
                  <w:top w:val="nil"/>
                  <w:left w:val="single" w:sz="4" w:space="0" w:color="auto"/>
                  <w:bottom w:val="single" w:sz="4" w:space="0" w:color="auto"/>
                  <w:right w:val="single" w:sz="4" w:space="0" w:color="auto"/>
                </w:tcBorders>
                <w:vAlign w:val="center"/>
              </w:tcPr>
            </w:tcPrChange>
          </w:tcPr>
          <w:p w14:paraId="192B976A" w14:textId="77777777" w:rsidR="00EC7474" w:rsidRPr="00C30686" w:rsidRDefault="00EC7474" w:rsidP="00EC7474">
            <w:pPr>
              <w:pStyle w:val="TAC"/>
              <w:rPr>
                <w:ins w:id="638" w:author="Kim Nielsen (Nokia)" w:date="2023-09-21T15:0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39" w:author="Kim Nielsen (Nokia)" w:date="2023-09-21T15:07: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385C728F" w14:textId="6A4CD82B" w:rsidR="00EC7474" w:rsidRPr="00C30686" w:rsidRDefault="00EC7474" w:rsidP="00EC7474">
            <w:pPr>
              <w:pStyle w:val="TAC"/>
              <w:rPr>
                <w:ins w:id="640" w:author="Kim Nielsen (Nokia)" w:date="2023-09-21T15:06:00Z"/>
                <w:rFonts w:eastAsiaTheme="minorEastAsia"/>
                <w:lang w:val="en-US" w:eastAsia="zh-CN"/>
              </w:rPr>
            </w:pPr>
            <w:ins w:id="641" w:author="Kim Nielsen (Nokia)" w:date="2023-09-21T15:06: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642" w:author="Kim Nielsen (Nokia)" w:date="2023-09-21T15:07: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4DA3A281" w14:textId="2EF0742F" w:rsidR="00EC7474" w:rsidRPr="00C30686" w:rsidRDefault="00EC7474" w:rsidP="00EC7474">
            <w:pPr>
              <w:pStyle w:val="TAC"/>
              <w:rPr>
                <w:ins w:id="643" w:author="Kim Nielsen (Nokia)" w:date="2023-09-21T15:06:00Z"/>
                <w:rFonts w:eastAsiaTheme="minorEastAsia"/>
                <w:lang w:val="en-US" w:eastAsia="zh-CN" w:bidi="ar"/>
              </w:rPr>
            </w:pPr>
            <w:ins w:id="644" w:author="Kim Nielsen (Nokia)" w:date="2023-09-21T15:06:00Z">
              <w:r w:rsidRPr="00C30686">
                <w:rPr>
                  <w:rFonts w:eastAsiaTheme="minorEastAsia"/>
                  <w:lang w:val="en-US" w:eastAsia="zh-CN" w:bidi="ar"/>
                </w:rPr>
                <w:t>CA_n25(2A)_</w:t>
              </w:r>
            </w:ins>
            <w:ins w:id="645" w:author="Kim Nielsen (Nokia)" w:date="2023-09-21T15:07:00Z">
              <w:r w:rsidRPr="00C30686">
                <w:rPr>
                  <w:rFonts w:eastAsiaTheme="minorEastAsia"/>
                  <w:lang w:val="en-US" w:eastAsia="zh-CN" w:bidi="ar"/>
                </w:rPr>
                <w:t xml:space="preserve"> BCS 4 and 5</w:t>
              </w:r>
            </w:ins>
          </w:p>
        </w:tc>
        <w:tc>
          <w:tcPr>
            <w:tcW w:w="2445" w:type="dxa"/>
            <w:tcBorders>
              <w:top w:val="single" w:sz="4" w:space="0" w:color="auto"/>
              <w:left w:val="single" w:sz="4" w:space="0" w:color="auto"/>
              <w:bottom w:val="nil"/>
              <w:right w:val="single" w:sz="4" w:space="0" w:color="auto"/>
            </w:tcBorders>
            <w:vAlign w:val="center"/>
            <w:tcPrChange w:id="646" w:author="Kim Nielsen (Nokia)" w:date="2023-09-21T15:07:00Z">
              <w:tcPr>
                <w:tcW w:w="2445" w:type="dxa"/>
                <w:gridSpan w:val="4"/>
                <w:tcBorders>
                  <w:top w:val="nil"/>
                  <w:left w:val="single" w:sz="4" w:space="0" w:color="auto"/>
                  <w:bottom w:val="single" w:sz="4" w:space="0" w:color="auto"/>
                  <w:right w:val="single" w:sz="4" w:space="0" w:color="auto"/>
                </w:tcBorders>
                <w:vAlign w:val="center"/>
              </w:tcPr>
            </w:tcPrChange>
          </w:tcPr>
          <w:p w14:paraId="199DFE71" w14:textId="5B0BE9F4" w:rsidR="00EC7474" w:rsidRPr="00C30686" w:rsidRDefault="00EC7474" w:rsidP="00EC7474">
            <w:pPr>
              <w:pStyle w:val="TAC"/>
              <w:rPr>
                <w:ins w:id="647" w:author="Kim Nielsen (Nokia)" w:date="2023-09-21T15:06:00Z"/>
                <w:rFonts w:eastAsiaTheme="minorEastAsia"/>
                <w:lang w:val="en-US" w:eastAsia="zh-CN"/>
              </w:rPr>
            </w:pPr>
            <w:ins w:id="648" w:author="Kim Nielsen (Nokia)" w:date="2023-09-21T15:07:00Z">
              <w:r w:rsidRPr="00C30686">
                <w:rPr>
                  <w:rFonts w:eastAsiaTheme="minorEastAsia"/>
                  <w:lang w:val="en-US" w:eastAsia="zh-CN"/>
                </w:rPr>
                <w:t>4 and 5</w:t>
              </w:r>
            </w:ins>
          </w:p>
        </w:tc>
      </w:tr>
      <w:tr w:rsidR="00EC7474" w:rsidRPr="00C30686" w14:paraId="3B32E5B6" w14:textId="77777777" w:rsidTr="00EC74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Kim Nielsen (Nokia)" w:date="2023-09-21T15: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0" w:author="Kim Nielsen (Nokia)" w:date="2023-09-21T15:06:00Z"/>
          <w:trPrChange w:id="651" w:author="Kim Nielsen (Nokia)" w:date="2023-09-21T15:07:00Z">
            <w:trPr>
              <w:gridBefore w:val="2"/>
              <w:gridAfter w:val="0"/>
              <w:trHeight w:val="29"/>
            </w:trPr>
          </w:trPrChange>
        </w:trPr>
        <w:tc>
          <w:tcPr>
            <w:tcW w:w="2742" w:type="dxa"/>
            <w:tcBorders>
              <w:top w:val="nil"/>
              <w:left w:val="single" w:sz="4" w:space="0" w:color="auto"/>
              <w:bottom w:val="nil"/>
              <w:right w:val="single" w:sz="4" w:space="0" w:color="auto"/>
            </w:tcBorders>
            <w:vAlign w:val="center"/>
            <w:tcPrChange w:id="652" w:author="Kim Nielsen (Nokia)" w:date="2023-09-21T15:07:00Z">
              <w:tcPr>
                <w:tcW w:w="2742" w:type="dxa"/>
                <w:gridSpan w:val="4"/>
                <w:tcBorders>
                  <w:top w:val="nil"/>
                  <w:left w:val="single" w:sz="4" w:space="0" w:color="auto"/>
                  <w:bottom w:val="single" w:sz="4" w:space="0" w:color="auto"/>
                  <w:right w:val="single" w:sz="4" w:space="0" w:color="auto"/>
                </w:tcBorders>
                <w:vAlign w:val="center"/>
              </w:tcPr>
            </w:tcPrChange>
          </w:tcPr>
          <w:p w14:paraId="1DF39B2F" w14:textId="77777777" w:rsidR="00EC7474" w:rsidRPr="00C30686" w:rsidRDefault="00EC7474" w:rsidP="00EC7474">
            <w:pPr>
              <w:pStyle w:val="TAC"/>
              <w:rPr>
                <w:ins w:id="653" w:author="Kim Nielsen (Nokia)" w:date="2023-09-21T15:06: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654" w:author="Kim Nielsen (Nokia)" w:date="2023-09-21T15:07:00Z">
              <w:tcPr>
                <w:tcW w:w="2785" w:type="dxa"/>
                <w:gridSpan w:val="4"/>
                <w:tcBorders>
                  <w:top w:val="nil"/>
                  <w:left w:val="single" w:sz="4" w:space="0" w:color="auto"/>
                  <w:bottom w:val="single" w:sz="4" w:space="0" w:color="auto"/>
                  <w:right w:val="single" w:sz="4" w:space="0" w:color="auto"/>
                </w:tcBorders>
                <w:vAlign w:val="center"/>
              </w:tcPr>
            </w:tcPrChange>
          </w:tcPr>
          <w:p w14:paraId="25951B57" w14:textId="77777777" w:rsidR="00EC7474" w:rsidRPr="00C30686" w:rsidRDefault="00EC7474" w:rsidP="00EC7474">
            <w:pPr>
              <w:pStyle w:val="TAC"/>
              <w:rPr>
                <w:ins w:id="655" w:author="Kim Nielsen (Nokia)" w:date="2023-09-21T15:0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56" w:author="Kim Nielsen (Nokia)" w:date="2023-09-21T15:07: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64469419" w14:textId="2B073566" w:rsidR="00EC7474" w:rsidRPr="00C30686" w:rsidRDefault="00EC7474" w:rsidP="00EC7474">
            <w:pPr>
              <w:pStyle w:val="TAC"/>
              <w:rPr>
                <w:ins w:id="657" w:author="Kim Nielsen (Nokia)" w:date="2023-09-21T15:06:00Z"/>
                <w:rFonts w:eastAsiaTheme="minorEastAsia"/>
                <w:lang w:val="en-US" w:eastAsia="zh-CN"/>
              </w:rPr>
            </w:pPr>
            <w:ins w:id="658" w:author="Kim Nielsen (Nokia)" w:date="2023-09-21T15:06: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Change w:id="659" w:author="Kim Nielsen (Nokia)" w:date="2023-09-21T15:07: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02AC6578" w14:textId="57AEDB75" w:rsidR="00EC7474" w:rsidRPr="00C30686" w:rsidRDefault="00EC7474" w:rsidP="00EC7474">
            <w:pPr>
              <w:pStyle w:val="TAC"/>
              <w:rPr>
                <w:ins w:id="660" w:author="Kim Nielsen (Nokia)" w:date="2023-09-21T15:06:00Z"/>
                <w:rFonts w:eastAsiaTheme="minorEastAsia"/>
                <w:lang w:val="en-US" w:eastAsia="zh-CN" w:bidi="ar"/>
              </w:rPr>
            </w:pPr>
            <w:ins w:id="661" w:author="Kim Nielsen (Nokia)" w:date="2023-09-21T15:06:00Z">
              <w:r w:rsidRPr="00C30686">
                <w:rPr>
                  <w:rFonts w:eastAsiaTheme="minorEastAsia"/>
                  <w:lang w:val="en-US" w:eastAsia="zh-CN" w:bidi="ar"/>
                </w:rPr>
                <w:t>CA_n66(2A)_</w:t>
              </w:r>
            </w:ins>
            <w:ins w:id="662" w:author="Kim Nielsen (Nokia)" w:date="2023-09-21T15:07:00Z">
              <w:r w:rsidRPr="00C30686">
                <w:rPr>
                  <w:rFonts w:eastAsiaTheme="minorEastAsia"/>
                  <w:lang w:val="en-US" w:eastAsia="zh-CN" w:bidi="ar"/>
                </w:rPr>
                <w:t xml:space="preserve"> BCS 4 and 5</w:t>
              </w:r>
            </w:ins>
          </w:p>
        </w:tc>
        <w:tc>
          <w:tcPr>
            <w:tcW w:w="2445" w:type="dxa"/>
            <w:tcBorders>
              <w:top w:val="nil"/>
              <w:left w:val="single" w:sz="4" w:space="0" w:color="auto"/>
              <w:bottom w:val="nil"/>
              <w:right w:val="single" w:sz="4" w:space="0" w:color="auto"/>
            </w:tcBorders>
            <w:vAlign w:val="center"/>
            <w:tcPrChange w:id="663" w:author="Kim Nielsen (Nokia)" w:date="2023-09-21T15:07:00Z">
              <w:tcPr>
                <w:tcW w:w="2445" w:type="dxa"/>
                <w:gridSpan w:val="4"/>
                <w:tcBorders>
                  <w:top w:val="nil"/>
                  <w:left w:val="single" w:sz="4" w:space="0" w:color="auto"/>
                  <w:bottom w:val="single" w:sz="4" w:space="0" w:color="auto"/>
                  <w:right w:val="single" w:sz="4" w:space="0" w:color="auto"/>
                </w:tcBorders>
                <w:vAlign w:val="center"/>
              </w:tcPr>
            </w:tcPrChange>
          </w:tcPr>
          <w:p w14:paraId="2ABD4CAA" w14:textId="77777777" w:rsidR="00EC7474" w:rsidRPr="00C30686" w:rsidRDefault="00EC7474" w:rsidP="00EC7474">
            <w:pPr>
              <w:pStyle w:val="TAC"/>
              <w:rPr>
                <w:ins w:id="664" w:author="Kim Nielsen (Nokia)" w:date="2023-09-21T15:06:00Z"/>
                <w:rFonts w:eastAsiaTheme="minorEastAsia"/>
                <w:lang w:val="en-US" w:eastAsia="zh-CN"/>
              </w:rPr>
            </w:pPr>
          </w:p>
        </w:tc>
      </w:tr>
      <w:tr w:rsidR="00EC7474" w:rsidRPr="00C30686" w14:paraId="18EAA5D2" w14:textId="77777777" w:rsidTr="003C747C">
        <w:trPr>
          <w:trHeight w:val="29"/>
          <w:ins w:id="665" w:author="Kim Nielsen (Nokia)" w:date="2023-09-21T15:06:00Z"/>
        </w:trPr>
        <w:tc>
          <w:tcPr>
            <w:tcW w:w="2742" w:type="dxa"/>
            <w:tcBorders>
              <w:top w:val="nil"/>
              <w:left w:val="single" w:sz="4" w:space="0" w:color="auto"/>
              <w:bottom w:val="single" w:sz="4" w:space="0" w:color="auto"/>
              <w:right w:val="single" w:sz="4" w:space="0" w:color="auto"/>
            </w:tcBorders>
            <w:vAlign w:val="center"/>
          </w:tcPr>
          <w:p w14:paraId="2AA33A54" w14:textId="77777777" w:rsidR="00EC7474" w:rsidRPr="00C30686" w:rsidRDefault="00EC7474" w:rsidP="00EC7474">
            <w:pPr>
              <w:pStyle w:val="TAC"/>
              <w:rPr>
                <w:ins w:id="666" w:author="Kim Nielsen (Nokia)" w:date="2023-09-21T15:06: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017FBB" w14:textId="77777777" w:rsidR="00EC7474" w:rsidRPr="00C30686" w:rsidRDefault="00EC7474" w:rsidP="00EC7474">
            <w:pPr>
              <w:pStyle w:val="TAC"/>
              <w:rPr>
                <w:ins w:id="667" w:author="Kim Nielsen (Nokia)" w:date="2023-09-21T15:0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E1341" w14:textId="451AF26F" w:rsidR="00EC7474" w:rsidRPr="00C30686" w:rsidRDefault="00EC7474" w:rsidP="00EC7474">
            <w:pPr>
              <w:pStyle w:val="TAC"/>
              <w:rPr>
                <w:ins w:id="668" w:author="Kim Nielsen (Nokia)" w:date="2023-09-21T15:06:00Z"/>
                <w:rFonts w:eastAsiaTheme="minorEastAsia"/>
                <w:lang w:val="en-US" w:eastAsia="zh-CN"/>
              </w:rPr>
            </w:pPr>
            <w:ins w:id="669" w:author="Kim Nielsen (Nokia)" w:date="2023-09-21T15:06:00Z">
              <w:r w:rsidRPr="00C30686">
                <w:rPr>
                  <w:rFonts w:eastAsiaTheme="minorEastAsia"/>
                  <w:lang w:val="en-US" w:eastAsia="zh-CN"/>
                </w:rPr>
                <w:t>n77</w:t>
              </w:r>
            </w:ins>
          </w:p>
        </w:tc>
        <w:tc>
          <w:tcPr>
            <w:tcW w:w="4356" w:type="dxa"/>
            <w:tcBorders>
              <w:top w:val="single" w:sz="4" w:space="0" w:color="auto"/>
              <w:left w:val="single" w:sz="4" w:space="0" w:color="auto"/>
              <w:bottom w:val="single" w:sz="4" w:space="0" w:color="auto"/>
              <w:right w:val="single" w:sz="4" w:space="0" w:color="auto"/>
            </w:tcBorders>
            <w:vAlign w:val="center"/>
          </w:tcPr>
          <w:p w14:paraId="14859B27" w14:textId="7FAA476A" w:rsidR="00EC7474" w:rsidRPr="00C30686" w:rsidRDefault="00EC7474" w:rsidP="00EC7474">
            <w:pPr>
              <w:pStyle w:val="TAC"/>
              <w:rPr>
                <w:ins w:id="670" w:author="Kim Nielsen (Nokia)" w:date="2023-09-21T15:06:00Z"/>
                <w:rFonts w:eastAsiaTheme="minorEastAsia"/>
                <w:lang w:val="en-US" w:eastAsia="zh-CN" w:bidi="ar"/>
              </w:rPr>
            </w:pPr>
            <w:ins w:id="671" w:author="Kim Nielsen (Nokia)" w:date="2023-09-21T15:06:00Z">
              <w:r w:rsidRPr="00C30686">
                <w:rPr>
                  <w:rFonts w:eastAsiaTheme="minorEastAsia"/>
                  <w:lang w:val="en-US" w:eastAsia="zh-CN" w:bidi="ar"/>
                </w:rPr>
                <w:t>CA_n77(2A)_</w:t>
              </w:r>
            </w:ins>
            <w:ins w:id="672" w:author="Kim Nielsen (Nokia)" w:date="2023-09-21T15:07:00Z">
              <w:r w:rsidRPr="00C30686">
                <w:rPr>
                  <w:rFonts w:eastAsiaTheme="minorEastAsia"/>
                  <w:lang w:val="en-US" w:eastAsia="zh-CN" w:bidi="ar"/>
                </w:rPr>
                <w:t xml:space="preserve"> BCS 4 and 5</w:t>
              </w:r>
            </w:ins>
          </w:p>
        </w:tc>
        <w:tc>
          <w:tcPr>
            <w:tcW w:w="2445" w:type="dxa"/>
            <w:tcBorders>
              <w:top w:val="nil"/>
              <w:left w:val="single" w:sz="4" w:space="0" w:color="auto"/>
              <w:bottom w:val="single" w:sz="4" w:space="0" w:color="auto"/>
              <w:right w:val="single" w:sz="4" w:space="0" w:color="auto"/>
            </w:tcBorders>
            <w:vAlign w:val="center"/>
          </w:tcPr>
          <w:p w14:paraId="649DE86E" w14:textId="77777777" w:rsidR="00EC7474" w:rsidRPr="00C30686" w:rsidRDefault="00EC7474" w:rsidP="00EC7474">
            <w:pPr>
              <w:pStyle w:val="TAC"/>
              <w:rPr>
                <w:ins w:id="673" w:author="Kim Nielsen (Nokia)" w:date="2023-09-21T15:06:00Z"/>
                <w:rFonts w:eastAsiaTheme="minorEastAsia"/>
                <w:lang w:val="en-US" w:eastAsia="zh-CN"/>
              </w:rPr>
            </w:pPr>
          </w:p>
        </w:tc>
      </w:tr>
      <w:tr w:rsidR="00EC7474" w:rsidRPr="00C30686" w14:paraId="3B40637B" w14:textId="77777777" w:rsidTr="003C747C">
        <w:trPr>
          <w:trHeight w:val="29"/>
        </w:trPr>
        <w:tc>
          <w:tcPr>
            <w:tcW w:w="2742" w:type="dxa"/>
            <w:tcBorders>
              <w:top w:val="nil"/>
              <w:left w:val="single" w:sz="4" w:space="0" w:color="auto"/>
              <w:bottom w:val="nil"/>
              <w:right w:val="single" w:sz="4" w:space="0" w:color="auto"/>
            </w:tcBorders>
            <w:vAlign w:val="center"/>
          </w:tcPr>
          <w:p w14:paraId="21C4B6B8"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CA_n25A-n66A-n78A</w:t>
            </w:r>
          </w:p>
        </w:tc>
        <w:tc>
          <w:tcPr>
            <w:tcW w:w="2785" w:type="dxa"/>
            <w:tcBorders>
              <w:top w:val="nil"/>
              <w:left w:val="single" w:sz="4" w:space="0" w:color="auto"/>
              <w:bottom w:val="nil"/>
              <w:right w:val="single" w:sz="4" w:space="0" w:color="auto"/>
            </w:tcBorders>
            <w:vAlign w:val="center"/>
          </w:tcPr>
          <w:p w14:paraId="12A27E19"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7ECC42F8"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7D3225A4" w14:textId="77777777" w:rsidR="00EC7474" w:rsidRPr="00C30686" w:rsidRDefault="00EC7474" w:rsidP="00EC7474">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7DB0708"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A97A8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8CE3E80"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2DA02644" w14:textId="77777777" w:rsidTr="003C747C">
        <w:trPr>
          <w:trHeight w:val="29"/>
        </w:trPr>
        <w:tc>
          <w:tcPr>
            <w:tcW w:w="2742" w:type="dxa"/>
            <w:tcBorders>
              <w:top w:val="nil"/>
              <w:left w:val="single" w:sz="4" w:space="0" w:color="auto"/>
              <w:bottom w:val="nil"/>
              <w:right w:val="single" w:sz="4" w:space="0" w:color="auto"/>
            </w:tcBorders>
            <w:vAlign w:val="center"/>
          </w:tcPr>
          <w:p w14:paraId="30353B41"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2EF0B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D5C750"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4C4DA9"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4C2124" w14:textId="77777777" w:rsidR="00EC7474" w:rsidRPr="00C30686" w:rsidRDefault="00EC7474" w:rsidP="00EC7474">
            <w:pPr>
              <w:pStyle w:val="TAC"/>
              <w:rPr>
                <w:rFonts w:eastAsiaTheme="minorEastAsia"/>
                <w:szCs w:val="18"/>
                <w:lang w:val="en-US" w:eastAsia="zh-CN"/>
              </w:rPr>
            </w:pPr>
          </w:p>
        </w:tc>
      </w:tr>
      <w:tr w:rsidR="00EC7474" w:rsidRPr="00C30686" w14:paraId="43D1E58F" w14:textId="77777777" w:rsidTr="003C747C">
        <w:trPr>
          <w:trHeight w:val="29"/>
        </w:trPr>
        <w:tc>
          <w:tcPr>
            <w:tcW w:w="2742" w:type="dxa"/>
            <w:tcBorders>
              <w:top w:val="nil"/>
              <w:left w:val="single" w:sz="4" w:space="0" w:color="auto"/>
              <w:bottom w:val="nil"/>
              <w:right w:val="single" w:sz="4" w:space="0" w:color="auto"/>
            </w:tcBorders>
            <w:vAlign w:val="center"/>
          </w:tcPr>
          <w:p w14:paraId="73E8BD6A"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B78CFC"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A87498"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8DA4EA"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FFC7999" w14:textId="77777777" w:rsidR="00EC7474" w:rsidRPr="00C30686" w:rsidRDefault="00EC7474" w:rsidP="00EC7474">
            <w:pPr>
              <w:pStyle w:val="TAC"/>
              <w:rPr>
                <w:rFonts w:eastAsiaTheme="minorEastAsia"/>
                <w:szCs w:val="18"/>
                <w:lang w:val="en-US" w:eastAsia="zh-CN"/>
              </w:rPr>
            </w:pPr>
          </w:p>
        </w:tc>
      </w:tr>
      <w:tr w:rsidR="00EC7474" w:rsidRPr="00C30686" w14:paraId="1C0243AB" w14:textId="77777777" w:rsidTr="003C747C">
        <w:trPr>
          <w:trHeight w:val="29"/>
        </w:trPr>
        <w:tc>
          <w:tcPr>
            <w:tcW w:w="2742" w:type="dxa"/>
            <w:tcBorders>
              <w:top w:val="nil"/>
              <w:left w:val="single" w:sz="4" w:space="0" w:color="auto"/>
              <w:bottom w:val="nil"/>
              <w:right w:val="single" w:sz="4" w:space="0" w:color="auto"/>
            </w:tcBorders>
            <w:vAlign w:val="center"/>
          </w:tcPr>
          <w:p w14:paraId="666065E7"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324FA6"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264907"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CC7472"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9C309F"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1</w:t>
            </w:r>
          </w:p>
        </w:tc>
      </w:tr>
      <w:tr w:rsidR="00EC7474" w:rsidRPr="00C30686" w14:paraId="3EAA9DBB" w14:textId="77777777" w:rsidTr="003C747C">
        <w:trPr>
          <w:trHeight w:val="29"/>
        </w:trPr>
        <w:tc>
          <w:tcPr>
            <w:tcW w:w="2742" w:type="dxa"/>
            <w:tcBorders>
              <w:top w:val="nil"/>
              <w:left w:val="single" w:sz="4" w:space="0" w:color="auto"/>
              <w:bottom w:val="nil"/>
              <w:right w:val="single" w:sz="4" w:space="0" w:color="auto"/>
            </w:tcBorders>
            <w:vAlign w:val="center"/>
          </w:tcPr>
          <w:p w14:paraId="1DEAACF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FB7D1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BB08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AF1F13"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48106A" w14:textId="77777777" w:rsidR="00EC7474" w:rsidRPr="00C30686" w:rsidRDefault="00EC7474" w:rsidP="00EC7474">
            <w:pPr>
              <w:pStyle w:val="TAC"/>
              <w:rPr>
                <w:rFonts w:eastAsiaTheme="minorEastAsia"/>
                <w:szCs w:val="18"/>
                <w:lang w:val="en-US" w:eastAsia="zh-CN"/>
              </w:rPr>
            </w:pPr>
          </w:p>
        </w:tc>
      </w:tr>
      <w:tr w:rsidR="00EC7474" w:rsidRPr="00C30686" w14:paraId="3D8E30E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71E60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916A63"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AB306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6BDFF6"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7BE1B2" w14:textId="77777777" w:rsidR="00EC7474" w:rsidRPr="00C30686" w:rsidRDefault="00EC7474" w:rsidP="00EC7474">
            <w:pPr>
              <w:pStyle w:val="TAC"/>
              <w:rPr>
                <w:rFonts w:eastAsiaTheme="minorEastAsia"/>
                <w:szCs w:val="18"/>
                <w:lang w:val="en-US" w:eastAsia="zh-CN"/>
              </w:rPr>
            </w:pPr>
          </w:p>
        </w:tc>
      </w:tr>
      <w:tr w:rsidR="00EC7474" w:rsidRPr="00C30686" w14:paraId="677B49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F79D9C"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40663546"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C16A2D6"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71AE80"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3405EA2"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74CC15E9" w14:textId="77777777" w:rsidTr="003C747C">
        <w:trPr>
          <w:trHeight w:val="29"/>
        </w:trPr>
        <w:tc>
          <w:tcPr>
            <w:tcW w:w="2742" w:type="dxa"/>
            <w:tcBorders>
              <w:top w:val="nil"/>
              <w:left w:val="single" w:sz="4" w:space="0" w:color="auto"/>
              <w:bottom w:val="nil"/>
              <w:right w:val="single" w:sz="4" w:space="0" w:color="auto"/>
            </w:tcBorders>
            <w:vAlign w:val="center"/>
          </w:tcPr>
          <w:p w14:paraId="7FC6C0CC"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DF467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9F6D3E"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2EC2D6"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F54104" w14:textId="77777777" w:rsidR="00EC7474" w:rsidRPr="00C30686" w:rsidRDefault="00EC7474" w:rsidP="00EC7474">
            <w:pPr>
              <w:pStyle w:val="TAC"/>
              <w:rPr>
                <w:rFonts w:eastAsiaTheme="minorEastAsia"/>
                <w:szCs w:val="18"/>
                <w:lang w:val="en-US" w:eastAsia="zh-CN"/>
              </w:rPr>
            </w:pPr>
          </w:p>
        </w:tc>
      </w:tr>
      <w:tr w:rsidR="00EC7474" w:rsidRPr="00C30686" w14:paraId="4276385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71755E"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B07C6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A057EC"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59EBE6"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BBB75D" w14:textId="77777777" w:rsidR="00EC7474" w:rsidRPr="00C30686" w:rsidRDefault="00EC7474" w:rsidP="00EC7474">
            <w:pPr>
              <w:pStyle w:val="TAC"/>
              <w:rPr>
                <w:rFonts w:eastAsiaTheme="minorEastAsia"/>
                <w:szCs w:val="18"/>
                <w:lang w:val="en-US" w:eastAsia="zh-CN"/>
              </w:rPr>
            </w:pPr>
          </w:p>
        </w:tc>
      </w:tr>
      <w:tr w:rsidR="00EC7474" w:rsidRPr="00C30686" w14:paraId="0EF982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5C1501"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039EB86F"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B163178"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74BCCF"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7C208D"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11DAF9BC" w14:textId="77777777" w:rsidTr="003C747C">
        <w:trPr>
          <w:trHeight w:val="29"/>
        </w:trPr>
        <w:tc>
          <w:tcPr>
            <w:tcW w:w="2742" w:type="dxa"/>
            <w:tcBorders>
              <w:top w:val="nil"/>
              <w:left w:val="single" w:sz="4" w:space="0" w:color="auto"/>
              <w:bottom w:val="nil"/>
              <w:right w:val="single" w:sz="4" w:space="0" w:color="auto"/>
            </w:tcBorders>
            <w:vAlign w:val="center"/>
          </w:tcPr>
          <w:p w14:paraId="150CD109"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BC066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4EB033"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CA8E5D"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1C446BF" w14:textId="77777777" w:rsidR="00EC7474" w:rsidRPr="00C30686" w:rsidRDefault="00EC7474" w:rsidP="00EC7474">
            <w:pPr>
              <w:pStyle w:val="TAC"/>
              <w:rPr>
                <w:rFonts w:eastAsiaTheme="minorEastAsia"/>
                <w:szCs w:val="18"/>
                <w:lang w:val="en-US" w:eastAsia="zh-CN"/>
              </w:rPr>
            </w:pPr>
          </w:p>
        </w:tc>
      </w:tr>
      <w:tr w:rsidR="00EC7474" w:rsidRPr="00C30686" w14:paraId="7106A8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AB6DF4"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A5D627"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15459A"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71BD799"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2ADA53" w14:textId="77777777" w:rsidR="00EC7474" w:rsidRPr="00C30686" w:rsidRDefault="00EC7474" w:rsidP="00EC7474">
            <w:pPr>
              <w:pStyle w:val="TAC"/>
              <w:rPr>
                <w:rFonts w:eastAsiaTheme="minorEastAsia"/>
                <w:szCs w:val="18"/>
                <w:lang w:val="en-US" w:eastAsia="zh-CN"/>
              </w:rPr>
            </w:pPr>
          </w:p>
        </w:tc>
      </w:tr>
      <w:tr w:rsidR="00EC7474" w:rsidRPr="00C30686" w14:paraId="62247DC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78963A1"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5CBFF1A0"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AA574AB"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79B364"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E3D30C"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42CA131D" w14:textId="77777777" w:rsidTr="003C747C">
        <w:trPr>
          <w:trHeight w:val="29"/>
        </w:trPr>
        <w:tc>
          <w:tcPr>
            <w:tcW w:w="2742" w:type="dxa"/>
            <w:tcBorders>
              <w:top w:val="nil"/>
              <w:left w:val="single" w:sz="4" w:space="0" w:color="auto"/>
              <w:bottom w:val="nil"/>
              <w:right w:val="single" w:sz="4" w:space="0" w:color="auto"/>
            </w:tcBorders>
            <w:vAlign w:val="center"/>
          </w:tcPr>
          <w:p w14:paraId="2CF91B79"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9FB9EF"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AD02E1"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5451B9"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CFF3D6" w14:textId="77777777" w:rsidR="00EC7474" w:rsidRPr="00C30686" w:rsidRDefault="00EC7474" w:rsidP="00EC7474">
            <w:pPr>
              <w:pStyle w:val="TAC"/>
              <w:rPr>
                <w:rFonts w:eastAsiaTheme="minorEastAsia"/>
                <w:szCs w:val="18"/>
                <w:lang w:val="en-US" w:eastAsia="zh-CN"/>
              </w:rPr>
            </w:pPr>
          </w:p>
        </w:tc>
      </w:tr>
      <w:tr w:rsidR="00EC7474" w:rsidRPr="00C30686" w14:paraId="1008C7E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4C061E"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938AC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400B59"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00365D"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E32703E" w14:textId="77777777" w:rsidR="00EC7474" w:rsidRPr="00C30686" w:rsidRDefault="00EC7474" w:rsidP="00EC7474">
            <w:pPr>
              <w:pStyle w:val="TAC"/>
              <w:rPr>
                <w:rFonts w:eastAsiaTheme="minorEastAsia"/>
                <w:szCs w:val="18"/>
                <w:lang w:val="en-US" w:eastAsia="zh-CN"/>
              </w:rPr>
            </w:pPr>
          </w:p>
        </w:tc>
      </w:tr>
      <w:tr w:rsidR="00EC7474" w:rsidRPr="00C30686" w14:paraId="0A17BBB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BEA9AED"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3246490B"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D6D07C2"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CF725E"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336378A2"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2966E7DC" w14:textId="77777777" w:rsidTr="003C747C">
        <w:trPr>
          <w:trHeight w:val="29"/>
        </w:trPr>
        <w:tc>
          <w:tcPr>
            <w:tcW w:w="2742" w:type="dxa"/>
            <w:tcBorders>
              <w:top w:val="nil"/>
              <w:left w:val="single" w:sz="4" w:space="0" w:color="auto"/>
              <w:bottom w:val="nil"/>
              <w:right w:val="single" w:sz="4" w:space="0" w:color="auto"/>
            </w:tcBorders>
            <w:vAlign w:val="center"/>
          </w:tcPr>
          <w:p w14:paraId="4B882ACD"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DEC87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BDA72C"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8C2F4F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A3C6120" w14:textId="77777777" w:rsidR="00EC7474" w:rsidRPr="00C30686" w:rsidRDefault="00EC7474" w:rsidP="00EC7474">
            <w:pPr>
              <w:pStyle w:val="TAC"/>
              <w:rPr>
                <w:rFonts w:eastAsiaTheme="minorEastAsia"/>
                <w:szCs w:val="18"/>
                <w:lang w:val="en-US" w:eastAsia="zh-CN"/>
              </w:rPr>
            </w:pPr>
          </w:p>
        </w:tc>
      </w:tr>
      <w:tr w:rsidR="00EC7474" w:rsidRPr="00C30686" w14:paraId="6BD5313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D9B797"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64FF7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82E9A"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108549"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D63C54" w14:textId="77777777" w:rsidR="00EC7474" w:rsidRPr="00C30686" w:rsidRDefault="00EC7474" w:rsidP="00EC7474">
            <w:pPr>
              <w:pStyle w:val="TAC"/>
              <w:rPr>
                <w:rFonts w:eastAsiaTheme="minorEastAsia"/>
                <w:szCs w:val="18"/>
                <w:lang w:val="en-US" w:eastAsia="zh-CN"/>
              </w:rPr>
            </w:pPr>
          </w:p>
        </w:tc>
      </w:tr>
      <w:tr w:rsidR="00EC7474" w:rsidRPr="00C30686" w14:paraId="3AD02DB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CCF3FF"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0DB97DB1"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017B31D"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3F21C6"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38FF7249"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4E4DD74D" w14:textId="77777777" w:rsidTr="003C747C">
        <w:trPr>
          <w:trHeight w:val="29"/>
        </w:trPr>
        <w:tc>
          <w:tcPr>
            <w:tcW w:w="2742" w:type="dxa"/>
            <w:tcBorders>
              <w:top w:val="nil"/>
              <w:left w:val="single" w:sz="4" w:space="0" w:color="auto"/>
              <w:bottom w:val="nil"/>
              <w:right w:val="single" w:sz="4" w:space="0" w:color="auto"/>
            </w:tcBorders>
            <w:vAlign w:val="center"/>
          </w:tcPr>
          <w:p w14:paraId="5F75AA9A"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1EC4D7"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723F59"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F531F7"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8ABBA6" w14:textId="77777777" w:rsidR="00EC7474" w:rsidRPr="00C30686" w:rsidRDefault="00EC7474" w:rsidP="00EC7474">
            <w:pPr>
              <w:pStyle w:val="TAC"/>
              <w:rPr>
                <w:rFonts w:eastAsiaTheme="minorEastAsia"/>
                <w:szCs w:val="18"/>
                <w:lang w:val="en-US" w:eastAsia="zh-CN"/>
              </w:rPr>
            </w:pPr>
          </w:p>
        </w:tc>
      </w:tr>
      <w:tr w:rsidR="00EC7474" w:rsidRPr="00C30686" w14:paraId="27AAA8C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B497287"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BB587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CD81F"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3BD47B"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C536DDD" w14:textId="77777777" w:rsidR="00EC7474" w:rsidRPr="00C30686" w:rsidRDefault="00EC7474" w:rsidP="00EC7474">
            <w:pPr>
              <w:pStyle w:val="TAC"/>
              <w:rPr>
                <w:rFonts w:eastAsiaTheme="minorEastAsia"/>
                <w:szCs w:val="18"/>
                <w:lang w:val="en-US" w:eastAsia="zh-CN"/>
              </w:rPr>
            </w:pPr>
          </w:p>
        </w:tc>
      </w:tr>
      <w:tr w:rsidR="00EC7474" w:rsidRPr="00C30686" w14:paraId="2B51F1D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1AA181"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6DB2B451"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BBC7B30"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CED2B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761D62"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3C5ED090" w14:textId="77777777" w:rsidTr="003C747C">
        <w:trPr>
          <w:trHeight w:val="29"/>
        </w:trPr>
        <w:tc>
          <w:tcPr>
            <w:tcW w:w="2742" w:type="dxa"/>
            <w:tcBorders>
              <w:top w:val="nil"/>
              <w:left w:val="single" w:sz="4" w:space="0" w:color="auto"/>
              <w:bottom w:val="nil"/>
              <w:right w:val="single" w:sz="4" w:space="0" w:color="auto"/>
            </w:tcBorders>
            <w:vAlign w:val="center"/>
          </w:tcPr>
          <w:p w14:paraId="01B7E2FC"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8B91A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5FD3C1"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E4B73A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FA086C4" w14:textId="77777777" w:rsidR="00EC7474" w:rsidRPr="00C30686" w:rsidRDefault="00EC7474" w:rsidP="00EC7474">
            <w:pPr>
              <w:pStyle w:val="TAC"/>
              <w:rPr>
                <w:rFonts w:eastAsiaTheme="minorEastAsia"/>
                <w:szCs w:val="18"/>
                <w:lang w:val="en-US" w:eastAsia="zh-CN"/>
              </w:rPr>
            </w:pPr>
          </w:p>
        </w:tc>
      </w:tr>
      <w:tr w:rsidR="00EC7474" w:rsidRPr="00C30686" w14:paraId="3D3659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740978"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9BFC5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2B59FC"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27F8FB"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F878641" w14:textId="77777777" w:rsidR="00EC7474" w:rsidRPr="00C30686" w:rsidRDefault="00EC7474" w:rsidP="00EC7474">
            <w:pPr>
              <w:pStyle w:val="TAC"/>
              <w:rPr>
                <w:rFonts w:eastAsiaTheme="minorEastAsia"/>
                <w:szCs w:val="18"/>
                <w:lang w:val="en-US" w:eastAsia="zh-CN"/>
              </w:rPr>
            </w:pPr>
          </w:p>
        </w:tc>
      </w:tr>
      <w:tr w:rsidR="00EC7474" w:rsidRPr="00C30686" w14:paraId="486DFDC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926E173" w14:textId="77777777" w:rsidR="00EC7474" w:rsidRPr="00C30686" w:rsidRDefault="00EC7474" w:rsidP="00EC7474">
            <w:pPr>
              <w:pStyle w:val="TAC"/>
              <w:rPr>
                <w:rFonts w:eastAsiaTheme="minorEastAsia"/>
                <w:lang w:val="en-US" w:eastAsia="zh-CN"/>
              </w:rPr>
            </w:pPr>
            <w:r w:rsidRPr="00C30686">
              <w:rPr>
                <w:rFonts w:eastAsiaTheme="minorEastAsia"/>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13A3EEDE" w14:textId="77777777" w:rsidR="00EC7474" w:rsidRPr="00C30686" w:rsidRDefault="00EC7474" w:rsidP="00EC7474">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30F7851"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38781B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1087E52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262EBAF5" w14:textId="77777777" w:rsidTr="003C747C">
        <w:trPr>
          <w:trHeight w:val="29"/>
        </w:trPr>
        <w:tc>
          <w:tcPr>
            <w:tcW w:w="2742" w:type="dxa"/>
            <w:tcBorders>
              <w:top w:val="nil"/>
              <w:left w:val="single" w:sz="4" w:space="0" w:color="auto"/>
              <w:bottom w:val="nil"/>
              <w:right w:val="single" w:sz="4" w:space="0" w:color="auto"/>
            </w:tcBorders>
            <w:vAlign w:val="center"/>
          </w:tcPr>
          <w:p w14:paraId="3EAE8102"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97F3E8"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74DE61"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83F393"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A241B0F" w14:textId="77777777" w:rsidR="00EC7474" w:rsidRPr="00C30686" w:rsidRDefault="00EC7474" w:rsidP="00EC7474">
            <w:pPr>
              <w:pStyle w:val="TAC"/>
              <w:rPr>
                <w:rFonts w:eastAsiaTheme="minorEastAsia"/>
                <w:lang w:val="en-US" w:eastAsia="zh-CN"/>
              </w:rPr>
            </w:pPr>
          </w:p>
        </w:tc>
      </w:tr>
      <w:tr w:rsidR="00EC7474" w:rsidRPr="00C30686" w14:paraId="498BBA0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C71ECB"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F5512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60A5F"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038BEDF"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BFF3B1E" w14:textId="77777777" w:rsidR="00EC7474" w:rsidRPr="00C30686" w:rsidRDefault="00EC7474" w:rsidP="00EC7474">
            <w:pPr>
              <w:pStyle w:val="TAC"/>
              <w:rPr>
                <w:rFonts w:eastAsiaTheme="minorEastAsia"/>
                <w:lang w:val="en-US" w:eastAsia="zh-CN"/>
              </w:rPr>
            </w:pPr>
          </w:p>
        </w:tc>
      </w:tr>
      <w:tr w:rsidR="00EC7474" w:rsidRPr="00C30686" w14:paraId="08C7954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6C6700" w14:textId="77777777" w:rsidR="00EC7474" w:rsidRPr="00C30686" w:rsidRDefault="00EC7474" w:rsidP="00EC7474">
            <w:pPr>
              <w:pStyle w:val="TAC"/>
              <w:rPr>
                <w:rFonts w:eastAsiaTheme="minorEastAsia"/>
                <w:lang w:val="en-US" w:eastAsia="zh-CN"/>
              </w:rPr>
            </w:pPr>
            <w:r w:rsidRPr="00C30686">
              <w:rPr>
                <w:rFonts w:eastAsia="SimSun"/>
                <w:lang w:eastAsia="zh-CN"/>
              </w:rPr>
              <w:t>CA_n25A-n66A-n85A</w:t>
            </w:r>
          </w:p>
        </w:tc>
        <w:tc>
          <w:tcPr>
            <w:tcW w:w="2785" w:type="dxa"/>
            <w:tcBorders>
              <w:top w:val="single" w:sz="4" w:space="0" w:color="auto"/>
              <w:left w:val="single" w:sz="4" w:space="0" w:color="auto"/>
              <w:bottom w:val="nil"/>
              <w:right w:val="single" w:sz="4" w:space="0" w:color="auto"/>
            </w:tcBorders>
            <w:vAlign w:val="center"/>
          </w:tcPr>
          <w:p w14:paraId="29B83747" w14:textId="77777777" w:rsidR="00EC7474" w:rsidRPr="00C30686" w:rsidRDefault="00EC7474" w:rsidP="00EC7474">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n66</w:t>
            </w:r>
            <w:r w:rsidRPr="00C30686">
              <w:rPr>
                <w:rFonts w:eastAsiaTheme="minorEastAsia"/>
                <w:lang w:val="sv-SE"/>
              </w:rPr>
              <w:t>A</w:t>
            </w:r>
          </w:p>
          <w:p w14:paraId="1B2D7530" w14:textId="77777777" w:rsidR="00EC7474" w:rsidRPr="00C30686" w:rsidRDefault="00EC7474" w:rsidP="00EC7474">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9F57679" w14:textId="77777777" w:rsidR="00EC7474" w:rsidRPr="00C30686" w:rsidRDefault="00EC7474" w:rsidP="00EC7474">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18CED71A"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21EBD70"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05645FC" w14:textId="77777777" w:rsidR="00EC7474" w:rsidRPr="00C30686" w:rsidRDefault="00EC7474" w:rsidP="00EC7474">
            <w:pPr>
              <w:pStyle w:val="TAC"/>
              <w:rPr>
                <w:rFonts w:eastAsiaTheme="minorEastAsia"/>
                <w:lang w:val="en-US" w:eastAsia="zh-CN"/>
              </w:rPr>
            </w:pPr>
            <w:r w:rsidRPr="00C30686">
              <w:rPr>
                <w:rFonts w:eastAsiaTheme="minorEastAsia"/>
                <w:lang w:eastAsia="zh-CN"/>
              </w:rPr>
              <w:t>4 and 5</w:t>
            </w:r>
          </w:p>
        </w:tc>
      </w:tr>
      <w:tr w:rsidR="00EC7474" w:rsidRPr="00C30686" w14:paraId="5F747A6D" w14:textId="77777777" w:rsidTr="003C747C">
        <w:trPr>
          <w:trHeight w:val="29"/>
        </w:trPr>
        <w:tc>
          <w:tcPr>
            <w:tcW w:w="2742" w:type="dxa"/>
            <w:tcBorders>
              <w:top w:val="nil"/>
              <w:left w:val="single" w:sz="4" w:space="0" w:color="auto"/>
              <w:bottom w:val="nil"/>
              <w:right w:val="single" w:sz="4" w:space="0" w:color="auto"/>
            </w:tcBorders>
            <w:vAlign w:val="center"/>
          </w:tcPr>
          <w:p w14:paraId="6BB6E8F6"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140C9B"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3492EB"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2F4F778"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6AC695FA" w14:textId="77777777" w:rsidR="00EC7474" w:rsidRPr="00C30686" w:rsidRDefault="00EC7474" w:rsidP="00EC7474">
            <w:pPr>
              <w:pStyle w:val="TAC"/>
              <w:rPr>
                <w:rFonts w:eastAsiaTheme="minorEastAsia"/>
                <w:lang w:val="en-US" w:eastAsia="zh-CN"/>
              </w:rPr>
            </w:pPr>
          </w:p>
        </w:tc>
      </w:tr>
      <w:tr w:rsidR="00EC7474" w:rsidRPr="00C30686" w14:paraId="13D443D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28982F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70F4C6"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6B23A0"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514286D8"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003BDE85" w14:textId="77777777" w:rsidR="00EC7474" w:rsidRPr="00C30686" w:rsidRDefault="00EC7474" w:rsidP="00EC7474">
            <w:pPr>
              <w:pStyle w:val="TAC"/>
              <w:rPr>
                <w:rFonts w:eastAsiaTheme="minorEastAsia"/>
                <w:lang w:val="en-US" w:eastAsia="zh-CN"/>
              </w:rPr>
            </w:pPr>
          </w:p>
        </w:tc>
      </w:tr>
      <w:tr w:rsidR="00EC7474" w:rsidRPr="00C30686" w14:paraId="01E70C8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3AAF46"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5362EC6C" w14:textId="77777777" w:rsidR="00EC7474" w:rsidRPr="00C30686" w:rsidRDefault="00EC7474" w:rsidP="00EC7474">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1514CF0B"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5A578A5F"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6B64533F"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DA97F1"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03BC5D"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5DFE07"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0</w:t>
            </w:r>
          </w:p>
        </w:tc>
      </w:tr>
      <w:tr w:rsidR="00EC7474" w:rsidRPr="00C30686" w14:paraId="51FDFE34" w14:textId="77777777" w:rsidTr="003C747C">
        <w:trPr>
          <w:trHeight w:val="29"/>
        </w:trPr>
        <w:tc>
          <w:tcPr>
            <w:tcW w:w="2742" w:type="dxa"/>
            <w:tcBorders>
              <w:top w:val="nil"/>
              <w:left w:val="single" w:sz="4" w:space="0" w:color="auto"/>
              <w:bottom w:val="nil"/>
              <w:right w:val="single" w:sz="4" w:space="0" w:color="auto"/>
            </w:tcBorders>
            <w:vAlign w:val="center"/>
          </w:tcPr>
          <w:p w14:paraId="17D8D43D"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52F44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729A58" w14:textId="77777777" w:rsidR="00EC7474" w:rsidRPr="00C30686" w:rsidRDefault="00EC7474" w:rsidP="00EC7474">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97E55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E45ACAA" w14:textId="77777777" w:rsidR="00EC7474" w:rsidRPr="00C30686" w:rsidRDefault="00EC7474" w:rsidP="00EC7474">
            <w:pPr>
              <w:pStyle w:val="TAC"/>
              <w:rPr>
                <w:rFonts w:eastAsiaTheme="minorEastAsia"/>
                <w:lang w:val="en-US" w:eastAsia="zh-CN"/>
              </w:rPr>
            </w:pPr>
          </w:p>
        </w:tc>
      </w:tr>
      <w:tr w:rsidR="00EC7474" w:rsidRPr="00C30686" w14:paraId="019C80E9" w14:textId="77777777" w:rsidTr="003C747C">
        <w:trPr>
          <w:trHeight w:val="29"/>
        </w:trPr>
        <w:tc>
          <w:tcPr>
            <w:tcW w:w="2742" w:type="dxa"/>
            <w:tcBorders>
              <w:top w:val="nil"/>
              <w:left w:val="single" w:sz="4" w:space="0" w:color="auto"/>
              <w:bottom w:val="nil"/>
              <w:right w:val="single" w:sz="4" w:space="0" w:color="auto"/>
            </w:tcBorders>
            <w:vAlign w:val="center"/>
          </w:tcPr>
          <w:p w14:paraId="180DE1E4"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9FA8D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1E1999" w14:textId="77777777" w:rsidR="00EC7474" w:rsidRPr="00C30686" w:rsidRDefault="00EC7474" w:rsidP="00EC7474">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C8F153"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DEE8FA" w14:textId="77777777" w:rsidR="00EC7474" w:rsidRPr="00C30686" w:rsidRDefault="00EC7474" w:rsidP="00EC7474">
            <w:pPr>
              <w:pStyle w:val="TAC"/>
              <w:rPr>
                <w:rFonts w:eastAsiaTheme="minorEastAsia"/>
                <w:lang w:val="en-US" w:eastAsia="zh-CN"/>
              </w:rPr>
            </w:pPr>
          </w:p>
        </w:tc>
      </w:tr>
      <w:tr w:rsidR="00EC7474" w:rsidRPr="00C30686" w14:paraId="1F2A8F04" w14:textId="77777777" w:rsidTr="003C747C">
        <w:trPr>
          <w:trHeight w:val="29"/>
        </w:trPr>
        <w:tc>
          <w:tcPr>
            <w:tcW w:w="2742" w:type="dxa"/>
            <w:tcBorders>
              <w:top w:val="nil"/>
              <w:left w:val="single" w:sz="4" w:space="0" w:color="auto"/>
              <w:bottom w:val="nil"/>
              <w:right w:val="single" w:sz="4" w:space="0" w:color="auto"/>
            </w:tcBorders>
            <w:vAlign w:val="center"/>
          </w:tcPr>
          <w:p w14:paraId="6C0A260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630F3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4BFA29"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C8EBC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70A3F48"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54169B87" w14:textId="77777777" w:rsidTr="003C747C">
        <w:trPr>
          <w:trHeight w:val="29"/>
        </w:trPr>
        <w:tc>
          <w:tcPr>
            <w:tcW w:w="2742" w:type="dxa"/>
            <w:tcBorders>
              <w:top w:val="nil"/>
              <w:left w:val="single" w:sz="4" w:space="0" w:color="auto"/>
              <w:bottom w:val="nil"/>
              <w:right w:val="single" w:sz="4" w:space="0" w:color="auto"/>
            </w:tcBorders>
            <w:vAlign w:val="center"/>
          </w:tcPr>
          <w:p w14:paraId="3EBD53E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49DC9B"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E58D"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931164"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C0EEFEA" w14:textId="77777777" w:rsidR="00EC7474" w:rsidRPr="00C30686" w:rsidRDefault="00EC7474" w:rsidP="00EC7474">
            <w:pPr>
              <w:pStyle w:val="TAC"/>
              <w:rPr>
                <w:rFonts w:eastAsiaTheme="minorEastAsia"/>
                <w:lang w:val="en-US" w:eastAsia="zh-CN"/>
              </w:rPr>
            </w:pPr>
          </w:p>
        </w:tc>
      </w:tr>
      <w:tr w:rsidR="00EC7474" w:rsidRPr="00C30686" w14:paraId="755A182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597ABD"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C65F54"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43FBF8"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2663DD"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8D1D80D" w14:textId="77777777" w:rsidR="00EC7474" w:rsidRPr="00C30686" w:rsidRDefault="00EC7474" w:rsidP="00EC7474">
            <w:pPr>
              <w:pStyle w:val="TAC"/>
              <w:rPr>
                <w:rFonts w:eastAsiaTheme="minorEastAsia"/>
                <w:lang w:val="en-US" w:eastAsia="zh-CN"/>
              </w:rPr>
            </w:pPr>
          </w:p>
        </w:tc>
      </w:tr>
      <w:tr w:rsidR="00EC7474" w:rsidRPr="00C30686" w14:paraId="1DA9D30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C5C86AD"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24A768DA" w14:textId="77777777" w:rsidR="00EC7474" w:rsidRPr="00C30686" w:rsidRDefault="00EC7474" w:rsidP="00EC7474">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56E2A0B" w14:textId="77777777" w:rsidR="00EC7474" w:rsidRPr="00C30686" w:rsidRDefault="00EC7474" w:rsidP="00EC7474">
            <w:pPr>
              <w:pStyle w:val="TAC"/>
              <w:rPr>
                <w:rFonts w:eastAsiaTheme="minorEastAsia"/>
                <w:lang w:val="en-US"/>
              </w:rPr>
            </w:pPr>
            <w:r w:rsidRPr="00C30686">
              <w:rPr>
                <w:rFonts w:eastAsiaTheme="minorEastAsia"/>
                <w:lang w:val="en-US"/>
              </w:rPr>
              <w:t>CA_n77(2A)</w:t>
            </w:r>
          </w:p>
          <w:p w14:paraId="2E4FC057"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44928300"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43B87616"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96F0BA"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79DD508"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D0255FE"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1F17FE74" w14:textId="77777777" w:rsidTr="003C747C">
        <w:trPr>
          <w:trHeight w:val="29"/>
        </w:trPr>
        <w:tc>
          <w:tcPr>
            <w:tcW w:w="2742" w:type="dxa"/>
            <w:tcBorders>
              <w:top w:val="nil"/>
              <w:left w:val="single" w:sz="4" w:space="0" w:color="auto"/>
              <w:bottom w:val="nil"/>
              <w:right w:val="single" w:sz="4" w:space="0" w:color="auto"/>
            </w:tcBorders>
            <w:vAlign w:val="center"/>
          </w:tcPr>
          <w:p w14:paraId="17129B8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E4480E"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D10A9"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164F97E"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9C3FEEF" w14:textId="77777777" w:rsidR="00EC7474" w:rsidRPr="00C30686" w:rsidRDefault="00EC7474" w:rsidP="00EC7474">
            <w:pPr>
              <w:pStyle w:val="TAC"/>
              <w:rPr>
                <w:rFonts w:eastAsiaTheme="minorEastAsia"/>
                <w:lang w:val="en-US" w:eastAsia="zh-CN"/>
              </w:rPr>
            </w:pPr>
          </w:p>
        </w:tc>
      </w:tr>
      <w:tr w:rsidR="00EC7474" w:rsidRPr="00C30686" w14:paraId="233C1579" w14:textId="77777777" w:rsidTr="003C747C">
        <w:trPr>
          <w:trHeight w:val="29"/>
        </w:trPr>
        <w:tc>
          <w:tcPr>
            <w:tcW w:w="2742" w:type="dxa"/>
            <w:tcBorders>
              <w:top w:val="nil"/>
              <w:left w:val="single" w:sz="4" w:space="0" w:color="auto"/>
              <w:bottom w:val="nil"/>
              <w:right w:val="single" w:sz="4" w:space="0" w:color="auto"/>
            </w:tcBorders>
            <w:vAlign w:val="center"/>
          </w:tcPr>
          <w:p w14:paraId="768963A1"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C0203C"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A1644E"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91DB41"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70951B10" w14:textId="77777777" w:rsidR="00EC7474" w:rsidRPr="00C30686" w:rsidRDefault="00EC7474" w:rsidP="00EC7474">
            <w:pPr>
              <w:pStyle w:val="TAC"/>
              <w:rPr>
                <w:rFonts w:eastAsiaTheme="minorEastAsia"/>
                <w:lang w:val="en-US" w:eastAsia="zh-CN"/>
              </w:rPr>
            </w:pPr>
          </w:p>
        </w:tc>
      </w:tr>
      <w:tr w:rsidR="00EC7474" w:rsidRPr="00C30686" w14:paraId="6A87FA6C" w14:textId="77777777" w:rsidTr="003C747C">
        <w:trPr>
          <w:trHeight w:val="29"/>
        </w:trPr>
        <w:tc>
          <w:tcPr>
            <w:tcW w:w="2742" w:type="dxa"/>
            <w:tcBorders>
              <w:top w:val="nil"/>
              <w:left w:val="single" w:sz="4" w:space="0" w:color="auto"/>
              <w:bottom w:val="nil"/>
              <w:right w:val="single" w:sz="4" w:space="0" w:color="auto"/>
            </w:tcBorders>
            <w:vAlign w:val="center"/>
          </w:tcPr>
          <w:p w14:paraId="531082B8"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73BCC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1E5318"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066A506"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CD5A0D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4 and 5</w:t>
            </w:r>
          </w:p>
        </w:tc>
      </w:tr>
      <w:tr w:rsidR="00EC7474" w:rsidRPr="00C30686" w14:paraId="435E566D" w14:textId="77777777" w:rsidTr="003C747C">
        <w:trPr>
          <w:trHeight w:val="29"/>
        </w:trPr>
        <w:tc>
          <w:tcPr>
            <w:tcW w:w="2742" w:type="dxa"/>
            <w:tcBorders>
              <w:top w:val="nil"/>
              <w:left w:val="single" w:sz="4" w:space="0" w:color="auto"/>
              <w:bottom w:val="nil"/>
              <w:right w:val="single" w:sz="4" w:space="0" w:color="auto"/>
            </w:tcBorders>
            <w:vAlign w:val="center"/>
          </w:tcPr>
          <w:p w14:paraId="7D9EE26A"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60ECE6"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6D1F14"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4E0ED8"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69C405F" w14:textId="77777777" w:rsidR="00EC7474" w:rsidRPr="00C30686" w:rsidRDefault="00EC7474" w:rsidP="00EC7474">
            <w:pPr>
              <w:pStyle w:val="TAC"/>
              <w:rPr>
                <w:rFonts w:eastAsiaTheme="minorEastAsia"/>
                <w:lang w:val="en-US" w:eastAsia="zh-CN"/>
              </w:rPr>
            </w:pPr>
          </w:p>
        </w:tc>
      </w:tr>
      <w:tr w:rsidR="00EC7474" w:rsidRPr="00C30686" w14:paraId="644FC11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5266C3E"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13356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F58B90"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F7DB9F"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6B1211A" w14:textId="77777777" w:rsidR="00EC7474" w:rsidRPr="00C30686" w:rsidRDefault="00EC7474" w:rsidP="00EC7474">
            <w:pPr>
              <w:pStyle w:val="TAC"/>
              <w:rPr>
                <w:rFonts w:eastAsiaTheme="minorEastAsia"/>
                <w:lang w:val="en-US" w:eastAsia="zh-CN"/>
              </w:rPr>
            </w:pPr>
          </w:p>
        </w:tc>
      </w:tr>
      <w:tr w:rsidR="00EC7474" w:rsidRPr="00C30686" w14:paraId="06AEBAC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AF05EA"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6F82C031" w14:textId="77777777" w:rsidR="00EC7474" w:rsidRPr="00C30686" w:rsidRDefault="00EC7474" w:rsidP="00EC7474">
            <w:pPr>
              <w:pStyle w:val="TAC"/>
              <w:rPr>
                <w:rFonts w:eastAsiaTheme="minorEastAsia"/>
                <w:lang w:val="en-US"/>
              </w:rPr>
            </w:pPr>
            <w:r w:rsidRPr="00C30686">
              <w:rPr>
                <w:rFonts w:eastAsiaTheme="minorEastAsia"/>
                <w:lang w:val="en-US"/>
              </w:rPr>
              <w:t>CA_n77(2A)</w:t>
            </w:r>
          </w:p>
          <w:p w14:paraId="0613FE02"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48043CE9"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65A19A99"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3B4C544"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900617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EA8396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01C13187" w14:textId="77777777" w:rsidTr="003C747C">
        <w:trPr>
          <w:trHeight w:val="29"/>
        </w:trPr>
        <w:tc>
          <w:tcPr>
            <w:tcW w:w="2742" w:type="dxa"/>
            <w:tcBorders>
              <w:top w:val="nil"/>
              <w:left w:val="single" w:sz="4" w:space="0" w:color="auto"/>
              <w:bottom w:val="nil"/>
              <w:right w:val="single" w:sz="4" w:space="0" w:color="auto"/>
            </w:tcBorders>
            <w:vAlign w:val="center"/>
          </w:tcPr>
          <w:p w14:paraId="783F102B"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5C3935"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0B7C33"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A8711E"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3085567" w14:textId="77777777" w:rsidR="00EC7474" w:rsidRPr="00C30686" w:rsidRDefault="00EC7474" w:rsidP="00EC7474">
            <w:pPr>
              <w:pStyle w:val="TAC"/>
              <w:rPr>
                <w:rFonts w:eastAsiaTheme="minorEastAsia"/>
                <w:lang w:val="en-US" w:eastAsia="zh-CN"/>
              </w:rPr>
            </w:pPr>
          </w:p>
        </w:tc>
      </w:tr>
      <w:tr w:rsidR="00EC7474" w:rsidRPr="00C30686" w14:paraId="5F465FE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95CB1A"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9D9417"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4719A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AF4F9D"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6E8E2C4C" w14:textId="77777777" w:rsidR="00EC7474" w:rsidRPr="00C30686" w:rsidRDefault="00EC7474" w:rsidP="00EC7474">
            <w:pPr>
              <w:pStyle w:val="TAC"/>
              <w:rPr>
                <w:rFonts w:eastAsiaTheme="minorEastAsia"/>
                <w:lang w:val="en-US" w:eastAsia="zh-CN"/>
              </w:rPr>
            </w:pPr>
          </w:p>
        </w:tc>
      </w:tr>
      <w:tr w:rsidR="00EC7474" w:rsidRPr="00C30686" w14:paraId="46B73D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9D9601B"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1348C114" w14:textId="77777777" w:rsidR="00EC7474" w:rsidRPr="00C30686" w:rsidRDefault="00EC7474" w:rsidP="00EC7474">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923EADD"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21F60EE2"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7A5AB78"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B023B7"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56E68A"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1D72BC6" w14:textId="77777777" w:rsidR="00EC7474" w:rsidRPr="00C30686" w:rsidRDefault="00EC7474" w:rsidP="00EC7474">
            <w:pPr>
              <w:pStyle w:val="TAC"/>
              <w:rPr>
                <w:rFonts w:eastAsiaTheme="minorEastAsia"/>
                <w:lang w:val="en-US" w:eastAsia="zh-CN"/>
              </w:rPr>
            </w:pPr>
            <w:r w:rsidRPr="00C30686">
              <w:rPr>
                <w:rFonts w:eastAsiaTheme="minorEastAsia"/>
                <w:szCs w:val="18"/>
                <w:lang w:val="en-US" w:eastAsia="zh-CN"/>
              </w:rPr>
              <w:t>0</w:t>
            </w:r>
          </w:p>
        </w:tc>
      </w:tr>
      <w:tr w:rsidR="00EC7474" w:rsidRPr="00C30686" w14:paraId="25B3EECF" w14:textId="77777777" w:rsidTr="003C747C">
        <w:trPr>
          <w:trHeight w:val="29"/>
        </w:trPr>
        <w:tc>
          <w:tcPr>
            <w:tcW w:w="2742" w:type="dxa"/>
            <w:tcBorders>
              <w:top w:val="nil"/>
              <w:left w:val="single" w:sz="4" w:space="0" w:color="auto"/>
              <w:bottom w:val="nil"/>
              <w:right w:val="single" w:sz="4" w:space="0" w:color="auto"/>
            </w:tcBorders>
            <w:vAlign w:val="center"/>
          </w:tcPr>
          <w:p w14:paraId="7EBF008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855C7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393E70" w14:textId="77777777" w:rsidR="00EC7474" w:rsidRPr="00C30686" w:rsidRDefault="00EC7474" w:rsidP="00EC7474">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1D162D"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nil"/>
              <w:right w:val="single" w:sz="4" w:space="0" w:color="auto"/>
            </w:tcBorders>
            <w:vAlign w:val="center"/>
          </w:tcPr>
          <w:p w14:paraId="18E85FE7" w14:textId="77777777" w:rsidR="00EC7474" w:rsidRPr="00C30686" w:rsidRDefault="00EC7474" w:rsidP="00EC7474">
            <w:pPr>
              <w:pStyle w:val="TAC"/>
              <w:rPr>
                <w:rFonts w:eastAsiaTheme="minorEastAsia"/>
                <w:lang w:val="en-US" w:eastAsia="zh-CN"/>
              </w:rPr>
            </w:pPr>
          </w:p>
        </w:tc>
      </w:tr>
      <w:tr w:rsidR="00EC7474" w:rsidRPr="00C30686" w14:paraId="3B149DEF" w14:textId="77777777" w:rsidTr="003C747C">
        <w:trPr>
          <w:trHeight w:val="29"/>
        </w:trPr>
        <w:tc>
          <w:tcPr>
            <w:tcW w:w="2742" w:type="dxa"/>
            <w:tcBorders>
              <w:top w:val="nil"/>
              <w:left w:val="single" w:sz="4" w:space="0" w:color="auto"/>
              <w:bottom w:val="nil"/>
              <w:right w:val="single" w:sz="4" w:space="0" w:color="auto"/>
            </w:tcBorders>
            <w:vAlign w:val="center"/>
          </w:tcPr>
          <w:p w14:paraId="02DD3AC8"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24AFA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72B90D" w14:textId="77777777" w:rsidR="00EC7474" w:rsidRPr="00C30686" w:rsidRDefault="00EC7474" w:rsidP="00EC7474">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31FCC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BACB44" w14:textId="77777777" w:rsidR="00EC7474" w:rsidRPr="00C30686" w:rsidRDefault="00EC7474" w:rsidP="00EC7474">
            <w:pPr>
              <w:pStyle w:val="TAC"/>
              <w:rPr>
                <w:rFonts w:eastAsiaTheme="minorEastAsia"/>
                <w:lang w:val="en-US" w:eastAsia="zh-CN"/>
              </w:rPr>
            </w:pPr>
          </w:p>
        </w:tc>
      </w:tr>
      <w:tr w:rsidR="00EC7474" w:rsidRPr="00C30686" w14:paraId="5932A0B5" w14:textId="77777777" w:rsidTr="003C747C">
        <w:trPr>
          <w:trHeight w:val="29"/>
        </w:trPr>
        <w:tc>
          <w:tcPr>
            <w:tcW w:w="2742" w:type="dxa"/>
            <w:tcBorders>
              <w:top w:val="nil"/>
              <w:left w:val="single" w:sz="4" w:space="0" w:color="auto"/>
              <w:bottom w:val="nil"/>
              <w:right w:val="single" w:sz="4" w:space="0" w:color="auto"/>
            </w:tcBorders>
            <w:vAlign w:val="center"/>
          </w:tcPr>
          <w:p w14:paraId="20FBB67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92ADA4"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1C6D4E"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9A2593"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2A042E3"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6ECCDB9C" w14:textId="77777777" w:rsidTr="003C747C">
        <w:trPr>
          <w:trHeight w:val="29"/>
        </w:trPr>
        <w:tc>
          <w:tcPr>
            <w:tcW w:w="2742" w:type="dxa"/>
            <w:tcBorders>
              <w:top w:val="nil"/>
              <w:left w:val="single" w:sz="4" w:space="0" w:color="auto"/>
              <w:bottom w:val="nil"/>
              <w:right w:val="single" w:sz="4" w:space="0" w:color="auto"/>
            </w:tcBorders>
            <w:vAlign w:val="center"/>
          </w:tcPr>
          <w:p w14:paraId="064C19F9"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8D244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466F8"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0DF0903"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3769BEE3" w14:textId="77777777" w:rsidR="00EC7474" w:rsidRPr="00C30686" w:rsidRDefault="00EC7474" w:rsidP="00EC7474">
            <w:pPr>
              <w:pStyle w:val="TAC"/>
              <w:rPr>
                <w:rFonts w:eastAsiaTheme="minorEastAsia"/>
                <w:lang w:val="en-US" w:eastAsia="zh-CN"/>
              </w:rPr>
            </w:pPr>
          </w:p>
        </w:tc>
      </w:tr>
      <w:tr w:rsidR="00EC7474" w:rsidRPr="00C30686" w14:paraId="6042247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11E502"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8B68F2"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460958"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E15181"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C00A838" w14:textId="77777777" w:rsidR="00EC7474" w:rsidRPr="00C30686" w:rsidRDefault="00EC7474" w:rsidP="00EC7474">
            <w:pPr>
              <w:pStyle w:val="TAC"/>
              <w:rPr>
                <w:rFonts w:eastAsiaTheme="minorEastAsia"/>
                <w:lang w:val="en-US" w:eastAsia="zh-CN"/>
              </w:rPr>
            </w:pPr>
          </w:p>
        </w:tc>
      </w:tr>
      <w:tr w:rsidR="00EC7474" w:rsidRPr="00C30686" w14:paraId="26FB9F1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7DC4F1" w14:textId="77777777" w:rsidR="00EC7474" w:rsidRPr="00C30686" w:rsidRDefault="00EC7474" w:rsidP="00EC7474">
            <w:pPr>
              <w:pStyle w:val="TAC"/>
              <w:rPr>
                <w:rFonts w:eastAsiaTheme="minorEastAsia"/>
                <w:lang w:val="en-US"/>
              </w:rPr>
            </w:pPr>
            <w:r w:rsidRPr="00C30686">
              <w:rPr>
                <w:rFonts w:eastAsiaTheme="minorEastAsia"/>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47F937FA"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3EE55746"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7F51F004"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571D69F"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434D54"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FFA78DD" w14:textId="77777777" w:rsidR="00EC7474" w:rsidRPr="00C30686" w:rsidRDefault="00EC7474" w:rsidP="00EC7474">
            <w:pPr>
              <w:pStyle w:val="TAC"/>
              <w:rPr>
                <w:rFonts w:eastAsiaTheme="minorEastAsia"/>
                <w:szCs w:val="18"/>
                <w:lang w:val="en-US" w:eastAsia="zh-CN"/>
              </w:rPr>
            </w:pPr>
            <w:r w:rsidRPr="00C30686">
              <w:rPr>
                <w:rFonts w:eastAsiaTheme="minorEastAsia" w:cs="Arial"/>
                <w:szCs w:val="18"/>
                <w:lang w:val="en-US" w:eastAsia="zh-CN"/>
              </w:rPr>
              <w:t>4 and 5</w:t>
            </w:r>
          </w:p>
        </w:tc>
      </w:tr>
      <w:tr w:rsidR="00EC7474" w:rsidRPr="00C30686" w14:paraId="68571A35" w14:textId="77777777" w:rsidTr="003C747C">
        <w:trPr>
          <w:trHeight w:val="29"/>
        </w:trPr>
        <w:tc>
          <w:tcPr>
            <w:tcW w:w="2742" w:type="dxa"/>
            <w:tcBorders>
              <w:top w:val="nil"/>
              <w:left w:val="single" w:sz="4" w:space="0" w:color="auto"/>
              <w:bottom w:val="nil"/>
              <w:right w:val="single" w:sz="4" w:space="0" w:color="auto"/>
            </w:tcBorders>
            <w:vAlign w:val="center"/>
          </w:tcPr>
          <w:p w14:paraId="1E13D36F" w14:textId="77777777" w:rsidR="00EC7474" w:rsidRPr="00C30686" w:rsidRDefault="00EC7474" w:rsidP="00EC7474">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A3102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EB4C6"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5A1A9F"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7BC27FE" w14:textId="77777777" w:rsidR="00EC7474" w:rsidRPr="00C30686" w:rsidRDefault="00EC7474" w:rsidP="00EC7474">
            <w:pPr>
              <w:pStyle w:val="TAC"/>
              <w:rPr>
                <w:rFonts w:eastAsiaTheme="minorEastAsia"/>
                <w:szCs w:val="18"/>
                <w:lang w:val="en-US" w:eastAsia="zh-CN"/>
              </w:rPr>
            </w:pPr>
          </w:p>
        </w:tc>
      </w:tr>
      <w:tr w:rsidR="00EC7474" w:rsidRPr="00C30686" w14:paraId="665C02C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954269" w14:textId="77777777" w:rsidR="00EC7474" w:rsidRPr="00C30686" w:rsidRDefault="00EC7474" w:rsidP="00EC7474">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921AA36"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8B9B08"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C74B57"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9A1FC61" w14:textId="77777777" w:rsidR="00EC7474" w:rsidRPr="00C30686" w:rsidRDefault="00EC7474" w:rsidP="00EC7474">
            <w:pPr>
              <w:pStyle w:val="TAC"/>
              <w:rPr>
                <w:rFonts w:eastAsiaTheme="minorEastAsia"/>
                <w:szCs w:val="18"/>
                <w:lang w:val="en-US" w:eastAsia="zh-CN"/>
              </w:rPr>
            </w:pPr>
          </w:p>
        </w:tc>
      </w:tr>
      <w:tr w:rsidR="00EC7474" w:rsidRPr="00C30686" w14:paraId="1EA3E26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E3A1EC"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21C7D0D3" w14:textId="77777777" w:rsidR="00EC7474" w:rsidRPr="00C30686" w:rsidRDefault="00EC7474" w:rsidP="00EC7474">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9A2EC52"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4A50CC12"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8B1B6EB"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C309D1"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5C9CD2"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0F914E7" w14:textId="77777777" w:rsidR="00EC7474" w:rsidRPr="00C30686" w:rsidRDefault="00EC7474" w:rsidP="00EC7474">
            <w:pPr>
              <w:pStyle w:val="TAC"/>
              <w:rPr>
                <w:rFonts w:eastAsiaTheme="minorEastAsia"/>
                <w:lang w:val="en-US" w:eastAsia="zh-CN"/>
              </w:rPr>
            </w:pPr>
            <w:r w:rsidRPr="00C30686">
              <w:rPr>
                <w:rFonts w:eastAsiaTheme="minorEastAsia"/>
                <w:szCs w:val="18"/>
                <w:lang w:val="en-US" w:eastAsia="zh-CN"/>
              </w:rPr>
              <w:t>0</w:t>
            </w:r>
          </w:p>
        </w:tc>
      </w:tr>
      <w:tr w:rsidR="00EC7474" w:rsidRPr="00C30686" w14:paraId="22A7FAB1" w14:textId="77777777" w:rsidTr="003C747C">
        <w:trPr>
          <w:trHeight w:val="29"/>
        </w:trPr>
        <w:tc>
          <w:tcPr>
            <w:tcW w:w="2742" w:type="dxa"/>
            <w:tcBorders>
              <w:top w:val="nil"/>
              <w:left w:val="single" w:sz="4" w:space="0" w:color="auto"/>
              <w:bottom w:val="nil"/>
              <w:right w:val="single" w:sz="4" w:space="0" w:color="auto"/>
            </w:tcBorders>
            <w:vAlign w:val="center"/>
          </w:tcPr>
          <w:p w14:paraId="1032107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AF81A5"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0D88E8" w14:textId="77777777" w:rsidR="00EC7474" w:rsidRPr="00C30686" w:rsidRDefault="00EC7474" w:rsidP="00EC7474">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4A10C2"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nil"/>
              <w:right w:val="single" w:sz="4" w:space="0" w:color="auto"/>
            </w:tcBorders>
            <w:vAlign w:val="center"/>
          </w:tcPr>
          <w:p w14:paraId="4D71D292" w14:textId="77777777" w:rsidR="00EC7474" w:rsidRPr="00C30686" w:rsidRDefault="00EC7474" w:rsidP="00EC7474">
            <w:pPr>
              <w:pStyle w:val="TAC"/>
              <w:rPr>
                <w:rFonts w:eastAsiaTheme="minorEastAsia"/>
                <w:lang w:val="en-US" w:eastAsia="zh-CN"/>
              </w:rPr>
            </w:pPr>
          </w:p>
        </w:tc>
      </w:tr>
      <w:tr w:rsidR="00EC7474" w:rsidRPr="00C30686" w14:paraId="04113D37" w14:textId="77777777" w:rsidTr="003C747C">
        <w:trPr>
          <w:trHeight w:val="29"/>
        </w:trPr>
        <w:tc>
          <w:tcPr>
            <w:tcW w:w="2742" w:type="dxa"/>
            <w:tcBorders>
              <w:top w:val="nil"/>
              <w:left w:val="single" w:sz="4" w:space="0" w:color="auto"/>
              <w:bottom w:val="nil"/>
              <w:right w:val="single" w:sz="4" w:space="0" w:color="auto"/>
            </w:tcBorders>
            <w:vAlign w:val="center"/>
          </w:tcPr>
          <w:p w14:paraId="21490F0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D13D68"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D806C" w14:textId="77777777" w:rsidR="00EC7474" w:rsidRPr="00C30686" w:rsidRDefault="00EC7474" w:rsidP="00EC7474">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A4673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182A07" w14:textId="77777777" w:rsidR="00EC7474" w:rsidRPr="00C30686" w:rsidRDefault="00EC7474" w:rsidP="00EC7474">
            <w:pPr>
              <w:pStyle w:val="TAC"/>
              <w:rPr>
                <w:rFonts w:eastAsiaTheme="minorEastAsia"/>
                <w:lang w:val="en-US" w:eastAsia="zh-CN"/>
              </w:rPr>
            </w:pPr>
          </w:p>
        </w:tc>
      </w:tr>
      <w:tr w:rsidR="00EC7474" w:rsidRPr="00C30686" w14:paraId="1A4F18B0" w14:textId="77777777" w:rsidTr="003C747C">
        <w:trPr>
          <w:trHeight w:val="29"/>
        </w:trPr>
        <w:tc>
          <w:tcPr>
            <w:tcW w:w="2742" w:type="dxa"/>
            <w:tcBorders>
              <w:top w:val="nil"/>
              <w:left w:val="single" w:sz="4" w:space="0" w:color="auto"/>
              <w:bottom w:val="nil"/>
              <w:right w:val="single" w:sz="4" w:space="0" w:color="auto"/>
            </w:tcBorders>
            <w:vAlign w:val="center"/>
          </w:tcPr>
          <w:p w14:paraId="24662553"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B2996C"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4ADE2"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7F956F"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E94B777"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3848A052" w14:textId="77777777" w:rsidTr="003C747C">
        <w:trPr>
          <w:trHeight w:val="29"/>
        </w:trPr>
        <w:tc>
          <w:tcPr>
            <w:tcW w:w="2742" w:type="dxa"/>
            <w:tcBorders>
              <w:top w:val="nil"/>
              <w:left w:val="single" w:sz="4" w:space="0" w:color="auto"/>
              <w:bottom w:val="nil"/>
              <w:right w:val="single" w:sz="4" w:space="0" w:color="auto"/>
            </w:tcBorders>
            <w:vAlign w:val="center"/>
          </w:tcPr>
          <w:p w14:paraId="6772E436"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A9E86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446EE9"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E5FB7C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91A7D5F" w14:textId="77777777" w:rsidR="00EC7474" w:rsidRPr="00C30686" w:rsidRDefault="00EC7474" w:rsidP="00EC7474">
            <w:pPr>
              <w:pStyle w:val="TAC"/>
              <w:rPr>
                <w:rFonts w:eastAsiaTheme="minorEastAsia"/>
                <w:lang w:val="en-US" w:eastAsia="zh-CN"/>
              </w:rPr>
            </w:pPr>
          </w:p>
        </w:tc>
      </w:tr>
      <w:tr w:rsidR="00EC7474" w:rsidRPr="00C30686" w14:paraId="7FCFBB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53B3876"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F1FC6E"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6DE193"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73A78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EEEF23D" w14:textId="77777777" w:rsidR="00EC7474" w:rsidRPr="00C30686" w:rsidRDefault="00EC7474" w:rsidP="00EC7474">
            <w:pPr>
              <w:pStyle w:val="TAC"/>
              <w:rPr>
                <w:rFonts w:eastAsiaTheme="minorEastAsia"/>
                <w:lang w:val="en-US" w:eastAsia="zh-CN"/>
              </w:rPr>
            </w:pPr>
          </w:p>
        </w:tc>
      </w:tr>
      <w:tr w:rsidR="00EC7474" w:rsidRPr="00C30686" w14:paraId="50E6959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6705D8" w14:textId="77777777" w:rsidR="00EC7474" w:rsidRPr="00C30686" w:rsidRDefault="00EC7474" w:rsidP="00EC7474">
            <w:pPr>
              <w:pStyle w:val="TAC"/>
              <w:rPr>
                <w:rFonts w:eastAsiaTheme="minorEastAsia"/>
                <w:lang w:val="en-US"/>
              </w:rPr>
            </w:pPr>
            <w:r w:rsidRPr="00C30686">
              <w:rPr>
                <w:rFonts w:eastAsiaTheme="minorEastAsia"/>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0E58135A"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63EB1C0A"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4D9F9C40"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3A1D4F"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836CA3"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3EB9CAF" w14:textId="77777777" w:rsidR="00EC7474" w:rsidRPr="00C30686" w:rsidRDefault="00EC7474" w:rsidP="00EC7474">
            <w:pPr>
              <w:pStyle w:val="TAC"/>
              <w:rPr>
                <w:rFonts w:eastAsiaTheme="minorEastAsia"/>
                <w:szCs w:val="18"/>
                <w:lang w:val="en-US" w:eastAsia="zh-CN"/>
              </w:rPr>
            </w:pPr>
            <w:r w:rsidRPr="00C30686">
              <w:rPr>
                <w:rFonts w:eastAsiaTheme="minorEastAsia" w:cs="Arial"/>
                <w:szCs w:val="18"/>
                <w:lang w:val="en-US" w:eastAsia="zh-CN"/>
              </w:rPr>
              <w:t>4 and 5</w:t>
            </w:r>
          </w:p>
        </w:tc>
      </w:tr>
      <w:tr w:rsidR="00EC7474" w:rsidRPr="00C30686" w14:paraId="30B90369" w14:textId="77777777" w:rsidTr="003C747C">
        <w:trPr>
          <w:trHeight w:val="29"/>
        </w:trPr>
        <w:tc>
          <w:tcPr>
            <w:tcW w:w="2742" w:type="dxa"/>
            <w:tcBorders>
              <w:top w:val="nil"/>
              <w:left w:val="single" w:sz="4" w:space="0" w:color="auto"/>
              <w:bottom w:val="nil"/>
              <w:right w:val="single" w:sz="4" w:space="0" w:color="auto"/>
            </w:tcBorders>
            <w:vAlign w:val="center"/>
          </w:tcPr>
          <w:p w14:paraId="39061F58" w14:textId="77777777" w:rsidR="00EC7474" w:rsidRPr="00C30686" w:rsidRDefault="00EC7474" w:rsidP="00EC7474">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ED4A1C"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40F787"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64CA57"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CB32C57" w14:textId="77777777" w:rsidR="00EC7474" w:rsidRPr="00C30686" w:rsidRDefault="00EC7474" w:rsidP="00EC7474">
            <w:pPr>
              <w:pStyle w:val="TAC"/>
              <w:rPr>
                <w:rFonts w:eastAsiaTheme="minorEastAsia"/>
                <w:szCs w:val="18"/>
                <w:lang w:val="en-US" w:eastAsia="zh-CN"/>
              </w:rPr>
            </w:pPr>
          </w:p>
        </w:tc>
      </w:tr>
      <w:tr w:rsidR="00EC7474" w:rsidRPr="00C30686" w14:paraId="20F6076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C4AC16" w14:textId="77777777" w:rsidR="00EC7474" w:rsidRPr="00C30686" w:rsidRDefault="00EC7474" w:rsidP="00EC7474">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0A92C5"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AD740B"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49BA18"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474D401" w14:textId="77777777" w:rsidR="00EC7474" w:rsidRPr="00C30686" w:rsidRDefault="00EC7474" w:rsidP="00EC7474">
            <w:pPr>
              <w:pStyle w:val="TAC"/>
              <w:rPr>
                <w:rFonts w:eastAsiaTheme="minorEastAsia"/>
                <w:szCs w:val="18"/>
                <w:lang w:val="en-US" w:eastAsia="zh-CN"/>
              </w:rPr>
            </w:pPr>
          </w:p>
        </w:tc>
      </w:tr>
      <w:tr w:rsidR="00EC7474" w:rsidRPr="00C30686" w14:paraId="47E49A8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87AB01" w14:textId="77777777" w:rsidR="00EC7474" w:rsidRPr="00C30686" w:rsidRDefault="00EC7474" w:rsidP="00EC7474">
            <w:pPr>
              <w:pStyle w:val="TAC"/>
              <w:rPr>
                <w:rFonts w:eastAsiaTheme="minorEastAsia"/>
                <w:lang w:val="en-US" w:eastAsia="zh-CN"/>
              </w:rPr>
            </w:pPr>
            <w:r w:rsidRPr="00C30686">
              <w:rPr>
                <w:rFonts w:eastAsiaTheme="minorEastAsia"/>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04B80701" w14:textId="77777777" w:rsidR="00EC7474" w:rsidRPr="00C30686" w:rsidRDefault="00EC7474" w:rsidP="00EC7474">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2F16956"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2262D605"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4B9461F"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C3F7F8"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30C9D5E"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5FDE270" w14:textId="77777777" w:rsidR="00EC7474" w:rsidRPr="00C30686" w:rsidRDefault="00EC7474" w:rsidP="00EC7474">
            <w:pPr>
              <w:pStyle w:val="TAC"/>
              <w:rPr>
                <w:rFonts w:eastAsiaTheme="minorEastAsia"/>
                <w:lang w:val="en-US" w:eastAsia="zh-CN"/>
              </w:rPr>
            </w:pPr>
            <w:r w:rsidRPr="00C30686">
              <w:rPr>
                <w:rFonts w:eastAsiaTheme="minorEastAsia"/>
                <w:szCs w:val="18"/>
                <w:lang w:val="en-US" w:eastAsia="zh-CN"/>
              </w:rPr>
              <w:t>0</w:t>
            </w:r>
          </w:p>
        </w:tc>
      </w:tr>
      <w:tr w:rsidR="00EC7474" w:rsidRPr="00C30686" w14:paraId="1C4F9796" w14:textId="77777777" w:rsidTr="003C747C">
        <w:trPr>
          <w:trHeight w:val="29"/>
        </w:trPr>
        <w:tc>
          <w:tcPr>
            <w:tcW w:w="2742" w:type="dxa"/>
            <w:tcBorders>
              <w:top w:val="nil"/>
              <w:left w:val="single" w:sz="4" w:space="0" w:color="auto"/>
              <w:bottom w:val="nil"/>
              <w:right w:val="single" w:sz="4" w:space="0" w:color="auto"/>
            </w:tcBorders>
            <w:vAlign w:val="center"/>
          </w:tcPr>
          <w:p w14:paraId="28086A6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E7EBCE"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4E229E" w14:textId="77777777" w:rsidR="00EC7474" w:rsidRPr="00C30686" w:rsidRDefault="00EC7474" w:rsidP="00EC7474">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992C6A4"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EDB40BE" w14:textId="77777777" w:rsidR="00EC7474" w:rsidRPr="00C30686" w:rsidRDefault="00EC7474" w:rsidP="00EC7474">
            <w:pPr>
              <w:pStyle w:val="TAC"/>
              <w:rPr>
                <w:rFonts w:eastAsiaTheme="minorEastAsia"/>
                <w:lang w:val="en-US" w:eastAsia="zh-CN"/>
              </w:rPr>
            </w:pPr>
          </w:p>
        </w:tc>
      </w:tr>
      <w:tr w:rsidR="00EC7474" w:rsidRPr="00C30686" w14:paraId="49D8398F" w14:textId="77777777" w:rsidTr="003C747C">
        <w:trPr>
          <w:trHeight w:val="29"/>
        </w:trPr>
        <w:tc>
          <w:tcPr>
            <w:tcW w:w="2742" w:type="dxa"/>
            <w:tcBorders>
              <w:top w:val="nil"/>
              <w:left w:val="single" w:sz="4" w:space="0" w:color="auto"/>
              <w:bottom w:val="nil"/>
              <w:right w:val="single" w:sz="4" w:space="0" w:color="auto"/>
            </w:tcBorders>
            <w:vAlign w:val="center"/>
          </w:tcPr>
          <w:p w14:paraId="347711C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F3148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667EB1" w14:textId="77777777" w:rsidR="00EC7474" w:rsidRPr="00C30686" w:rsidRDefault="00EC7474" w:rsidP="00EC7474">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17205E"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41AEB5" w14:textId="77777777" w:rsidR="00EC7474" w:rsidRPr="00C30686" w:rsidRDefault="00EC7474" w:rsidP="00EC7474">
            <w:pPr>
              <w:pStyle w:val="TAC"/>
              <w:rPr>
                <w:rFonts w:eastAsiaTheme="minorEastAsia"/>
                <w:lang w:val="en-US" w:eastAsia="zh-CN"/>
              </w:rPr>
            </w:pPr>
          </w:p>
        </w:tc>
      </w:tr>
      <w:tr w:rsidR="00EC7474" w:rsidRPr="00C30686" w14:paraId="545B02A2" w14:textId="77777777" w:rsidTr="003C747C">
        <w:trPr>
          <w:trHeight w:val="29"/>
        </w:trPr>
        <w:tc>
          <w:tcPr>
            <w:tcW w:w="2742" w:type="dxa"/>
            <w:tcBorders>
              <w:top w:val="nil"/>
              <w:left w:val="single" w:sz="4" w:space="0" w:color="auto"/>
              <w:bottom w:val="nil"/>
              <w:right w:val="single" w:sz="4" w:space="0" w:color="auto"/>
            </w:tcBorders>
            <w:vAlign w:val="center"/>
          </w:tcPr>
          <w:p w14:paraId="0724FAB2"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B226A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2948A"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8935DE"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BE46749"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0F01D5AA" w14:textId="77777777" w:rsidTr="003C747C">
        <w:trPr>
          <w:trHeight w:val="29"/>
        </w:trPr>
        <w:tc>
          <w:tcPr>
            <w:tcW w:w="2742" w:type="dxa"/>
            <w:tcBorders>
              <w:top w:val="nil"/>
              <w:left w:val="single" w:sz="4" w:space="0" w:color="auto"/>
              <w:bottom w:val="nil"/>
              <w:right w:val="single" w:sz="4" w:space="0" w:color="auto"/>
            </w:tcBorders>
            <w:vAlign w:val="center"/>
          </w:tcPr>
          <w:p w14:paraId="4280D3A6"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44562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A90D20"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695600"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B14FB85" w14:textId="77777777" w:rsidR="00EC7474" w:rsidRPr="00C30686" w:rsidRDefault="00EC7474" w:rsidP="00EC7474">
            <w:pPr>
              <w:pStyle w:val="TAC"/>
              <w:rPr>
                <w:rFonts w:eastAsiaTheme="minorEastAsia"/>
                <w:lang w:val="en-US" w:eastAsia="zh-CN"/>
              </w:rPr>
            </w:pPr>
          </w:p>
        </w:tc>
      </w:tr>
      <w:tr w:rsidR="00EC7474" w:rsidRPr="00C30686" w14:paraId="1A6126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6EA503"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BD3E28"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0644BE"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88206A"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E5051DB" w14:textId="77777777" w:rsidR="00EC7474" w:rsidRPr="00C30686" w:rsidRDefault="00EC7474" w:rsidP="00EC7474">
            <w:pPr>
              <w:pStyle w:val="TAC"/>
              <w:rPr>
                <w:rFonts w:eastAsiaTheme="minorEastAsia"/>
                <w:lang w:val="en-US" w:eastAsia="zh-CN"/>
              </w:rPr>
            </w:pPr>
          </w:p>
        </w:tc>
      </w:tr>
      <w:tr w:rsidR="00EC7474" w:rsidRPr="00C30686" w14:paraId="47AECB6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BFFDB3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CA_n25(2A)-n71B-n77A</w:t>
            </w:r>
          </w:p>
        </w:tc>
        <w:tc>
          <w:tcPr>
            <w:tcW w:w="2785" w:type="dxa"/>
            <w:tcBorders>
              <w:top w:val="single" w:sz="4" w:space="0" w:color="auto"/>
              <w:left w:val="single" w:sz="4" w:space="0" w:color="auto"/>
              <w:bottom w:val="nil"/>
              <w:right w:val="single" w:sz="4" w:space="0" w:color="auto"/>
            </w:tcBorders>
            <w:vAlign w:val="center"/>
          </w:tcPr>
          <w:p w14:paraId="418974B1"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514E8E7B"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4DBCD8E7"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0D9F60D"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4C12C4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1CCC503"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73D8AE56" w14:textId="77777777" w:rsidTr="003C747C">
        <w:trPr>
          <w:trHeight w:val="29"/>
        </w:trPr>
        <w:tc>
          <w:tcPr>
            <w:tcW w:w="2742" w:type="dxa"/>
            <w:tcBorders>
              <w:top w:val="nil"/>
              <w:left w:val="single" w:sz="4" w:space="0" w:color="auto"/>
              <w:bottom w:val="nil"/>
              <w:right w:val="single" w:sz="4" w:space="0" w:color="auto"/>
            </w:tcBorders>
            <w:vAlign w:val="center"/>
          </w:tcPr>
          <w:p w14:paraId="17BEC514"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9B57C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821F2A" w14:textId="77777777" w:rsidR="00EC7474" w:rsidRPr="00C30686" w:rsidRDefault="00EC7474" w:rsidP="00EC7474">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F273DD"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053A474" w14:textId="77777777" w:rsidR="00EC7474" w:rsidRPr="00C30686" w:rsidRDefault="00EC7474" w:rsidP="00EC7474">
            <w:pPr>
              <w:pStyle w:val="TAC"/>
              <w:rPr>
                <w:rFonts w:eastAsiaTheme="minorEastAsia"/>
                <w:lang w:val="en-US" w:eastAsia="zh-CN"/>
              </w:rPr>
            </w:pPr>
          </w:p>
        </w:tc>
      </w:tr>
      <w:tr w:rsidR="00EC7474" w:rsidRPr="00C30686" w14:paraId="5D9E19C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A4FBEC"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616F1E"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09854" w14:textId="77777777" w:rsidR="00EC7474" w:rsidRPr="00C30686" w:rsidRDefault="00EC7474" w:rsidP="00EC7474">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10C4D4"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55BCB95" w14:textId="77777777" w:rsidR="00EC7474" w:rsidRPr="00C30686" w:rsidRDefault="00EC7474" w:rsidP="00EC7474">
            <w:pPr>
              <w:pStyle w:val="TAC"/>
              <w:rPr>
                <w:rFonts w:eastAsiaTheme="minorEastAsia"/>
                <w:lang w:val="en-US" w:eastAsia="zh-CN"/>
              </w:rPr>
            </w:pPr>
          </w:p>
        </w:tc>
      </w:tr>
      <w:tr w:rsidR="00EC7474" w:rsidRPr="00C30686" w14:paraId="1ADCEE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54FAA8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CA_n25(2A)-n71(2A)-n77A</w:t>
            </w:r>
          </w:p>
        </w:tc>
        <w:tc>
          <w:tcPr>
            <w:tcW w:w="2785" w:type="dxa"/>
            <w:tcBorders>
              <w:top w:val="single" w:sz="4" w:space="0" w:color="auto"/>
              <w:left w:val="single" w:sz="4" w:space="0" w:color="auto"/>
              <w:bottom w:val="nil"/>
              <w:right w:val="single" w:sz="4" w:space="0" w:color="auto"/>
            </w:tcBorders>
            <w:vAlign w:val="center"/>
          </w:tcPr>
          <w:p w14:paraId="2C4CEE15"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1E565F97"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729DF407"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0A79805"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87FCBD0"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9BAB5CA"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0E6D5ADA" w14:textId="77777777" w:rsidTr="003C747C">
        <w:trPr>
          <w:trHeight w:val="29"/>
        </w:trPr>
        <w:tc>
          <w:tcPr>
            <w:tcW w:w="2742" w:type="dxa"/>
            <w:tcBorders>
              <w:top w:val="nil"/>
              <w:left w:val="single" w:sz="4" w:space="0" w:color="auto"/>
              <w:bottom w:val="nil"/>
              <w:right w:val="single" w:sz="4" w:space="0" w:color="auto"/>
            </w:tcBorders>
            <w:vAlign w:val="center"/>
          </w:tcPr>
          <w:p w14:paraId="28AF2411"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077212"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B00AD5" w14:textId="77777777" w:rsidR="00EC7474" w:rsidRPr="00C30686" w:rsidRDefault="00EC7474" w:rsidP="00EC7474">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9C759B"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B58882F" w14:textId="77777777" w:rsidR="00EC7474" w:rsidRPr="00C30686" w:rsidRDefault="00EC7474" w:rsidP="00EC7474">
            <w:pPr>
              <w:pStyle w:val="TAC"/>
              <w:rPr>
                <w:rFonts w:eastAsiaTheme="minorEastAsia"/>
                <w:lang w:val="en-US" w:eastAsia="zh-CN"/>
              </w:rPr>
            </w:pPr>
          </w:p>
        </w:tc>
      </w:tr>
      <w:tr w:rsidR="00EC7474" w:rsidRPr="00C30686" w14:paraId="744FF4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4326B4"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308222"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D3BC7" w14:textId="77777777" w:rsidR="00EC7474" w:rsidRPr="00C30686" w:rsidRDefault="00EC7474" w:rsidP="00EC7474">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EB0AA6"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F045579" w14:textId="77777777" w:rsidR="00EC7474" w:rsidRPr="00C30686" w:rsidRDefault="00EC7474" w:rsidP="00EC7474">
            <w:pPr>
              <w:pStyle w:val="TAC"/>
              <w:rPr>
                <w:rFonts w:eastAsiaTheme="minorEastAsia"/>
                <w:lang w:val="en-US" w:eastAsia="zh-CN"/>
              </w:rPr>
            </w:pPr>
          </w:p>
        </w:tc>
      </w:tr>
      <w:tr w:rsidR="00EC7474" w:rsidRPr="00C30686" w14:paraId="30E5144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A6866A8"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52370E47"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252B8C11"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12A92C97"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204A1C"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4C8094A"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9190BC3"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4 and 5</w:t>
            </w:r>
          </w:p>
        </w:tc>
      </w:tr>
      <w:tr w:rsidR="00EC7474" w:rsidRPr="00C30686" w14:paraId="3F40BFE3" w14:textId="77777777" w:rsidTr="003C747C">
        <w:trPr>
          <w:trHeight w:val="29"/>
        </w:trPr>
        <w:tc>
          <w:tcPr>
            <w:tcW w:w="2742" w:type="dxa"/>
            <w:tcBorders>
              <w:top w:val="nil"/>
              <w:left w:val="single" w:sz="4" w:space="0" w:color="auto"/>
              <w:bottom w:val="nil"/>
              <w:right w:val="single" w:sz="4" w:space="0" w:color="auto"/>
            </w:tcBorders>
            <w:vAlign w:val="center"/>
          </w:tcPr>
          <w:p w14:paraId="5F48AD5B"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2F5EAB"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4F7B18"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A3231AB"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2A857E4" w14:textId="77777777" w:rsidR="00EC7474" w:rsidRPr="00C30686" w:rsidRDefault="00EC7474" w:rsidP="00EC7474">
            <w:pPr>
              <w:pStyle w:val="TAC"/>
              <w:rPr>
                <w:rFonts w:eastAsiaTheme="minorEastAsia"/>
                <w:lang w:val="en-US" w:eastAsia="zh-CN"/>
              </w:rPr>
            </w:pPr>
          </w:p>
        </w:tc>
      </w:tr>
      <w:tr w:rsidR="00EC7474" w:rsidRPr="00C30686" w14:paraId="17F5954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0E3D42"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50E5F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94130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AA872D"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5109373" w14:textId="77777777" w:rsidR="00EC7474" w:rsidRPr="00C30686" w:rsidRDefault="00EC7474" w:rsidP="00EC7474">
            <w:pPr>
              <w:pStyle w:val="TAC"/>
              <w:rPr>
                <w:rFonts w:eastAsiaTheme="minorEastAsia"/>
                <w:lang w:val="en-US" w:eastAsia="zh-CN"/>
              </w:rPr>
            </w:pPr>
          </w:p>
        </w:tc>
      </w:tr>
      <w:tr w:rsidR="00EC7474" w:rsidRPr="00C30686" w14:paraId="64E4C746" w14:textId="77777777" w:rsidTr="003C747C">
        <w:trPr>
          <w:trHeight w:val="29"/>
        </w:trPr>
        <w:tc>
          <w:tcPr>
            <w:tcW w:w="2742" w:type="dxa"/>
            <w:tcBorders>
              <w:top w:val="nil"/>
              <w:left w:val="single" w:sz="4" w:space="0" w:color="auto"/>
              <w:bottom w:val="nil"/>
              <w:right w:val="single" w:sz="4" w:space="0" w:color="auto"/>
            </w:tcBorders>
            <w:vAlign w:val="center"/>
          </w:tcPr>
          <w:p w14:paraId="436C408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CA_n25A-n71A-n78A</w:t>
            </w:r>
          </w:p>
        </w:tc>
        <w:tc>
          <w:tcPr>
            <w:tcW w:w="2785" w:type="dxa"/>
            <w:tcBorders>
              <w:top w:val="nil"/>
              <w:left w:val="single" w:sz="4" w:space="0" w:color="auto"/>
              <w:bottom w:val="nil"/>
              <w:right w:val="single" w:sz="4" w:space="0" w:color="auto"/>
            </w:tcBorders>
            <w:vAlign w:val="center"/>
          </w:tcPr>
          <w:p w14:paraId="2AF420F5"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72A12D65" w14:textId="77777777" w:rsidR="00EC7474" w:rsidRPr="00C30686" w:rsidRDefault="00EC7474" w:rsidP="00EC7474">
            <w:pPr>
              <w:pStyle w:val="TAC"/>
              <w:rPr>
                <w:rFonts w:eastAsiaTheme="minorEastAsia"/>
                <w:lang w:val="en-US"/>
              </w:rPr>
            </w:pPr>
            <w:r w:rsidRPr="00C30686">
              <w:rPr>
                <w:rFonts w:eastAsiaTheme="minorEastAsia"/>
                <w:lang w:val="en-US"/>
              </w:rPr>
              <w:t>CA_n25A-n78A</w:t>
            </w:r>
          </w:p>
          <w:p w14:paraId="2C576617" w14:textId="77777777" w:rsidR="00EC7474" w:rsidRPr="00C30686" w:rsidRDefault="00EC7474" w:rsidP="00EC7474">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FF45780"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CD867E"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AD641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4AB94DFA" w14:textId="77777777" w:rsidTr="003C747C">
        <w:trPr>
          <w:trHeight w:val="29"/>
        </w:trPr>
        <w:tc>
          <w:tcPr>
            <w:tcW w:w="2742" w:type="dxa"/>
            <w:tcBorders>
              <w:top w:val="nil"/>
              <w:left w:val="single" w:sz="4" w:space="0" w:color="auto"/>
              <w:bottom w:val="nil"/>
              <w:right w:val="single" w:sz="4" w:space="0" w:color="auto"/>
            </w:tcBorders>
            <w:vAlign w:val="center"/>
          </w:tcPr>
          <w:p w14:paraId="37BDC63C"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6AC4AA" w14:textId="77777777" w:rsidR="00EC7474" w:rsidRPr="00C30686" w:rsidRDefault="00EC7474" w:rsidP="00EC7474">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77191" w14:textId="77777777" w:rsidR="00EC7474" w:rsidRPr="00C30686" w:rsidRDefault="00EC7474" w:rsidP="00EC7474">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D9CB047"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F235D26" w14:textId="77777777" w:rsidR="00EC7474" w:rsidRPr="00C30686" w:rsidRDefault="00EC7474" w:rsidP="00EC7474">
            <w:pPr>
              <w:pStyle w:val="TAC"/>
              <w:rPr>
                <w:rFonts w:eastAsiaTheme="minorEastAsia"/>
                <w:lang w:val="en-US" w:eastAsia="zh-CN"/>
              </w:rPr>
            </w:pPr>
          </w:p>
        </w:tc>
      </w:tr>
      <w:tr w:rsidR="00EC7474" w:rsidRPr="00C30686" w14:paraId="383A4E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F13B2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760327" w14:textId="77777777" w:rsidR="00EC7474" w:rsidRPr="00C30686" w:rsidRDefault="00EC7474" w:rsidP="00EC7474">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3E8C6" w14:textId="77777777" w:rsidR="00EC7474" w:rsidRPr="00C30686" w:rsidRDefault="00EC7474" w:rsidP="00EC7474">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E5EC90"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B13B3C" w14:textId="77777777" w:rsidR="00EC7474" w:rsidRPr="00C30686" w:rsidRDefault="00EC7474" w:rsidP="00EC7474">
            <w:pPr>
              <w:pStyle w:val="TAC"/>
              <w:rPr>
                <w:rFonts w:eastAsiaTheme="minorEastAsia"/>
                <w:lang w:val="en-US" w:eastAsia="zh-CN"/>
              </w:rPr>
            </w:pPr>
          </w:p>
        </w:tc>
      </w:tr>
      <w:tr w:rsidR="00EC7474" w:rsidRPr="00C30686" w14:paraId="0F562E1E" w14:textId="77777777" w:rsidTr="003C747C">
        <w:trPr>
          <w:trHeight w:val="29"/>
        </w:trPr>
        <w:tc>
          <w:tcPr>
            <w:tcW w:w="2742" w:type="dxa"/>
            <w:tcBorders>
              <w:top w:val="nil"/>
              <w:left w:val="single" w:sz="4" w:space="0" w:color="auto"/>
              <w:bottom w:val="nil"/>
              <w:right w:val="single" w:sz="4" w:space="0" w:color="auto"/>
            </w:tcBorders>
            <w:vAlign w:val="center"/>
          </w:tcPr>
          <w:p w14:paraId="2FDCBF91"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CA_n25A-n71A-n78(2A)</w:t>
            </w:r>
          </w:p>
        </w:tc>
        <w:tc>
          <w:tcPr>
            <w:tcW w:w="2785" w:type="dxa"/>
            <w:tcBorders>
              <w:top w:val="nil"/>
              <w:left w:val="single" w:sz="4" w:space="0" w:color="auto"/>
              <w:bottom w:val="nil"/>
              <w:right w:val="single" w:sz="4" w:space="0" w:color="auto"/>
            </w:tcBorders>
            <w:vAlign w:val="center"/>
          </w:tcPr>
          <w:p w14:paraId="42ADF498"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268D39AC" w14:textId="77777777" w:rsidR="00EC7474" w:rsidRPr="00C30686" w:rsidRDefault="00EC7474" w:rsidP="00EC7474">
            <w:pPr>
              <w:pStyle w:val="TAC"/>
              <w:rPr>
                <w:rFonts w:eastAsiaTheme="minorEastAsia"/>
                <w:lang w:val="en-US"/>
              </w:rPr>
            </w:pPr>
            <w:r w:rsidRPr="00C30686">
              <w:rPr>
                <w:rFonts w:eastAsiaTheme="minorEastAsia"/>
                <w:lang w:val="en-US"/>
              </w:rPr>
              <w:t>CA_n25A-n78A</w:t>
            </w:r>
          </w:p>
          <w:p w14:paraId="12EA35C8" w14:textId="77777777" w:rsidR="00EC7474" w:rsidRPr="00C30686" w:rsidRDefault="00EC7474" w:rsidP="00EC7474">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E1DF945"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EF0AE13"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52D8DC"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02DB1D30" w14:textId="77777777" w:rsidTr="003C747C">
        <w:trPr>
          <w:trHeight w:val="29"/>
        </w:trPr>
        <w:tc>
          <w:tcPr>
            <w:tcW w:w="2742" w:type="dxa"/>
            <w:tcBorders>
              <w:top w:val="nil"/>
              <w:left w:val="single" w:sz="4" w:space="0" w:color="auto"/>
              <w:bottom w:val="nil"/>
              <w:right w:val="single" w:sz="4" w:space="0" w:color="auto"/>
            </w:tcBorders>
            <w:vAlign w:val="center"/>
          </w:tcPr>
          <w:p w14:paraId="7833DF3B" w14:textId="77777777" w:rsidR="00EC7474" w:rsidRPr="00C30686" w:rsidRDefault="00EC7474" w:rsidP="00EC7474">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7907CC52" w14:textId="77777777" w:rsidR="00EC7474" w:rsidRPr="00C30686" w:rsidRDefault="00EC7474" w:rsidP="00EC7474">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66997"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17D8CD0"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88FE1ED" w14:textId="77777777" w:rsidR="00EC7474" w:rsidRPr="00C30686" w:rsidRDefault="00EC7474" w:rsidP="00EC7474">
            <w:pPr>
              <w:pStyle w:val="TAC"/>
              <w:rPr>
                <w:rFonts w:eastAsiaTheme="minorEastAsia"/>
                <w:szCs w:val="18"/>
                <w:lang w:val="en-US" w:eastAsia="zh-CN"/>
              </w:rPr>
            </w:pPr>
          </w:p>
        </w:tc>
      </w:tr>
      <w:tr w:rsidR="00EC7474" w:rsidRPr="00C30686" w14:paraId="18BE5C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FB76FB" w14:textId="77777777" w:rsidR="00EC7474" w:rsidRPr="00C30686" w:rsidRDefault="00EC7474" w:rsidP="00EC7474">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C104C09" w14:textId="77777777" w:rsidR="00EC7474" w:rsidRPr="00C30686" w:rsidRDefault="00EC7474" w:rsidP="00EC7474">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1BF5F"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579201"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388F8D1" w14:textId="77777777" w:rsidR="00EC7474" w:rsidRPr="00C30686" w:rsidRDefault="00EC7474" w:rsidP="00EC7474">
            <w:pPr>
              <w:pStyle w:val="TAC"/>
              <w:rPr>
                <w:rFonts w:eastAsiaTheme="minorEastAsia"/>
                <w:szCs w:val="18"/>
                <w:lang w:val="en-US" w:eastAsia="zh-CN"/>
              </w:rPr>
            </w:pPr>
          </w:p>
        </w:tc>
      </w:tr>
      <w:tr w:rsidR="00EC7474" w:rsidRPr="00C30686" w14:paraId="5221E1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F1FD11" w14:textId="77777777" w:rsidR="00EC7474" w:rsidRPr="00C30686" w:rsidRDefault="00EC7474" w:rsidP="00EC7474">
            <w:pPr>
              <w:pStyle w:val="TAC"/>
              <w:rPr>
                <w:rFonts w:eastAsiaTheme="minorEastAsia"/>
                <w:szCs w:val="18"/>
                <w:lang w:val="en-US" w:eastAsia="zh-CN"/>
              </w:rPr>
            </w:pPr>
            <w:r w:rsidRPr="00C30686">
              <w:rPr>
                <w:rFonts w:eastAsia="SimSun"/>
                <w:lang w:eastAsia="zh-CN"/>
              </w:rPr>
              <w:t>CA_n25A-n77A-n85A</w:t>
            </w:r>
          </w:p>
        </w:tc>
        <w:tc>
          <w:tcPr>
            <w:tcW w:w="2785" w:type="dxa"/>
            <w:tcBorders>
              <w:top w:val="single" w:sz="4" w:space="0" w:color="auto"/>
              <w:left w:val="single" w:sz="4" w:space="0" w:color="auto"/>
              <w:bottom w:val="nil"/>
              <w:right w:val="single" w:sz="4" w:space="0" w:color="auto"/>
            </w:tcBorders>
            <w:vAlign w:val="center"/>
          </w:tcPr>
          <w:p w14:paraId="33865F93" w14:textId="77777777" w:rsidR="00EC7474" w:rsidRPr="00C30686" w:rsidRDefault="00EC7474" w:rsidP="00EC7474">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450D618B" w14:textId="77777777" w:rsidR="00EC7474" w:rsidRPr="00C30686" w:rsidRDefault="00EC7474" w:rsidP="00EC7474">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2D63F4DA" w14:textId="77777777" w:rsidR="00EC7474" w:rsidRPr="00C30686" w:rsidRDefault="00EC7474" w:rsidP="00EC7474">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EB5237D"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1F5983"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BB9CE07" w14:textId="77777777" w:rsidR="00EC7474" w:rsidRPr="00C30686" w:rsidRDefault="00EC7474" w:rsidP="00EC7474">
            <w:pPr>
              <w:pStyle w:val="TAC"/>
              <w:rPr>
                <w:rFonts w:eastAsiaTheme="minorEastAsia"/>
                <w:szCs w:val="18"/>
                <w:lang w:val="en-US" w:eastAsia="zh-CN"/>
              </w:rPr>
            </w:pPr>
            <w:r w:rsidRPr="00C30686">
              <w:rPr>
                <w:rFonts w:eastAsiaTheme="minorEastAsia"/>
                <w:lang w:eastAsia="zh-CN"/>
              </w:rPr>
              <w:t>4 and 5</w:t>
            </w:r>
          </w:p>
        </w:tc>
      </w:tr>
      <w:tr w:rsidR="00EC7474" w:rsidRPr="00C30686" w14:paraId="11F580DA" w14:textId="77777777" w:rsidTr="003C747C">
        <w:trPr>
          <w:trHeight w:val="29"/>
        </w:trPr>
        <w:tc>
          <w:tcPr>
            <w:tcW w:w="2742" w:type="dxa"/>
            <w:tcBorders>
              <w:top w:val="nil"/>
              <w:left w:val="single" w:sz="4" w:space="0" w:color="auto"/>
              <w:bottom w:val="nil"/>
              <w:right w:val="single" w:sz="4" w:space="0" w:color="auto"/>
            </w:tcBorders>
            <w:vAlign w:val="center"/>
          </w:tcPr>
          <w:p w14:paraId="78DF2CE3" w14:textId="77777777" w:rsidR="00EC7474" w:rsidRPr="00C30686" w:rsidRDefault="00EC7474" w:rsidP="00EC7474">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24C9F701" w14:textId="77777777" w:rsidR="00EC7474" w:rsidRPr="00C30686" w:rsidRDefault="00EC7474" w:rsidP="00EC7474">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A29F"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0CB5FC"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22AE40B7" w14:textId="77777777" w:rsidR="00EC7474" w:rsidRPr="00C30686" w:rsidRDefault="00EC7474" w:rsidP="00EC7474">
            <w:pPr>
              <w:pStyle w:val="TAC"/>
              <w:rPr>
                <w:rFonts w:eastAsiaTheme="minorEastAsia"/>
                <w:szCs w:val="18"/>
                <w:lang w:val="en-US" w:eastAsia="zh-CN"/>
              </w:rPr>
            </w:pPr>
          </w:p>
        </w:tc>
      </w:tr>
      <w:tr w:rsidR="00EC7474" w:rsidRPr="00C30686" w14:paraId="719EFAFA" w14:textId="77777777" w:rsidTr="000A6E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Kim Nielsen (Nokia)" w:date="2023-09-21T15: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5" w:author="Kim Nielsen (Nokia)" w:date="2023-09-21T15:08:00Z">
            <w:trPr>
              <w:gridBefore w:val="2"/>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676" w:author="Kim Nielsen (Nokia)" w:date="2023-09-21T15:08:00Z">
              <w:tcPr>
                <w:tcW w:w="2742" w:type="dxa"/>
                <w:gridSpan w:val="4"/>
                <w:tcBorders>
                  <w:top w:val="nil"/>
                  <w:left w:val="single" w:sz="4" w:space="0" w:color="auto"/>
                  <w:bottom w:val="single" w:sz="4" w:space="0" w:color="auto"/>
                  <w:right w:val="single" w:sz="4" w:space="0" w:color="auto"/>
                </w:tcBorders>
                <w:vAlign w:val="center"/>
              </w:tcPr>
            </w:tcPrChange>
          </w:tcPr>
          <w:p w14:paraId="125CF2E8" w14:textId="77777777" w:rsidR="00EC7474" w:rsidRPr="00C30686" w:rsidRDefault="00EC7474" w:rsidP="00EC7474">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Change w:id="677" w:author="Kim Nielsen (Nokia)" w:date="2023-09-21T15:08:00Z">
              <w:tcPr>
                <w:tcW w:w="2785" w:type="dxa"/>
                <w:gridSpan w:val="4"/>
                <w:tcBorders>
                  <w:top w:val="nil"/>
                  <w:left w:val="single" w:sz="4" w:space="0" w:color="auto"/>
                  <w:bottom w:val="single" w:sz="4" w:space="0" w:color="auto"/>
                  <w:right w:val="single" w:sz="4" w:space="0" w:color="auto"/>
                </w:tcBorders>
                <w:vAlign w:val="center"/>
              </w:tcPr>
            </w:tcPrChange>
          </w:tcPr>
          <w:p w14:paraId="12DF5B3E" w14:textId="77777777" w:rsidR="00EC7474" w:rsidRPr="00C30686" w:rsidRDefault="00EC7474" w:rsidP="00EC7474">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78" w:author="Kim Nielsen (Nokia)" w:date="2023-09-21T15:08: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1DBC0C67"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Change w:id="679" w:author="Kim Nielsen (Nokia)" w:date="2023-09-21T15:08: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52348BB5"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Change w:id="680" w:author="Kim Nielsen (Nokia)" w:date="2023-09-21T15:08:00Z">
              <w:tcPr>
                <w:tcW w:w="2445" w:type="dxa"/>
                <w:gridSpan w:val="4"/>
                <w:tcBorders>
                  <w:top w:val="nil"/>
                  <w:left w:val="single" w:sz="4" w:space="0" w:color="auto"/>
                  <w:bottom w:val="single" w:sz="4" w:space="0" w:color="auto"/>
                  <w:right w:val="single" w:sz="4" w:space="0" w:color="auto"/>
                </w:tcBorders>
                <w:vAlign w:val="center"/>
              </w:tcPr>
            </w:tcPrChange>
          </w:tcPr>
          <w:p w14:paraId="44E072C0" w14:textId="77777777" w:rsidR="00EC7474" w:rsidRPr="00C30686" w:rsidRDefault="00EC7474" w:rsidP="00EC7474">
            <w:pPr>
              <w:pStyle w:val="TAC"/>
              <w:rPr>
                <w:rFonts w:eastAsiaTheme="minorEastAsia"/>
                <w:szCs w:val="18"/>
                <w:lang w:val="en-US" w:eastAsia="zh-CN"/>
              </w:rPr>
            </w:pPr>
          </w:p>
        </w:tc>
      </w:tr>
      <w:tr w:rsidR="000A6ED7" w:rsidRPr="00C30686" w14:paraId="75BCA4F0" w14:textId="77777777" w:rsidTr="000A6E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 w:author="Kim Nielsen (Nokia)" w:date="2023-09-21T15: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2" w:author="Kim Nielsen (Nokia)" w:date="2023-09-21T15:08:00Z"/>
          <w:trPrChange w:id="683" w:author="Kim Nielsen (Nokia)" w:date="2023-09-21T15:08:00Z">
            <w:trPr>
              <w:gridBefore w:val="2"/>
              <w:gridAfter w:val="0"/>
              <w:trHeight w:val="29"/>
            </w:trPr>
          </w:trPrChange>
        </w:trPr>
        <w:tc>
          <w:tcPr>
            <w:tcW w:w="2742" w:type="dxa"/>
            <w:tcBorders>
              <w:top w:val="single" w:sz="4" w:space="0" w:color="auto"/>
              <w:left w:val="single" w:sz="4" w:space="0" w:color="auto"/>
              <w:bottom w:val="nil"/>
              <w:right w:val="single" w:sz="4" w:space="0" w:color="auto"/>
            </w:tcBorders>
            <w:vAlign w:val="center"/>
            <w:tcPrChange w:id="684" w:author="Kim Nielsen (Nokia)" w:date="2023-09-21T15:08:00Z">
              <w:tcPr>
                <w:tcW w:w="2742" w:type="dxa"/>
                <w:gridSpan w:val="4"/>
                <w:tcBorders>
                  <w:top w:val="nil"/>
                  <w:left w:val="single" w:sz="4" w:space="0" w:color="auto"/>
                  <w:bottom w:val="single" w:sz="4" w:space="0" w:color="auto"/>
                  <w:right w:val="single" w:sz="4" w:space="0" w:color="auto"/>
                </w:tcBorders>
                <w:vAlign w:val="center"/>
              </w:tcPr>
            </w:tcPrChange>
          </w:tcPr>
          <w:p w14:paraId="16737021" w14:textId="560B1BE6" w:rsidR="000A6ED7" w:rsidRPr="00C30686" w:rsidRDefault="000A6ED7" w:rsidP="000A6ED7">
            <w:pPr>
              <w:pStyle w:val="TAC"/>
              <w:rPr>
                <w:ins w:id="685" w:author="Kim Nielsen (Nokia)" w:date="2023-09-21T15:08:00Z"/>
                <w:rFonts w:eastAsiaTheme="minorEastAsia"/>
                <w:szCs w:val="18"/>
                <w:lang w:val="en-US" w:eastAsia="zh-CN"/>
              </w:rPr>
            </w:pPr>
            <w:ins w:id="686" w:author="Kim Nielsen (Nokia)" w:date="2023-09-21T15:08:00Z">
              <w:r w:rsidRPr="00C30686">
                <w:rPr>
                  <w:rFonts w:eastAsia="SimSun"/>
                  <w:lang w:eastAsia="zh-CN"/>
                </w:rPr>
                <w:t>CA_n25A-n77</w:t>
              </w:r>
              <w:r>
                <w:rPr>
                  <w:rFonts w:eastAsia="SimSun"/>
                  <w:lang w:eastAsia="zh-CN"/>
                </w:rPr>
                <w:t>(2</w:t>
              </w:r>
              <w:r w:rsidRPr="00C30686">
                <w:rPr>
                  <w:rFonts w:eastAsia="SimSun"/>
                  <w:lang w:eastAsia="zh-CN"/>
                </w:rPr>
                <w:t>A</w:t>
              </w:r>
              <w:r>
                <w:rPr>
                  <w:rFonts w:eastAsia="SimSun"/>
                  <w:lang w:eastAsia="zh-CN"/>
                </w:rPr>
                <w:t>)</w:t>
              </w:r>
              <w:r w:rsidRPr="00C30686">
                <w:rPr>
                  <w:rFonts w:eastAsia="SimSun"/>
                  <w:lang w:eastAsia="zh-CN"/>
                </w:rPr>
                <w:t>-n85A</w:t>
              </w:r>
            </w:ins>
          </w:p>
        </w:tc>
        <w:tc>
          <w:tcPr>
            <w:tcW w:w="2785" w:type="dxa"/>
            <w:tcBorders>
              <w:top w:val="single" w:sz="4" w:space="0" w:color="auto"/>
              <w:left w:val="single" w:sz="4" w:space="0" w:color="auto"/>
              <w:bottom w:val="nil"/>
              <w:right w:val="single" w:sz="4" w:space="0" w:color="auto"/>
            </w:tcBorders>
            <w:vAlign w:val="center"/>
            <w:tcPrChange w:id="687" w:author="Kim Nielsen (Nokia)" w:date="2023-09-21T15:08:00Z">
              <w:tcPr>
                <w:tcW w:w="2785" w:type="dxa"/>
                <w:gridSpan w:val="4"/>
                <w:tcBorders>
                  <w:top w:val="nil"/>
                  <w:left w:val="single" w:sz="4" w:space="0" w:color="auto"/>
                  <w:bottom w:val="single" w:sz="4" w:space="0" w:color="auto"/>
                  <w:right w:val="single" w:sz="4" w:space="0" w:color="auto"/>
                </w:tcBorders>
                <w:vAlign w:val="center"/>
              </w:tcPr>
            </w:tcPrChange>
          </w:tcPr>
          <w:p w14:paraId="46E02AF0" w14:textId="77777777" w:rsidR="000A6ED7" w:rsidRPr="00C30686" w:rsidRDefault="000A6ED7" w:rsidP="000A6ED7">
            <w:pPr>
              <w:pStyle w:val="TAC"/>
              <w:rPr>
                <w:ins w:id="688" w:author="Kim Nielsen (Nokia)" w:date="2023-09-21T15:08:00Z"/>
                <w:rFonts w:eastAsiaTheme="minorEastAsia"/>
                <w:lang w:val="sv-SE"/>
              </w:rPr>
            </w:pPr>
            <w:ins w:id="689" w:author="Kim Nielsen (Nokia)" w:date="2023-09-21T15:08: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ins>
          </w:p>
          <w:p w14:paraId="20DC0624" w14:textId="77777777" w:rsidR="000A6ED7" w:rsidRPr="00C30686" w:rsidRDefault="000A6ED7" w:rsidP="000A6ED7">
            <w:pPr>
              <w:pStyle w:val="TAC"/>
              <w:rPr>
                <w:ins w:id="690" w:author="Kim Nielsen (Nokia)" w:date="2023-09-21T15:08:00Z"/>
                <w:rFonts w:eastAsiaTheme="minorEastAsia"/>
                <w:lang w:val="sv-SE"/>
              </w:rPr>
            </w:pPr>
            <w:ins w:id="691" w:author="Kim Nielsen (Nokia)" w:date="2023-09-21T15:08: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p w14:paraId="65A153AA" w14:textId="33E45B76" w:rsidR="000A6ED7" w:rsidRPr="00C30686" w:rsidRDefault="000A6ED7" w:rsidP="000A6ED7">
            <w:pPr>
              <w:pStyle w:val="TAC"/>
              <w:rPr>
                <w:ins w:id="692" w:author="Kim Nielsen (Nokia)" w:date="2023-09-21T15:08:00Z"/>
                <w:rFonts w:eastAsiaTheme="minorEastAsia"/>
                <w:szCs w:val="18"/>
                <w:lang w:val="en-US" w:eastAsia="zh-CN"/>
              </w:rPr>
            </w:pPr>
            <w:ins w:id="693" w:author="Kim Nielsen (Nokia)" w:date="2023-09-21T15:08: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tc>
        <w:tc>
          <w:tcPr>
            <w:tcW w:w="1259" w:type="dxa"/>
            <w:tcBorders>
              <w:top w:val="single" w:sz="4" w:space="0" w:color="auto"/>
              <w:left w:val="single" w:sz="4" w:space="0" w:color="auto"/>
              <w:bottom w:val="single" w:sz="4" w:space="0" w:color="auto"/>
              <w:right w:val="single" w:sz="4" w:space="0" w:color="auto"/>
            </w:tcBorders>
            <w:vAlign w:val="center"/>
            <w:tcPrChange w:id="694" w:author="Kim Nielsen (Nokia)" w:date="2023-09-21T15:08: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79138B01" w14:textId="5A95832D" w:rsidR="000A6ED7" w:rsidRPr="00C30686" w:rsidRDefault="000A6ED7" w:rsidP="000A6ED7">
            <w:pPr>
              <w:pStyle w:val="TAC"/>
              <w:rPr>
                <w:ins w:id="695" w:author="Kim Nielsen (Nokia)" w:date="2023-09-21T15:08:00Z"/>
                <w:rFonts w:eastAsiaTheme="minorEastAsia"/>
                <w:lang w:eastAsia="zh-CN"/>
              </w:rPr>
            </w:pPr>
            <w:ins w:id="696" w:author="Kim Nielsen (Nokia)" w:date="2023-09-21T15:08:00Z">
              <w:r w:rsidRPr="00C30686">
                <w:rPr>
                  <w:rFonts w:eastAsiaTheme="minorEastAsia" w:hint="eastAsia"/>
                  <w:lang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697" w:author="Kim Nielsen (Nokia)" w:date="2023-09-21T15:08: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7DC894EE" w14:textId="34D62FDD" w:rsidR="000A6ED7" w:rsidRPr="00C30686" w:rsidRDefault="000A6ED7" w:rsidP="000A6ED7">
            <w:pPr>
              <w:pStyle w:val="TAC"/>
              <w:rPr>
                <w:ins w:id="698" w:author="Kim Nielsen (Nokia)" w:date="2023-09-21T15:08:00Z"/>
                <w:rFonts w:eastAsiaTheme="minorEastAsia" w:cs="Arial"/>
                <w:color w:val="000000"/>
                <w:szCs w:val="18"/>
              </w:rPr>
            </w:pPr>
            <w:ins w:id="699" w:author="Kim Nielsen (Nokia)" w:date="2023-09-21T15:08:00Z">
              <w:r w:rsidRPr="00C30686">
                <w:rPr>
                  <w:rFonts w:eastAsiaTheme="minorEastAsia" w:cs="Arial"/>
                  <w:color w:val="000000"/>
                  <w:szCs w:val="18"/>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Change w:id="700" w:author="Kim Nielsen (Nokia)" w:date="2023-09-21T15:08:00Z">
              <w:tcPr>
                <w:tcW w:w="2445" w:type="dxa"/>
                <w:gridSpan w:val="4"/>
                <w:tcBorders>
                  <w:top w:val="nil"/>
                  <w:left w:val="single" w:sz="4" w:space="0" w:color="auto"/>
                  <w:bottom w:val="single" w:sz="4" w:space="0" w:color="auto"/>
                  <w:right w:val="single" w:sz="4" w:space="0" w:color="auto"/>
                </w:tcBorders>
                <w:vAlign w:val="center"/>
              </w:tcPr>
            </w:tcPrChange>
          </w:tcPr>
          <w:p w14:paraId="13065A23" w14:textId="17F6F4F3" w:rsidR="000A6ED7" w:rsidRPr="00C30686" w:rsidRDefault="000A6ED7" w:rsidP="000A6ED7">
            <w:pPr>
              <w:pStyle w:val="TAC"/>
              <w:rPr>
                <w:ins w:id="701" w:author="Kim Nielsen (Nokia)" w:date="2023-09-21T15:08:00Z"/>
                <w:rFonts w:eastAsiaTheme="minorEastAsia"/>
                <w:szCs w:val="18"/>
                <w:lang w:val="en-US" w:eastAsia="zh-CN"/>
              </w:rPr>
            </w:pPr>
            <w:ins w:id="702" w:author="Kim Nielsen (Nokia)" w:date="2023-09-21T15:08:00Z">
              <w:r w:rsidRPr="00C30686">
                <w:rPr>
                  <w:rFonts w:eastAsiaTheme="minorEastAsia"/>
                  <w:lang w:eastAsia="zh-CN"/>
                </w:rPr>
                <w:t>4 and 5</w:t>
              </w:r>
            </w:ins>
          </w:p>
        </w:tc>
      </w:tr>
      <w:tr w:rsidR="000A6ED7" w:rsidRPr="00C30686" w14:paraId="18EB6294" w14:textId="77777777" w:rsidTr="000A6E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 w:author="Kim Nielsen (Nokia)" w:date="2023-09-21T15: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4" w:author="Kim Nielsen (Nokia)" w:date="2023-09-21T15:08:00Z"/>
          <w:trPrChange w:id="705" w:author="Kim Nielsen (Nokia)" w:date="2023-09-21T15:08:00Z">
            <w:trPr>
              <w:gridBefore w:val="2"/>
              <w:gridAfter w:val="0"/>
              <w:trHeight w:val="29"/>
            </w:trPr>
          </w:trPrChange>
        </w:trPr>
        <w:tc>
          <w:tcPr>
            <w:tcW w:w="2742" w:type="dxa"/>
            <w:tcBorders>
              <w:top w:val="nil"/>
              <w:left w:val="single" w:sz="4" w:space="0" w:color="auto"/>
              <w:bottom w:val="nil"/>
              <w:right w:val="single" w:sz="4" w:space="0" w:color="auto"/>
            </w:tcBorders>
            <w:vAlign w:val="center"/>
            <w:tcPrChange w:id="706" w:author="Kim Nielsen (Nokia)" w:date="2023-09-21T15:08:00Z">
              <w:tcPr>
                <w:tcW w:w="2742" w:type="dxa"/>
                <w:gridSpan w:val="4"/>
                <w:tcBorders>
                  <w:top w:val="nil"/>
                  <w:left w:val="single" w:sz="4" w:space="0" w:color="auto"/>
                  <w:bottom w:val="single" w:sz="4" w:space="0" w:color="auto"/>
                  <w:right w:val="single" w:sz="4" w:space="0" w:color="auto"/>
                </w:tcBorders>
                <w:vAlign w:val="center"/>
              </w:tcPr>
            </w:tcPrChange>
          </w:tcPr>
          <w:p w14:paraId="61107C2D" w14:textId="77777777" w:rsidR="000A6ED7" w:rsidRPr="00C30686" w:rsidRDefault="000A6ED7" w:rsidP="000A6ED7">
            <w:pPr>
              <w:pStyle w:val="TAC"/>
              <w:rPr>
                <w:ins w:id="707" w:author="Kim Nielsen (Nokia)" w:date="2023-09-21T15:08:00Z"/>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Change w:id="708" w:author="Kim Nielsen (Nokia)" w:date="2023-09-21T15:08:00Z">
              <w:tcPr>
                <w:tcW w:w="2785" w:type="dxa"/>
                <w:gridSpan w:val="4"/>
                <w:tcBorders>
                  <w:top w:val="nil"/>
                  <w:left w:val="single" w:sz="4" w:space="0" w:color="auto"/>
                  <w:bottom w:val="single" w:sz="4" w:space="0" w:color="auto"/>
                  <w:right w:val="single" w:sz="4" w:space="0" w:color="auto"/>
                </w:tcBorders>
                <w:vAlign w:val="center"/>
              </w:tcPr>
            </w:tcPrChange>
          </w:tcPr>
          <w:p w14:paraId="5078C741" w14:textId="77777777" w:rsidR="000A6ED7" w:rsidRPr="00C30686" w:rsidRDefault="000A6ED7" w:rsidP="000A6ED7">
            <w:pPr>
              <w:pStyle w:val="TAC"/>
              <w:rPr>
                <w:ins w:id="709" w:author="Kim Nielsen (Nokia)" w:date="2023-09-21T15:08:00Z"/>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710" w:author="Kim Nielsen (Nokia)" w:date="2023-09-21T15:08: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4480DA96" w14:textId="781FC293" w:rsidR="000A6ED7" w:rsidRPr="00C30686" w:rsidRDefault="000A6ED7" w:rsidP="000A6ED7">
            <w:pPr>
              <w:pStyle w:val="TAC"/>
              <w:rPr>
                <w:ins w:id="711" w:author="Kim Nielsen (Nokia)" w:date="2023-09-21T15:08:00Z"/>
                <w:rFonts w:eastAsiaTheme="minorEastAsia"/>
                <w:lang w:eastAsia="zh-CN"/>
              </w:rPr>
            </w:pPr>
            <w:ins w:id="712" w:author="Kim Nielsen (Nokia)" w:date="2023-09-21T15:08:00Z">
              <w:r w:rsidRPr="00C30686">
                <w:rPr>
                  <w:rFonts w:eastAsiaTheme="minorEastAsia" w:hint="eastAsia"/>
                  <w:lang w:eastAsia="zh-CN"/>
                </w:rPr>
                <w:t>n77</w:t>
              </w:r>
            </w:ins>
          </w:p>
        </w:tc>
        <w:tc>
          <w:tcPr>
            <w:tcW w:w="4356" w:type="dxa"/>
            <w:tcBorders>
              <w:top w:val="single" w:sz="4" w:space="0" w:color="auto"/>
              <w:left w:val="single" w:sz="4" w:space="0" w:color="auto"/>
              <w:bottom w:val="single" w:sz="4" w:space="0" w:color="auto"/>
              <w:right w:val="single" w:sz="4" w:space="0" w:color="auto"/>
            </w:tcBorders>
            <w:vAlign w:val="center"/>
            <w:tcPrChange w:id="713" w:author="Kim Nielsen (Nokia)" w:date="2023-09-21T15:08: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1E4E7B65" w14:textId="241E0FB9" w:rsidR="000A6ED7" w:rsidRPr="00C30686" w:rsidRDefault="000A6ED7" w:rsidP="000A6ED7">
            <w:pPr>
              <w:pStyle w:val="TAC"/>
              <w:rPr>
                <w:ins w:id="714" w:author="Kim Nielsen (Nokia)" w:date="2023-09-21T15:08:00Z"/>
                <w:rFonts w:eastAsiaTheme="minorEastAsia" w:cs="Arial"/>
                <w:color w:val="000000"/>
                <w:szCs w:val="18"/>
              </w:rPr>
            </w:pPr>
            <w:ins w:id="715" w:author="Kim Nielsen (Nokia)" w:date="2023-09-21T15:08:00Z">
              <w:r w:rsidRPr="00C30686">
                <w:rPr>
                  <w:rFonts w:eastAsiaTheme="minorEastAsia"/>
                  <w:lang w:val="en-US" w:eastAsia="zh-CN" w:bidi="ar"/>
                </w:rPr>
                <w:t>CA_n77(2A) BCS 4 and 5</w:t>
              </w:r>
            </w:ins>
          </w:p>
        </w:tc>
        <w:tc>
          <w:tcPr>
            <w:tcW w:w="2445" w:type="dxa"/>
            <w:tcBorders>
              <w:top w:val="nil"/>
              <w:left w:val="single" w:sz="4" w:space="0" w:color="auto"/>
              <w:bottom w:val="nil"/>
              <w:right w:val="single" w:sz="4" w:space="0" w:color="auto"/>
            </w:tcBorders>
            <w:vAlign w:val="center"/>
            <w:tcPrChange w:id="716" w:author="Kim Nielsen (Nokia)" w:date="2023-09-21T15:08:00Z">
              <w:tcPr>
                <w:tcW w:w="2445" w:type="dxa"/>
                <w:gridSpan w:val="4"/>
                <w:tcBorders>
                  <w:top w:val="nil"/>
                  <w:left w:val="single" w:sz="4" w:space="0" w:color="auto"/>
                  <w:bottom w:val="single" w:sz="4" w:space="0" w:color="auto"/>
                  <w:right w:val="single" w:sz="4" w:space="0" w:color="auto"/>
                </w:tcBorders>
                <w:vAlign w:val="center"/>
              </w:tcPr>
            </w:tcPrChange>
          </w:tcPr>
          <w:p w14:paraId="43E08F6F" w14:textId="77777777" w:rsidR="000A6ED7" w:rsidRPr="00C30686" w:rsidRDefault="000A6ED7" w:rsidP="000A6ED7">
            <w:pPr>
              <w:pStyle w:val="TAC"/>
              <w:rPr>
                <w:ins w:id="717" w:author="Kim Nielsen (Nokia)" w:date="2023-09-21T15:08:00Z"/>
                <w:rFonts w:eastAsiaTheme="minorEastAsia"/>
                <w:szCs w:val="18"/>
                <w:lang w:val="en-US" w:eastAsia="zh-CN"/>
              </w:rPr>
            </w:pPr>
          </w:p>
        </w:tc>
      </w:tr>
      <w:tr w:rsidR="000A6ED7" w:rsidRPr="00C30686" w14:paraId="5856E966" w14:textId="77777777" w:rsidTr="003C747C">
        <w:trPr>
          <w:trHeight w:val="29"/>
          <w:ins w:id="718" w:author="Kim Nielsen (Nokia)" w:date="2023-09-21T15:08:00Z"/>
        </w:trPr>
        <w:tc>
          <w:tcPr>
            <w:tcW w:w="2742" w:type="dxa"/>
            <w:tcBorders>
              <w:top w:val="nil"/>
              <w:left w:val="single" w:sz="4" w:space="0" w:color="auto"/>
              <w:bottom w:val="single" w:sz="4" w:space="0" w:color="auto"/>
              <w:right w:val="single" w:sz="4" w:space="0" w:color="auto"/>
            </w:tcBorders>
            <w:vAlign w:val="center"/>
          </w:tcPr>
          <w:p w14:paraId="193185A9" w14:textId="77777777" w:rsidR="000A6ED7" w:rsidRPr="00C30686" w:rsidRDefault="000A6ED7" w:rsidP="000A6ED7">
            <w:pPr>
              <w:pStyle w:val="TAC"/>
              <w:rPr>
                <w:ins w:id="719" w:author="Kim Nielsen (Nokia)" w:date="2023-09-21T15:08:00Z"/>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BE15939" w14:textId="77777777" w:rsidR="000A6ED7" w:rsidRPr="00C30686" w:rsidRDefault="000A6ED7" w:rsidP="000A6ED7">
            <w:pPr>
              <w:pStyle w:val="TAC"/>
              <w:rPr>
                <w:ins w:id="720" w:author="Kim Nielsen (Nokia)" w:date="2023-09-21T15:08:00Z"/>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8955B" w14:textId="29D4B748" w:rsidR="000A6ED7" w:rsidRPr="00C30686" w:rsidRDefault="000A6ED7" w:rsidP="000A6ED7">
            <w:pPr>
              <w:pStyle w:val="TAC"/>
              <w:rPr>
                <w:ins w:id="721" w:author="Kim Nielsen (Nokia)" w:date="2023-09-21T15:08:00Z"/>
                <w:rFonts w:eastAsiaTheme="minorEastAsia"/>
                <w:lang w:eastAsia="zh-CN"/>
              </w:rPr>
            </w:pPr>
            <w:ins w:id="722" w:author="Kim Nielsen (Nokia)" w:date="2023-09-21T15:08:00Z">
              <w:r w:rsidRPr="00C30686">
                <w:rPr>
                  <w:rFonts w:eastAsiaTheme="minorEastAsia" w:hint="eastAsia"/>
                  <w:lang w:eastAsia="zh-CN"/>
                </w:rPr>
                <w:t>n85</w:t>
              </w:r>
            </w:ins>
          </w:p>
        </w:tc>
        <w:tc>
          <w:tcPr>
            <w:tcW w:w="4356" w:type="dxa"/>
            <w:tcBorders>
              <w:top w:val="single" w:sz="4" w:space="0" w:color="auto"/>
              <w:left w:val="single" w:sz="4" w:space="0" w:color="auto"/>
              <w:bottom w:val="single" w:sz="4" w:space="0" w:color="auto"/>
              <w:right w:val="single" w:sz="4" w:space="0" w:color="auto"/>
            </w:tcBorders>
            <w:vAlign w:val="center"/>
          </w:tcPr>
          <w:p w14:paraId="42F69FFF" w14:textId="60881E8B" w:rsidR="000A6ED7" w:rsidRPr="00C30686" w:rsidRDefault="000A6ED7" w:rsidP="000A6ED7">
            <w:pPr>
              <w:pStyle w:val="TAC"/>
              <w:rPr>
                <w:ins w:id="723" w:author="Kim Nielsen (Nokia)" w:date="2023-09-21T15:08:00Z"/>
                <w:rFonts w:eastAsiaTheme="minorEastAsia" w:cs="Arial"/>
                <w:color w:val="000000"/>
                <w:szCs w:val="18"/>
              </w:rPr>
            </w:pPr>
            <w:ins w:id="724" w:author="Kim Nielsen (Nokia)" w:date="2023-09-21T15:08:00Z">
              <w:r w:rsidRPr="00C30686">
                <w:rPr>
                  <w:rFonts w:eastAsiaTheme="minorEastAsia" w:cs="Arial"/>
                  <w:color w:val="000000"/>
                  <w:szCs w:val="18"/>
                </w:rPr>
                <w:t xml:space="preserve">n85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0A64CE9C" w14:textId="77777777" w:rsidR="000A6ED7" w:rsidRPr="00C30686" w:rsidRDefault="000A6ED7" w:rsidP="000A6ED7">
            <w:pPr>
              <w:pStyle w:val="TAC"/>
              <w:rPr>
                <w:ins w:id="725" w:author="Kim Nielsen (Nokia)" w:date="2023-09-21T15:08:00Z"/>
                <w:rFonts w:eastAsiaTheme="minorEastAsia"/>
                <w:szCs w:val="18"/>
                <w:lang w:val="en-US" w:eastAsia="zh-CN"/>
              </w:rPr>
            </w:pPr>
          </w:p>
        </w:tc>
      </w:tr>
      <w:tr w:rsidR="000A6ED7" w:rsidRPr="00C30686" w14:paraId="5C87F21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0F30BE" w14:textId="77777777" w:rsidR="000A6ED7" w:rsidRPr="00C30686" w:rsidRDefault="000A6ED7" w:rsidP="000A6ED7">
            <w:pPr>
              <w:pStyle w:val="TAC"/>
              <w:rPr>
                <w:rFonts w:eastAsiaTheme="minorEastAsia"/>
                <w:lang w:val="en-US" w:eastAsia="zh-CN"/>
              </w:rPr>
            </w:pPr>
            <w:r w:rsidRPr="00C30686">
              <w:rPr>
                <w:rFonts w:eastAsiaTheme="minorEastAsia"/>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10CDE6D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CA_n26A-n66A</w:t>
            </w:r>
          </w:p>
          <w:p w14:paraId="461D2BF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682C20C8"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FF27D2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B7717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8CE6597" w14:textId="77777777" w:rsidTr="003C747C">
        <w:trPr>
          <w:trHeight w:val="29"/>
        </w:trPr>
        <w:tc>
          <w:tcPr>
            <w:tcW w:w="2742" w:type="dxa"/>
            <w:tcBorders>
              <w:top w:val="nil"/>
              <w:left w:val="single" w:sz="4" w:space="0" w:color="auto"/>
              <w:bottom w:val="nil"/>
              <w:right w:val="single" w:sz="4" w:space="0" w:color="auto"/>
            </w:tcBorders>
            <w:vAlign w:val="center"/>
          </w:tcPr>
          <w:p w14:paraId="665E2CD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EC57C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0554C"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D04FC9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5AADE7" w14:textId="77777777" w:rsidR="000A6ED7" w:rsidRPr="00C30686" w:rsidRDefault="000A6ED7" w:rsidP="000A6ED7">
            <w:pPr>
              <w:pStyle w:val="TAC"/>
              <w:rPr>
                <w:rFonts w:eastAsiaTheme="minorEastAsia"/>
                <w:lang w:val="en-US" w:eastAsia="zh-CN"/>
              </w:rPr>
            </w:pPr>
          </w:p>
        </w:tc>
      </w:tr>
      <w:tr w:rsidR="000A6ED7" w:rsidRPr="00C30686" w14:paraId="5B7609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1C103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A62CC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177C3"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F2C2BD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C999856" w14:textId="77777777" w:rsidR="000A6ED7" w:rsidRPr="00C30686" w:rsidRDefault="000A6ED7" w:rsidP="000A6ED7">
            <w:pPr>
              <w:pStyle w:val="TAC"/>
              <w:rPr>
                <w:rFonts w:eastAsiaTheme="minorEastAsia"/>
                <w:lang w:val="en-US" w:eastAsia="zh-CN"/>
              </w:rPr>
            </w:pPr>
          </w:p>
        </w:tc>
      </w:tr>
      <w:tr w:rsidR="000A6ED7" w:rsidRPr="00C30686" w14:paraId="26D94B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A67146C" w14:textId="77777777" w:rsidR="000A6ED7" w:rsidRPr="00C30686" w:rsidRDefault="000A6ED7" w:rsidP="000A6ED7">
            <w:pPr>
              <w:pStyle w:val="TAC"/>
              <w:rPr>
                <w:rFonts w:eastAsiaTheme="minorEastAsia"/>
                <w:lang w:val="en-US" w:eastAsia="zh-CN"/>
              </w:rPr>
            </w:pPr>
            <w:r w:rsidRPr="00C30686">
              <w:rPr>
                <w:rFonts w:eastAsiaTheme="minorEastAsia"/>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3F8758D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CA_n26A-n66A</w:t>
            </w:r>
          </w:p>
          <w:p w14:paraId="4667EF4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1C5308A1"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87EC4C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50F52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1E4DB31E" w14:textId="77777777" w:rsidTr="003C747C">
        <w:trPr>
          <w:trHeight w:val="29"/>
        </w:trPr>
        <w:tc>
          <w:tcPr>
            <w:tcW w:w="2742" w:type="dxa"/>
            <w:tcBorders>
              <w:top w:val="nil"/>
              <w:left w:val="single" w:sz="4" w:space="0" w:color="auto"/>
              <w:bottom w:val="nil"/>
              <w:right w:val="single" w:sz="4" w:space="0" w:color="auto"/>
            </w:tcBorders>
            <w:vAlign w:val="center"/>
          </w:tcPr>
          <w:p w14:paraId="7941D76C"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F249C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9DAD"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21B59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1F41119F" w14:textId="77777777" w:rsidR="000A6ED7" w:rsidRPr="00C30686" w:rsidRDefault="000A6ED7" w:rsidP="000A6ED7">
            <w:pPr>
              <w:pStyle w:val="TAC"/>
              <w:rPr>
                <w:rFonts w:eastAsiaTheme="minorEastAsia"/>
                <w:lang w:val="en-US" w:eastAsia="zh-CN"/>
              </w:rPr>
            </w:pPr>
          </w:p>
        </w:tc>
      </w:tr>
      <w:tr w:rsidR="000A6ED7" w:rsidRPr="00C30686" w14:paraId="4D54EFE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DD3BC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4AE56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4FB5C0"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BFC60F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C20B1E2" w14:textId="77777777" w:rsidR="000A6ED7" w:rsidRPr="00C30686" w:rsidRDefault="000A6ED7" w:rsidP="000A6ED7">
            <w:pPr>
              <w:pStyle w:val="TAC"/>
              <w:rPr>
                <w:rFonts w:eastAsiaTheme="minorEastAsia"/>
                <w:lang w:val="en-US" w:eastAsia="zh-CN"/>
              </w:rPr>
            </w:pPr>
          </w:p>
        </w:tc>
      </w:tr>
      <w:tr w:rsidR="000A6ED7" w:rsidRPr="00C30686" w14:paraId="5092686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83A790" w14:textId="77777777" w:rsidR="000A6ED7" w:rsidRPr="00C30686" w:rsidRDefault="000A6ED7" w:rsidP="000A6ED7">
            <w:pPr>
              <w:pStyle w:val="TAC"/>
              <w:rPr>
                <w:rFonts w:eastAsiaTheme="minorEastAsia"/>
                <w:lang w:val="en-US" w:eastAsia="zh-CN"/>
              </w:rPr>
            </w:pPr>
            <w:r w:rsidRPr="00C30686">
              <w:rPr>
                <w:rFonts w:eastAsiaTheme="minorEastAsia"/>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2BC01FD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919355"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CDE7C3" w14:textId="77777777" w:rsidR="000A6ED7" w:rsidRPr="00C30686" w:rsidRDefault="000A6ED7" w:rsidP="000A6ED7">
            <w:pPr>
              <w:pStyle w:val="TAC"/>
              <w:rPr>
                <w:rFonts w:eastAsiaTheme="minorEastAsia"/>
                <w:lang w:val="en-US" w:eastAsia="zh-CN" w:bidi="ar"/>
              </w:rPr>
            </w:pPr>
            <w:r w:rsidRPr="00C30686">
              <w:rPr>
                <w:rFonts w:eastAsiaTheme="minorEastAsia"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79411368" w14:textId="77777777" w:rsidR="000A6ED7" w:rsidRPr="00C30686" w:rsidRDefault="000A6ED7" w:rsidP="000A6ED7">
            <w:pPr>
              <w:pStyle w:val="TAC"/>
              <w:rPr>
                <w:rFonts w:eastAsiaTheme="minorEastAsia"/>
                <w:lang w:val="en-US" w:eastAsia="zh-CN"/>
              </w:rPr>
            </w:pPr>
            <w:r w:rsidRPr="00C30686">
              <w:rPr>
                <w:rFonts w:eastAsiaTheme="minorEastAsia"/>
                <w:lang w:val="en-US"/>
              </w:rPr>
              <w:t>0</w:t>
            </w:r>
          </w:p>
        </w:tc>
      </w:tr>
      <w:tr w:rsidR="000A6ED7" w:rsidRPr="00C30686" w14:paraId="0595FC46" w14:textId="77777777" w:rsidTr="003C747C">
        <w:trPr>
          <w:trHeight w:val="29"/>
        </w:trPr>
        <w:tc>
          <w:tcPr>
            <w:tcW w:w="2742" w:type="dxa"/>
            <w:tcBorders>
              <w:top w:val="nil"/>
              <w:left w:val="single" w:sz="4" w:space="0" w:color="auto"/>
              <w:bottom w:val="nil"/>
              <w:right w:val="single" w:sz="4" w:space="0" w:color="auto"/>
            </w:tcBorders>
            <w:vAlign w:val="center"/>
          </w:tcPr>
          <w:p w14:paraId="1BBB24C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7EFAC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864C3"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6EE6208" w14:textId="77777777" w:rsidR="000A6ED7" w:rsidRPr="00C30686" w:rsidRDefault="000A6ED7" w:rsidP="000A6ED7">
            <w:pPr>
              <w:pStyle w:val="TAC"/>
              <w:rPr>
                <w:rFonts w:eastAsiaTheme="minorEastAsia"/>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33BAE7" w14:textId="77777777" w:rsidR="000A6ED7" w:rsidRPr="00C30686" w:rsidRDefault="000A6ED7" w:rsidP="000A6ED7">
            <w:pPr>
              <w:pStyle w:val="TAC"/>
              <w:rPr>
                <w:rFonts w:eastAsiaTheme="minorEastAsia"/>
                <w:lang w:val="en-US" w:eastAsia="zh-CN"/>
              </w:rPr>
            </w:pPr>
          </w:p>
        </w:tc>
      </w:tr>
      <w:tr w:rsidR="000A6ED7" w:rsidRPr="00C30686" w14:paraId="3E9D604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FBC06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11FBE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F897E3"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E7E5AA" w14:textId="77777777" w:rsidR="000A6ED7" w:rsidRPr="00C30686" w:rsidRDefault="000A6ED7" w:rsidP="000A6ED7">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626A86" w14:textId="77777777" w:rsidR="000A6ED7" w:rsidRPr="00C30686" w:rsidRDefault="000A6ED7" w:rsidP="000A6ED7">
            <w:pPr>
              <w:pStyle w:val="TAC"/>
              <w:rPr>
                <w:rFonts w:eastAsiaTheme="minorEastAsia"/>
                <w:lang w:val="en-US" w:eastAsia="zh-CN"/>
              </w:rPr>
            </w:pPr>
          </w:p>
        </w:tc>
      </w:tr>
      <w:tr w:rsidR="000A6ED7" w:rsidRPr="00C30686" w14:paraId="387CF5F1" w14:textId="77777777" w:rsidTr="003C747C">
        <w:trPr>
          <w:trHeight w:val="29"/>
        </w:trPr>
        <w:tc>
          <w:tcPr>
            <w:tcW w:w="2742" w:type="dxa"/>
            <w:tcBorders>
              <w:top w:val="single" w:sz="4" w:space="0" w:color="auto"/>
              <w:left w:val="single" w:sz="4" w:space="0" w:color="auto"/>
              <w:bottom w:val="nil"/>
              <w:right w:val="single" w:sz="4" w:space="0" w:color="auto"/>
            </w:tcBorders>
          </w:tcPr>
          <w:p w14:paraId="3682AC0E" w14:textId="77777777" w:rsidR="000A6ED7" w:rsidRPr="00C30686" w:rsidRDefault="000A6ED7" w:rsidP="000A6ED7">
            <w:pPr>
              <w:pStyle w:val="TAC"/>
              <w:rPr>
                <w:rFonts w:eastAsiaTheme="minorEastAsia"/>
                <w:lang w:val="en-US" w:eastAsia="zh-CN"/>
              </w:rPr>
            </w:pPr>
            <w:r w:rsidRPr="00C30686">
              <w:rPr>
                <w:rFonts w:eastAsiaTheme="minorEastAsia"/>
                <w:lang w:val="en-US"/>
              </w:rPr>
              <w:t>CA_n28A-n39A-n40A</w:t>
            </w:r>
          </w:p>
        </w:tc>
        <w:tc>
          <w:tcPr>
            <w:tcW w:w="2785" w:type="dxa"/>
            <w:tcBorders>
              <w:top w:val="single" w:sz="4" w:space="0" w:color="auto"/>
              <w:left w:val="single" w:sz="4" w:space="0" w:color="auto"/>
              <w:bottom w:val="nil"/>
              <w:right w:val="single" w:sz="4" w:space="0" w:color="auto"/>
            </w:tcBorders>
          </w:tcPr>
          <w:p w14:paraId="4E0F5406" w14:textId="77777777" w:rsidR="000A6ED7" w:rsidRPr="00C30686" w:rsidRDefault="000A6ED7" w:rsidP="000A6ED7">
            <w:pPr>
              <w:pStyle w:val="TAC"/>
              <w:rPr>
                <w:rFonts w:eastAsiaTheme="minorEastAsia"/>
                <w:szCs w:val="18"/>
                <w:lang w:eastAsia="zh-CN"/>
              </w:rPr>
            </w:pPr>
            <w:r w:rsidRPr="00C30686">
              <w:rPr>
                <w:rFonts w:eastAsiaTheme="minorEastAsia" w:hint="eastAsia"/>
                <w:szCs w:val="18"/>
                <w:lang w:eastAsia="zh-CN"/>
              </w:rPr>
              <w:t>CA_n28A-n39A</w:t>
            </w:r>
          </w:p>
          <w:p w14:paraId="3D175A33" w14:textId="77777777" w:rsidR="000A6ED7" w:rsidRPr="00C30686" w:rsidRDefault="000A6ED7" w:rsidP="000A6ED7">
            <w:pPr>
              <w:pStyle w:val="TAC"/>
              <w:rPr>
                <w:rFonts w:eastAsiaTheme="minorEastAsia"/>
                <w:szCs w:val="18"/>
                <w:lang w:eastAsia="zh-CN"/>
              </w:rPr>
            </w:pPr>
            <w:r w:rsidRPr="00C30686">
              <w:rPr>
                <w:rFonts w:eastAsiaTheme="minorEastAsia" w:hint="eastAsia"/>
                <w:szCs w:val="18"/>
                <w:lang w:eastAsia="zh-CN"/>
              </w:rPr>
              <w:t>CA_n28A-n40A</w:t>
            </w:r>
          </w:p>
          <w:p w14:paraId="43EC1F35" w14:textId="77777777" w:rsidR="000A6ED7" w:rsidRPr="00C30686" w:rsidRDefault="000A6ED7" w:rsidP="000A6ED7">
            <w:pPr>
              <w:pStyle w:val="TAC"/>
              <w:rPr>
                <w:rFonts w:eastAsiaTheme="minorEastAsia"/>
                <w:lang w:val="en-US" w:eastAsia="zh-CN"/>
              </w:rPr>
            </w:pPr>
            <w:r w:rsidRPr="00C30686">
              <w:rPr>
                <w:rFonts w:eastAsiaTheme="minorEastAsia" w:hint="eastAsia"/>
                <w:szCs w:val="18"/>
                <w:lang w:eastAsia="zh-CN"/>
              </w:rPr>
              <w:t>CA_n39A-n40A</w:t>
            </w:r>
          </w:p>
        </w:tc>
        <w:tc>
          <w:tcPr>
            <w:tcW w:w="1259" w:type="dxa"/>
            <w:tcBorders>
              <w:top w:val="single" w:sz="4" w:space="0" w:color="auto"/>
              <w:left w:val="single" w:sz="4" w:space="0" w:color="auto"/>
              <w:bottom w:val="single" w:sz="4" w:space="0" w:color="auto"/>
              <w:right w:val="single" w:sz="4" w:space="0" w:color="auto"/>
            </w:tcBorders>
            <w:vAlign w:val="center"/>
          </w:tcPr>
          <w:p w14:paraId="5476156F"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2133B7"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01C9DF02" w14:textId="77777777" w:rsidR="000A6ED7" w:rsidRPr="00C30686" w:rsidRDefault="000A6ED7" w:rsidP="000A6ED7">
            <w:pPr>
              <w:pStyle w:val="TAC"/>
              <w:rPr>
                <w:rFonts w:eastAsiaTheme="minorEastAsia"/>
                <w:lang w:val="en-US" w:eastAsia="zh-CN"/>
              </w:rPr>
            </w:pPr>
            <w:r w:rsidRPr="00C30686">
              <w:rPr>
                <w:rFonts w:eastAsiaTheme="minorEastAsia"/>
                <w:lang w:val="en-US"/>
              </w:rPr>
              <w:t>0</w:t>
            </w:r>
          </w:p>
        </w:tc>
      </w:tr>
      <w:tr w:rsidR="000A6ED7" w:rsidRPr="00C30686" w14:paraId="36300344" w14:textId="77777777" w:rsidTr="003C747C">
        <w:trPr>
          <w:trHeight w:val="29"/>
        </w:trPr>
        <w:tc>
          <w:tcPr>
            <w:tcW w:w="2742" w:type="dxa"/>
            <w:tcBorders>
              <w:top w:val="nil"/>
              <w:left w:val="single" w:sz="4" w:space="0" w:color="auto"/>
              <w:bottom w:val="nil"/>
              <w:right w:val="single" w:sz="4" w:space="0" w:color="auto"/>
            </w:tcBorders>
          </w:tcPr>
          <w:p w14:paraId="2CF3EA75"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476550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9F005"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469EC46"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3E9A07F4" w14:textId="77777777" w:rsidR="000A6ED7" w:rsidRPr="00C30686" w:rsidRDefault="000A6ED7" w:rsidP="000A6ED7">
            <w:pPr>
              <w:pStyle w:val="TAC"/>
              <w:rPr>
                <w:rFonts w:eastAsiaTheme="minorEastAsia"/>
                <w:lang w:val="en-US" w:eastAsia="zh-CN"/>
              </w:rPr>
            </w:pPr>
          </w:p>
        </w:tc>
      </w:tr>
      <w:tr w:rsidR="000A6ED7" w:rsidRPr="00C30686" w14:paraId="75135DE1" w14:textId="77777777" w:rsidTr="003C747C">
        <w:trPr>
          <w:trHeight w:val="29"/>
        </w:trPr>
        <w:tc>
          <w:tcPr>
            <w:tcW w:w="2742" w:type="dxa"/>
            <w:tcBorders>
              <w:top w:val="nil"/>
              <w:left w:val="single" w:sz="4" w:space="0" w:color="auto"/>
              <w:bottom w:val="single" w:sz="4" w:space="0" w:color="auto"/>
              <w:right w:val="single" w:sz="4" w:space="0" w:color="auto"/>
            </w:tcBorders>
          </w:tcPr>
          <w:p w14:paraId="6AFA298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A19355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FC463"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lang w:val="en-US"/>
              </w:rPr>
              <w:t>n40</w:t>
            </w:r>
          </w:p>
        </w:tc>
        <w:tc>
          <w:tcPr>
            <w:tcW w:w="4356" w:type="dxa"/>
            <w:tcBorders>
              <w:top w:val="single" w:sz="4" w:space="0" w:color="auto"/>
              <w:left w:val="single" w:sz="4" w:space="0" w:color="auto"/>
              <w:bottom w:val="single" w:sz="4" w:space="0" w:color="auto"/>
              <w:right w:val="single" w:sz="4" w:space="0" w:color="auto"/>
            </w:tcBorders>
          </w:tcPr>
          <w:p w14:paraId="61BDE0E1"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5, 10, 15, 20, 25, 30, 40, 50, 60, 80, 100</w:t>
            </w:r>
          </w:p>
        </w:tc>
        <w:tc>
          <w:tcPr>
            <w:tcW w:w="2445" w:type="dxa"/>
            <w:tcBorders>
              <w:top w:val="nil"/>
              <w:left w:val="single" w:sz="4" w:space="0" w:color="auto"/>
              <w:bottom w:val="single" w:sz="4" w:space="0" w:color="auto"/>
              <w:right w:val="single" w:sz="4" w:space="0" w:color="auto"/>
            </w:tcBorders>
          </w:tcPr>
          <w:p w14:paraId="4C690C8D" w14:textId="77777777" w:rsidR="000A6ED7" w:rsidRPr="00C30686" w:rsidRDefault="000A6ED7" w:rsidP="000A6ED7">
            <w:pPr>
              <w:pStyle w:val="TAC"/>
              <w:rPr>
                <w:rFonts w:eastAsiaTheme="minorEastAsia"/>
                <w:lang w:val="en-US" w:eastAsia="zh-CN"/>
              </w:rPr>
            </w:pPr>
          </w:p>
        </w:tc>
      </w:tr>
      <w:tr w:rsidR="000A6ED7" w:rsidRPr="00C30686" w14:paraId="4A954FE0" w14:textId="77777777" w:rsidTr="003C747C">
        <w:trPr>
          <w:trHeight w:val="29"/>
        </w:trPr>
        <w:tc>
          <w:tcPr>
            <w:tcW w:w="2742" w:type="dxa"/>
            <w:tcBorders>
              <w:top w:val="single" w:sz="4" w:space="0" w:color="auto"/>
              <w:left w:val="single" w:sz="4" w:space="0" w:color="auto"/>
              <w:bottom w:val="nil"/>
              <w:right w:val="single" w:sz="4" w:space="0" w:color="auto"/>
            </w:tcBorders>
          </w:tcPr>
          <w:p w14:paraId="030566B8" w14:textId="77777777" w:rsidR="000A6ED7" w:rsidRPr="00C30686" w:rsidRDefault="000A6ED7" w:rsidP="000A6ED7">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01425C91" w14:textId="77777777" w:rsidR="000A6ED7" w:rsidRPr="00C30686" w:rsidRDefault="000A6ED7" w:rsidP="000A6ED7">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69E5D13C" w14:textId="77777777" w:rsidR="000A6ED7" w:rsidRPr="00C30686" w:rsidRDefault="000A6ED7" w:rsidP="000A6ED7">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3098E23A" w14:textId="77777777" w:rsidR="000A6ED7" w:rsidRPr="00C30686" w:rsidRDefault="000A6ED7" w:rsidP="000A6ED7">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742BA655"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998EDDC"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0AE9E8D1" w14:textId="77777777" w:rsidR="000A6ED7" w:rsidRPr="00C30686" w:rsidRDefault="000A6ED7" w:rsidP="000A6ED7">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0A6ED7" w:rsidRPr="00C30686" w14:paraId="6B7B0C79" w14:textId="77777777" w:rsidTr="003C747C">
        <w:trPr>
          <w:trHeight w:val="29"/>
        </w:trPr>
        <w:tc>
          <w:tcPr>
            <w:tcW w:w="2742" w:type="dxa"/>
            <w:tcBorders>
              <w:top w:val="nil"/>
              <w:left w:val="single" w:sz="4" w:space="0" w:color="auto"/>
              <w:bottom w:val="nil"/>
              <w:right w:val="single" w:sz="4" w:space="0" w:color="auto"/>
            </w:tcBorders>
          </w:tcPr>
          <w:p w14:paraId="5D2615D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92004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B8D4D"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978B3F6" w14:textId="77777777" w:rsidR="000A6ED7" w:rsidRPr="00C30686" w:rsidRDefault="000A6ED7" w:rsidP="000A6ED7">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269CE146" w14:textId="77777777" w:rsidR="000A6ED7" w:rsidRPr="00C30686" w:rsidRDefault="000A6ED7" w:rsidP="000A6ED7">
            <w:pPr>
              <w:pStyle w:val="TAC"/>
              <w:rPr>
                <w:rFonts w:eastAsiaTheme="minorEastAsia"/>
                <w:lang w:val="en-US" w:eastAsia="zh-CN"/>
              </w:rPr>
            </w:pPr>
          </w:p>
        </w:tc>
      </w:tr>
      <w:tr w:rsidR="000A6ED7" w:rsidRPr="00C30686" w14:paraId="3BFCB1A9" w14:textId="77777777" w:rsidTr="003C747C">
        <w:trPr>
          <w:trHeight w:val="29"/>
        </w:trPr>
        <w:tc>
          <w:tcPr>
            <w:tcW w:w="2742" w:type="dxa"/>
            <w:tcBorders>
              <w:top w:val="nil"/>
              <w:left w:val="single" w:sz="4" w:space="0" w:color="auto"/>
              <w:bottom w:val="single" w:sz="4" w:space="0" w:color="auto"/>
              <w:right w:val="single" w:sz="4" w:space="0" w:color="auto"/>
            </w:tcBorders>
          </w:tcPr>
          <w:p w14:paraId="6A9A7A3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34E639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EB39A"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334CF370" w14:textId="77777777" w:rsidR="000A6ED7" w:rsidRPr="00C30686" w:rsidRDefault="000A6ED7" w:rsidP="000A6ED7">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2A23D705" w14:textId="77777777" w:rsidR="000A6ED7" w:rsidRPr="00C30686" w:rsidRDefault="000A6ED7" w:rsidP="000A6ED7">
            <w:pPr>
              <w:pStyle w:val="TAC"/>
              <w:rPr>
                <w:rFonts w:eastAsiaTheme="minorEastAsia"/>
                <w:lang w:val="en-US" w:eastAsia="zh-CN"/>
              </w:rPr>
            </w:pPr>
          </w:p>
        </w:tc>
      </w:tr>
      <w:tr w:rsidR="000A6ED7" w:rsidRPr="00C30686" w14:paraId="384A3A2B" w14:textId="77777777" w:rsidTr="003C747C">
        <w:trPr>
          <w:trHeight w:val="29"/>
        </w:trPr>
        <w:tc>
          <w:tcPr>
            <w:tcW w:w="2742" w:type="dxa"/>
            <w:tcBorders>
              <w:top w:val="single" w:sz="4" w:space="0" w:color="auto"/>
              <w:left w:val="single" w:sz="4" w:space="0" w:color="auto"/>
              <w:bottom w:val="nil"/>
              <w:right w:val="single" w:sz="4" w:space="0" w:color="auto"/>
            </w:tcBorders>
          </w:tcPr>
          <w:p w14:paraId="683867E0" w14:textId="77777777" w:rsidR="000A6ED7" w:rsidRPr="00C30686" w:rsidRDefault="000A6ED7" w:rsidP="000A6ED7">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56F5E127" w14:textId="77777777" w:rsidR="000A6ED7" w:rsidRPr="00C30686" w:rsidRDefault="000A6ED7" w:rsidP="000A6ED7">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31CB7AC6" w14:textId="77777777" w:rsidR="000A6ED7" w:rsidRPr="00C30686" w:rsidRDefault="000A6ED7" w:rsidP="000A6ED7">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6631BD18" w14:textId="77777777" w:rsidR="000A6ED7" w:rsidRPr="00C30686" w:rsidRDefault="000A6ED7" w:rsidP="000A6ED7">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D302048"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532679"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42F7D243" w14:textId="77777777" w:rsidR="000A6ED7" w:rsidRPr="00C30686" w:rsidRDefault="000A6ED7" w:rsidP="000A6ED7">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0A6ED7" w:rsidRPr="00C30686" w14:paraId="03750374" w14:textId="77777777" w:rsidTr="003C747C">
        <w:trPr>
          <w:trHeight w:val="29"/>
        </w:trPr>
        <w:tc>
          <w:tcPr>
            <w:tcW w:w="2742" w:type="dxa"/>
            <w:tcBorders>
              <w:top w:val="nil"/>
              <w:left w:val="single" w:sz="4" w:space="0" w:color="auto"/>
              <w:bottom w:val="nil"/>
              <w:right w:val="single" w:sz="4" w:space="0" w:color="auto"/>
            </w:tcBorders>
          </w:tcPr>
          <w:p w14:paraId="12A657B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27EF38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5032F1"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EBF1F4B" w14:textId="77777777" w:rsidR="000A6ED7" w:rsidRPr="00C30686" w:rsidRDefault="000A6ED7" w:rsidP="000A6ED7">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45204E9F" w14:textId="77777777" w:rsidR="000A6ED7" w:rsidRPr="00C30686" w:rsidRDefault="000A6ED7" w:rsidP="000A6ED7">
            <w:pPr>
              <w:pStyle w:val="TAC"/>
              <w:rPr>
                <w:rFonts w:eastAsiaTheme="minorEastAsia"/>
                <w:lang w:val="en-US" w:eastAsia="zh-CN"/>
              </w:rPr>
            </w:pPr>
          </w:p>
        </w:tc>
      </w:tr>
      <w:tr w:rsidR="000A6ED7" w:rsidRPr="00C30686" w14:paraId="3608E1D9" w14:textId="77777777" w:rsidTr="003C747C">
        <w:trPr>
          <w:trHeight w:val="29"/>
        </w:trPr>
        <w:tc>
          <w:tcPr>
            <w:tcW w:w="2742" w:type="dxa"/>
            <w:tcBorders>
              <w:top w:val="nil"/>
              <w:left w:val="single" w:sz="4" w:space="0" w:color="auto"/>
              <w:bottom w:val="single" w:sz="4" w:space="0" w:color="auto"/>
              <w:right w:val="single" w:sz="4" w:space="0" w:color="auto"/>
            </w:tcBorders>
          </w:tcPr>
          <w:p w14:paraId="3B123CE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5B63F0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9BFD33"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2A4D86B0" w14:textId="77777777" w:rsidR="000A6ED7" w:rsidRPr="00C30686" w:rsidRDefault="000A6ED7" w:rsidP="000A6ED7">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7B34DCD5" w14:textId="77777777" w:rsidR="000A6ED7" w:rsidRPr="00C30686" w:rsidRDefault="000A6ED7" w:rsidP="000A6ED7">
            <w:pPr>
              <w:pStyle w:val="TAC"/>
              <w:rPr>
                <w:rFonts w:eastAsiaTheme="minorEastAsia"/>
                <w:lang w:val="en-US" w:eastAsia="zh-CN"/>
              </w:rPr>
            </w:pPr>
          </w:p>
        </w:tc>
      </w:tr>
      <w:tr w:rsidR="000A6ED7" w:rsidRPr="00C30686" w14:paraId="3C5CFAF5" w14:textId="77777777" w:rsidTr="003C747C">
        <w:trPr>
          <w:trHeight w:val="29"/>
        </w:trPr>
        <w:tc>
          <w:tcPr>
            <w:tcW w:w="2742" w:type="dxa"/>
            <w:tcBorders>
              <w:top w:val="single" w:sz="4" w:space="0" w:color="auto"/>
              <w:left w:val="single" w:sz="4" w:space="0" w:color="auto"/>
              <w:bottom w:val="nil"/>
              <w:right w:val="single" w:sz="4" w:space="0" w:color="auto"/>
            </w:tcBorders>
          </w:tcPr>
          <w:p w14:paraId="0DCD0F16"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lang w:val="en-US"/>
              </w:rPr>
              <w:t>CA_n28A-n39A-n79A</w:t>
            </w:r>
          </w:p>
        </w:tc>
        <w:tc>
          <w:tcPr>
            <w:tcW w:w="2785" w:type="dxa"/>
            <w:tcBorders>
              <w:top w:val="single" w:sz="4" w:space="0" w:color="auto"/>
              <w:left w:val="single" w:sz="4" w:space="0" w:color="auto"/>
              <w:bottom w:val="nil"/>
              <w:right w:val="single" w:sz="4" w:space="0" w:color="auto"/>
            </w:tcBorders>
          </w:tcPr>
          <w:p w14:paraId="0EC87CE3" w14:textId="77777777" w:rsidR="000A6ED7" w:rsidRPr="00C30686" w:rsidRDefault="000A6ED7" w:rsidP="000A6ED7">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6BC54A"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D7C83E6"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7CDCC420" w14:textId="77777777" w:rsidR="000A6ED7" w:rsidRPr="00C30686" w:rsidRDefault="000A6ED7" w:rsidP="000A6ED7">
            <w:pPr>
              <w:pStyle w:val="TAC"/>
              <w:rPr>
                <w:rFonts w:eastAsiaTheme="minorEastAsia"/>
                <w:lang w:val="en-US" w:eastAsia="zh-CN"/>
              </w:rPr>
            </w:pPr>
            <w:r w:rsidRPr="00C30686">
              <w:rPr>
                <w:rFonts w:eastAsiaTheme="minorEastAsia"/>
                <w:lang w:val="en-US"/>
              </w:rPr>
              <w:t>0</w:t>
            </w:r>
          </w:p>
        </w:tc>
      </w:tr>
      <w:tr w:rsidR="000A6ED7" w:rsidRPr="00C30686" w14:paraId="4A6FFFCC" w14:textId="77777777" w:rsidTr="003C747C">
        <w:trPr>
          <w:trHeight w:val="29"/>
        </w:trPr>
        <w:tc>
          <w:tcPr>
            <w:tcW w:w="2742" w:type="dxa"/>
            <w:tcBorders>
              <w:top w:val="nil"/>
              <w:left w:val="single" w:sz="4" w:space="0" w:color="auto"/>
              <w:bottom w:val="nil"/>
              <w:right w:val="single" w:sz="4" w:space="0" w:color="auto"/>
            </w:tcBorders>
          </w:tcPr>
          <w:p w14:paraId="5614623E"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6709CB2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45157"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F716832"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6CB72E16" w14:textId="77777777" w:rsidR="000A6ED7" w:rsidRPr="00C30686" w:rsidRDefault="000A6ED7" w:rsidP="000A6ED7">
            <w:pPr>
              <w:pStyle w:val="TAC"/>
              <w:rPr>
                <w:rFonts w:eastAsiaTheme="minorEastAsia"/>
                <w:lang w:val="en-US" w:eastAsia="zh-CN"/>
              </w:rPr>
            </w:pPr>
          </w:p>
        </w:tc>
      </w:tr>
      <w:tr w:rsidR="000A6ED7" w:rsidRPr="00C30686" w14:paraId="54541D17" w14:textId="77777777" w:rsidTr="003C747C">
        <w:trPr>
          <w:trHeight w:val="29"/>
        </w:trPr>
        <w:tc>
          <w:tcPr>
            <w:tcW w:w="2742" w:type="dxa"/>
            <w:tcBorders>
              <w:top w:val="nil"/>
              <w:left w:val="single" w:sz="4" w:space="0" w:color="auto"/>
              <w:bottom w:val="single" w:sz="4" w:space="0" w:color="auto"/>
              <w:right w:val="single" w:sz="4" w:space="0" w:color="auto"/>
            </w:tcBorders>
          </w:tcPr>
          <w:p w14:paraId="45B50E0D"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4DE8D38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6B9FA"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tcPr>
          <w:p w14:paraId="35199BEA"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40, 50, 60, 80, 100</w:t>
            </w:r>
          </w:p>
        </w:tc>
        <w:tc>
          <w:tcPr>
            <w:tcW w:w="2445" w:type="dxa"/>
            <w:tcBorders>
              <w:top w:val="nil"/>
              <w:left w:val="single" w:sz="4" w:space="0" w:color="auto"/>
              <w:bottom w:val="single" w:sz="4" w:space="0" w:color="auto"/>
              <w:right w:val="single" w:sz="4" w:space="0" w:color="auto"/>
            </w:tcBorders>
          </w:tcPr>
          <w:p w14:paraId="327F2FA8" w14:textId="77777777" w:rsidR="000A6ED7" w:rsidRPr="00C30686" w:rsidRDefault="000A6ED7" w:rsidP="000A6ED7">
            <w:pPr>
              <w:pStyle w:val="TAC"/>
              <w:rPr>
                <w:rFonts w:eastAsiaTheme="minorEastAsia"/>
                <w:lang w:val="en-US" w:eastAsia="zh-CN"/>
              </w:rPr>
            </w:pPr>
          </w:p>
        </w:tc>
      </w:tr>
      <w:tr w:rsidR="000A6ED7" w:rsidRPr="00C30686" w14:paraId="722B34DD" w14:textId="77777777" w:rsidTr="003C747C">
        <w:trPr>
          <w:trHeight w:val="29"/>
        </w:trPr>
        <w:tc>
          <w:tcPr>
            <w:tcW w:w="2742" w:type="dxa"/>
            <w:tcBorders>
              <w:top w:val="single" w:sz="4" w:space="0" w:color="auto"/>
              <w:left w:val="single" w:sz="4" w:space="0" w:color="auto"/>
              <w:bottom w:val="nil"/>
              <w:right w:val="single" w:sz="4" w:space="0" w:color="auto"/>
            </w:tcBorders>
          </w:tcPr>
          <w:p w14:paraId="39ECEC20"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512B494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CA_n28A-n40A</w:t>
            </w:r>
          </w:p>
          <w:p w14:paraId="04A66DA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7FCA539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0FF6E96F"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E6605BE"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7AF70942"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0</w:t>
            </w:r>
          </w:p>
        </w:tc>
      </w:tr>
      <w:tr w:rsidR="000A6ED7" w:rsidRPr="00C30686" w14:paraId="435DF050" w14:textId="77777777" w:rsidTr="003C747C">
        <w:trPr>
          <w:trHeight w:val="29"/>
        </w:trPr>
        <w:tc>
          <w:tcPr>
            <w:tcW w:w="2742" w:type="dxa"/>
            <w:tcBorders>
              <w:top w:val="nil"/>
              <w:left w:val="single" w:sz="4" w:space="0" w:color="auto"/>
              <w:bottom w:val="nil"/>
              <w:right w:val="single" w:sz="4" w:space="0" w:color="auto"/>
            </w:tcBorders>
          </w:tcPr>
          <w:p w14:paraId="7E980748" w14:textId="77777777" w:rsidR="000A6ED7" w:rsidRPr="00C30686" w:rsidRDefault="000A6ED7" w:rsidP="000A6ED7">
            <w:pPr>
              <w:pStyle w:val="TAC"/>
              <w:rPr>
                <w:rFonts w:eastAsia="SimSun" w:cs="Arial"/>
                <w:color w:val="000000"/>
                <w:szCs w:val="18"/>
                <w:lang w:val="en-US" w:eastAsia="zh-CN" w:bidi="ar"/>
              </w:rPr>
            </w:pPr>
          </w:p>
        </w:tc>
        <w:tc>
          <w:tcPr>
            <w:tcW w:w="2785" w:type="dxa"/>
            <w:tcBorders>
              <w:top w:val="nil"/>
              <w:left w:val="single" w:sz="4" w:space="0" w:color="auto"/>
              <w:bottom w:val="nil"/>
              <w:right w:val="single" w:sz="4" w:space="0" w:color="auto"/>
            </w:tcBorders>
          </w:tcPr>
          <w:p w14:paraId="295C3EE2" w14:textId="77777777" w:rsidR="000A6ED7" w:rsidRPr="00C30686" w:rsidRDefault="000A6ED7" w:rsidP="000A6ED7">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E522F7"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B7B46C8"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2445" w:type="dxa"/>
            <w:tcBorders>
              <w:top w:val="nil"/>
              <w:left w:val="single" w:sz="4" w:space="0" w:color="auto"/>
              <w:bottom w:val="nil"/>
              <w:right w:val="single" w:sz="4" w:space="0" w:color="auto"/>
            </w:tcBorders>
            <w:vAlign w:val="center"/>
          </w:tcPr>
          <w:p w14:paraId="03573376" w14:textId="77777777" w:rsidR="000A6ED7" w:rsidRPr="00C30686" w:rsidRDefault="000A6ED7" w:rsidP="000A6ED7">
            <w:pPr>
              <w:pStyle w:val="TAC"/>
              <w:rPr>
                <w:rFonts w:eastAsia="SimSun"/>
                <w:kern w:val="2"/>
                <w:szCs w:val="22"/>
                <w:lang w:val="en-US" w:eastAsia="zh-CN"/>
              </w:rPr>
            </w:pPr>
          </w:p>
        </w:tc>
      </w:tr>
      <w:tr w:rsidR="000A6ED7" w:rsidRPr="00C30686" w14:paraId="0D1E8A19" w14:textId="77777777" w:rsidTr="003C747C">
        <w:trPr>
          <w:trHeight w:val="29"/>
        </w:trPr>
        <w:tc>
          <w:tcPr>
            <w:tcW w:w="2742" w:type="dxa"/>
            <w:tcBorders>
              <w:top w:val="nil"/>
              <w:left w:val="single" w:sz="4" w:space="0" w:color="auto"/>
              <w:bottom w:val="single" w:sz="4" w:space="0" w:color="auto"/>
              <w:right w:val="single" w:sz="4" w:space="0" w:color="auto"/>
            </w:tcBorders>
          </w:tcPr>
          <w:p w14:paraId="05D8FA9E" w14:textId="77777777" w:rsidR="000A6ED7" w:rsidRPr="00C30686" w:rsidRDefault="000A6ED7" w:rsidP="000A6ED7">
            <w:pPr>
              <w:pStyle w:val="TAC"/>
              <w:rPr>
                <w:rFonts w:eastAsia="SimSun"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01332CC" w14:textId="77777777" w:rsidR="000A6ED7" w:rsidRPr="00C30686" w:rsidRDefault="000A6ED7" w:rsidP="000A6ED7">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90AD2E"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85074EE"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71A2C9A4" w14:textId="77777777" w:rsidR="000A6ED7" w:rsidRPr="00C30686" w:rsidRDefault="000A6ED7" w:rsidP="000A6ED7">
            <w:pPr>
              <w:pStyle w:val="TAC"/>
              <w:rPr>
                <w:rFonts w:eastAsia="SimSun"/>
                <w:kern w:val="2"/>
                <w:szCs w:val="22"/>
                <w:lang w:val="en-US" w:eastAsia="zh-CN"/>
              </w:rPr>
            </w:pPr>
          </w:p>
        </w:tc>
      </w:tr>
      <w:tr w:rsidR="000A6ED7" w:rsidRPr="00C30686" w14:paraId="78A956C0" w14:textId="77777777" w:rsidTr="003C747C">
        <w:trPr>
          <w:trHeight w:val="29"/>
        </w:trPr>
        <w:tc>
          <w:tcPr>
            <w:tcW w:w="2742" w:type="dxa"/>
            <w:tcBorders>
              <w:top w:val="single" w:sz="4" w:space="0" w:color="auto"/>
              <w:left w:val="single" w:sz="4" w:space="0" w:color="auto"/>
              <w:bottom w:val="nil"/>
              <w:right w:val="single" w:sz="4" w:space="0" w:color="auto"/>
            </w:tcBorders>
          </w:tcPr>
          <w:p w14:paraId="67A49BC0"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2785" w:type="dxa"/>
            <w:tcBorders>
              <w:top w:val="single" w:sz="4" w:space="0" w:color="auto"/>
              <w:left w:val="single" w:sz="4" w:space="0" w:color="auto"/>
              <w:bottom w:val="nil"/>
              <w:right w:val="single" w:sz="4" w:space="0" w:color="auto"/>
            </w:tcBorders>
          </w:tcPr>
          <w:p w14:paraId="30F7F73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CA_n28A-n40A</w:t>
            </w:r>
          </w:p>
          <w:p w14:paraId="33D379A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52EEEDDC" w14:textId="77777777" w:rsidR="000A6ED7" w:rsidRPr="00C30686" w:rsidRDefault="000A6ED7" w:rsidP="000A6ED7">
            <w:pPr>
              <w:pStyle w:val="TAC"/>
              <w:rPr>
                <w:rFonts w:eastAsia="SimSun" w:cs="Arial"/>
                <w:color w:val="000000"/>
                <w:szCs w:val="18"/>
                <w:lang w:val="en-US" w:eastAsia="zh-CN" w:bidi="ar"/>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3327E3DE"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C5D986A" w14:textId="77777777" w:rsidR="000A6ED7" w:rsidRPr="00C30686" w:rsidRDefault="000A6ED7" w:rsidP="000A6ED7">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4DACC90A" w14:textId="77777777" w:rsidR="000A6ED7" w:rsidRPr="00C30686" w:rsidRDefault="000A6ED7" w:rsidP="000A6ED7">
            <w:pPr>
              <w:pStyle w:val="TAC"/>
              <w:rPr>
                <w:rFonts w:eastAsia="SimSun"/>
                <w:kern w:val="2"/>
                <w:szCs w:val="22"/>
                <w:lang w:val="en-US" w:eastAsia="zh-CN"/>
              </w:rPr>
            </w:pPr>
            <w:r w:rsidRPr="00C30686">
              <w:rPr>
                <w:rFonts w:eastAsia="SimSun" w:hint="eastAsia"/>
                <w:kern w:val="2"/>
                <w:szCs w:val="22"/>
                <w:lang w:val="en-US" w:eastAsia="zh-CN"/>
              </w:rPr>
              <w:t>0</w:t>
            </w:r>
          </w:p>
        </w:tc>
      </w:tr>
      <w:tr w:rsidR="000A6ED7" w:rsidRPr="00C30686" w14:paraId="13441986" w14:textId="77777777" w:rsidTr="003C747C">
        <w:trPr>
          <w:trHeight w:val="29"/>
        </w:trPr>
        <w:tc>
          <w:tcPr>
            <w:tcW w:w="2742" w:type="dxa"/>
            <w:tcBorders>
              <w:top w:val="nil"/>
              <w:left w:val="single" w:sz="4" w:space="0" w:color="auto"/>
              <w:bottom w:val="nil"/>
              <w:right w:val="single" w:sz="4" w:space="0" w:color="auto"/>
            </w:tcBorders>
          </w:tcPr>
          <w:p w14:paraId="137206F4" w14:textId="77777777" w:rsidR="000A6ED7" w:rsidRPr="00C30686" w:rsidRDefault="000A6ED7" w:rsidP="000A6ED7">
            <w:pPr>
              <w:pStyle w:val="TAC"/>
              <w:rPr>
                <w:rFonts w:eastAsia="SimSun" w:cs="Arial"/>
                <w:color w:val="000000"/>
                <w:szCs w:val="18"/>
                <w:lang w:val="en-US" w:eastAsia="zh-CN" w:bidi="ar"/>
              </w:rPr>
            </w:pPr>
          </w:p>
        </w:tc>
        <w:tc>
          <w:tcPr>
            <w:tcW w:w="2785" w:type="dxa"/>
            <w:tcBorders>
              <w:top w:val="nil"/>
              <w:left w:val="single" w:sz="4" w:space="0" w:color="auto"/>
              <w:bottom w:val="nil"/>
              <w:right w:val="single" w:sz="4" w:space="0" w:color="auto"/>
            </w:tcBorders>
          </w:tcPr>
          <w:p w14:paraId="18817438" w14:textId="77777777" w:rsidR="000A6ED7" w:rsidRPr="00C30686" w:rsidRDefault="000A6ED7" w:rsidP="000A6ED7">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436F3"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ECCE15D" w14:textId="77777777" w:rsidR="000A6ED7" w:rsidRPr="00C30686" w:rsidRDefault="000A6ED7" w:rsidP="000A6ED7">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2445" w:type="dxa"/>
            <w:tcBorders>
              <w:top w:val="nil"/>
              <w:left w:val="single" w:sz="4" w:space="0" w:color="auto"/>
              <w:bottom w:val="nil"/>
              <w:right w:val="single" w:sz="4" w:space="0" w:color="auto"/>
            </w:tcBorders>
            <w:vAlign w:val="center"/>
          </w:tcPr>
          <w:p w14:paraId="44EEABDD" w14:textId="77777777" w:rsidR="000A6ED7" w:rsidRPr="00C30686" w:rsidRDefault="000A6ED7" w:rsidP="000A6ED7">
            <w:pPr>
              <w:pStyle w:val="TAC"/>
              <w:rPr>
                <w:rFonts w:eastAsia="SimSun"/>
                <w:kern w:val="2"/>
                <w:szCs w:val="22"/>
                <w:lang w:val="en-US" w:eastAsia="zh-CN"/>
              </w:rPr>
            </w:pPr>
          </w:p>
        </w:tc>
      </w:tr>
      <w:tr w:rsidR="000A6ED7" w:rsidRPr="00C30686" w14:paraId="467B4F50" w14:textId="77777777" w:rsidTr="003C747C">
        <w:trPr>
          <w:trHeight w:val="29"/>
        </w:trPr>
        <w:tc>
          <w:tcPr>
            <w:tcW w:w="2742" w:type="dxa"/>
            <w:tcBorders>
              <w:top w:val="nil"/>
              <w:left w:val="single" w:sz="4" w:space="0" w:color="auto"/>
              <w:bottom w:val="nil"/>
              <w:right w:val="single" w:sz="4" w:space="0" w:color="auto"/>
            </w:tcBorders>
          </w:tcPr>
          <w:p w14:paraId="3693F429" w14:textId="77777777" w:rsidR="000A6ED7" w:rsidRPr="00C30686" w:rsidRDefault="000A6ED7" w:rsidP="000A6ED7">
            <w:pPr>
              <w:pStyle w:val="TAC"/>
              <w:rPr>
                <w:rFonts w:eastAsia="SimSun"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650A9180" w14:textId="77777777" w:rsidR="000A6ED7" w:rsidRPr="00C30686" w:rsidRDefault="000A6ED7" w:rsidP="000A6ED7">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7CB5B6"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4356" w:type="dxa"/>
            <w:tcBorders>
              <w:top w:val="single" w:sz="4" w:space="0" w:color="auto"/>
              <w:left w:val="single" w:sz="4" w:space="0" w:color="auto"/>
              <w:bottom w:val="single" w:sz="4" w:space="0" w:color="auto"/>
              <w:right w:val="single" w:sz="4" w:space="0" w:color="auto"/>
            </w:tcBorders>
            <w:vAlign w:val="center"/>
          </w:tcPr>
          <w:p w14:paraId="0853FBA2" w14:textId="77777777" w:rsidR="000A6ED7" w:rsidRPr="00C30686" w:rsidRDefault="000A6ED7" w:rsidP="000A6ED7">
            <w:pPr>
              <w:pStyle w:val="TAC"/>
              <w:rPr>
                <w:rFonts w:eastAsia="SimSun"/>
                <w:lang w:val="en-US" w:eastAsia="zh-CN" w:bidi="ar"/>
              </w:rPr>
            </w:pPr>
            <w:r w:rsidRPr="00C30686">
              <w:rPr>
                <w:rFonts w:eastAsia="SimSun" w:hint="eastAsia"/>
                <w:lang w:val="en-US" w:eastAsia="zh-CN" w:bidi="ar"/>
              </w:rPr>
              <w:t>CA_n41C_BCS0</w:t>
            </w:r>
          </w:p>
        </w:tc>
        <w:tc>
          <w:tcPr>
            <w:tcW w:w="2445" w:type="dxa"/>
            <w:tcBorders>
              <w:top w:val="nil"/>
              <w:left w:val="single" w:sz="4" w:space="0" w:color="auto"/>
              <w:bottom w:val="single" w:sz="4" w:space="0" w:color="auto"/>
              <w:right w:val="single" w:sz="4" w:space="0" w:color="auto"/>
            </w:tcBorders>
            <w:vAlign w:val="center"/>
          </w:tcPr>
          <w:p w14:paraId="18E93AA3" w14:textId="77777777" w:rsidR="000A6ED7" w:rsidRPr="00C30686" w:rsidRDefault="000A6ED7" w:rsidP="000A6ED7">
            <w:pPr>
              <w:pStyle w:val="TAC"/>
              <w:rPr>
                <w:rFonts w:eastAsia="SimSun"/>
                <w:kern w:val="2"/>
                <w:szCs w:val="22"/>
                <w:lang w:val="en-US" w:eastAsia="zh-CN"/>
              </w:rPr>
            </w:pPr>
          </w:p>
        </w:tc>
      </w:tr>
      <w:tr w:rsidR="000A6ED7" w:rsidRPr="00C30686" w14:paraId="2E00E37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9E9093"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51D0914" w14:textId="77777777" w:rsidR="000A6ED7" w:rsidRPr="00C30686" w:rsidRDefault="000A6ED7" w:rsidP="000A6ED7">
            <w:pPr>
              <w:pStyle w:val="TAC"/>
              <w:rPr>
                <w:rFonts w:eastAsia="SimSun"/>
                <w:kern w:val="2"/>
                <w:lang w:val="en-US" w:eastAsia="zh-CN"/>
              </w:rPr>
            </w:pPr>
            <w:r w:rsidRPr="00C30686">
              <w:rPr>
                <w:rFonts w:eastAsia="SimSun"/>
                <w:kern w:val="2"/>
                <w:szCs w:val="22"/>
                <w:lang w:val="en-US" w:eastAsia="zh-CN"/>
              </w:rPr>
              <w:t>CA_n28A-n40A</w:t>
            </w:r>
          </w:p>
          <w:p w14:paraId="75F22E83"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CA_n28A-n78A</w:t>
            </w:r>
          </w:p>
          <w:p w14:paraId="66EF474E"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48F74F3"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E863A30"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7307D9"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0</w:t>
            </w:r>
          </w:p>
        </w:tc>
      </w:tr>
      <w:tr w:rsidR="000A6ED7" w:rsidRPr="00C30686" w14:paraId="7CFFEDA0" w14:textId="77777777" w:rsidTr="003C747C">
        <w:trPr>
          <w:trHeight w:val="29"/>
        </w:trPr>
        <w:tc>
          <w:tcPr>
            <w:tcW w:w="2742" w:type="dxa"/>
            <w:tcBorders>
              <w:top w:val="nil"/>
              <w:left w:val="single" w:sz="4" w:space="0" w:color="auto"/>
              <w:bottom w:val="nil"/>
              <w:right w:val="single" w:sz="4" w:space="0" w:color="auto"/>
            </w:tcBorders>
            <w:vAlign w:val="center"/>
          </w:tcPr>
          <w:p w14:paraId="7322A7E3"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38FAC00" w14:textId="77777777" w:rsidR="000A6ED7" w:rsidRPr="00C30686" w:rsidRDefault="000A6ED7" w:rsidP="000A6ED7">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62B49"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277343D"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21BBBCA" w14:textId="77777777" w:rsidR="000A6ED7" w:rsidRPr="00C30686" w:rsidRDefault="000A6ED7" w:rsidP="000A6ED7">
            <w:pPr>
              <w:pStyle w:val="TAC"/>
              <w:rPr>
                <w:rFonts w:eastAsia="SimSun"/>
                <w:kern w:val="2"/>
                <w:szCs w:val="22"/>
                <w:lang w:val="en-US" w:eastAsia="zh-CN"/>
              </w:rPr>
            </w:pPr>
          </w:p>
        </w:tc>
      </w:tr>
      <w:tr w:rsidR="000A6ED7" w:rsidRPr="00C30686" w14:paraId="72B4C82C" w14:textId="77777777" w:rsidTr="003C747C">
        <w:trPr>
          <w:trHeight w:val="29"/>
        </w:trPr>
        <w:tc>
          <w:tcPr>
            <w:tcW w:w="2742" w:type="dxa"/>
            <w:tcBorders>
              <w:top w:val="nil"/>
              <w:left w:val="single" w:sz="4" w:space="0" w:color="auto"/>
              <w:bottom w:val="nil"/>
              <w:right w:val="single" w:sz="4" w:space="0" w:color="auto"/>
            </w:tcBorders>
            <w:vAlign w:val="center"/>
          </w:tcPr>
          <w:p w14:paraId="014C0AA4"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D40F531" w14:textId="77777777" w:rsidR="000A6ED7" w:rsidRPr="00C30686" w:rsidRDefault="000A6ED7" w:rsidP="000A6ED7">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0B3ACF"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DBEC9E"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51145F0" w14:textId="77777777" w:rsidR="000A6ED7" w:rsidRPr="00C30686" w:rsidRDefault="000A6ED7" w:rsidP="000A6ED7">
            <w:pPr>
              <w:pStyle w:val="TAC"/>
              <w:rPr>
                <w:rFonts w:eastAsia="SimSun"/>
                <w:kern w:val="2"/>
                <w:szCs w:val="22"/>
                <w:lang w:val="en-US" w:eastAsia="zh-CN"/>
              </w:rPr>
            </w:pPr>
          </w:p>
        </w:tc>
      </w:tr>
      <w:tr w:rsidR="000A6ED7" w:rsidRPr="00C30686" w14:paraId="2061B684" w14:textId="77777777" w:rsidTr="003C747C">
        <w:trPr>
          <w:trHeight w:val="29"/>
        </w:trPr>
        <w:tc>
          <w:tcPr>
            <w:tcW w:w="2742" w:type="dxa"/>
            <w:tcBorders>
              <w:top w:val="nil"/>
              <w:left w:val="single" w:sz="4" w:space="0" w:color="auto"/>
              <w:bottom w:val="nil"/>
              <w:right w:val="single" w:sz="4" w:space="0" w:color="auto"/>
            </w:tcBorders>
            <w:vAlign w:val="center"/>
          </w:tcPr>
          <w:p w14:paraId="1C7044D6" w14:textId="77777777" w:rsidR="000A6ED7" w:rsidRPr="00C30686" w:rsidRDefault="000A6ED7" w:rsidP="000A6ED7">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1A0D7B2B" w14:textId="77777777" w:rsidR="000A6ED7" w:rsidRPr="00C30686" w:rsidRDefault="000A6ED7" w:rsidP="000A6ED7">
            <w:pPr>
              <w:pStyle w:val="TAC"/>
              <w:rPr>
                <w:rFonts w:eastAsia="SimSun"/>
                <w:kern w:val="2"/>
                <w:lang w:val="en-US" w:eastAsia="zh-CN"/>
              </w:rPr>
            </w:pPr>
            <w:r w:rsidRPr="00C30686">
              <w:rPr>
                <w:rFonts w:eastAsia="SimSun"/>
                <w:kern w:val="2"/>
                <w:szCs w:val="22"/>
                <w:lang w:val="en-US" w:eastAsia="zh-CN"/>
              </w:rPr>
              <w:t>CA_n28A-n40A</w:t>
            </w:r>
          </w:p>
          <w:p w14:paraId="123AE7A8"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CA_n28A-n78A</w:t>
            </w:r>
          </w:p>
          <w:p w14:paraId="78D5D2FF" w14:textId="77777777" w:rsidR="000A6ED7" w:rsidRPr="00C30686" w:rsidRDefault="000A6ED7" w:rsidP="000A6ED7">
            <w:pPr>
              <w:pStyle w:val="TAC"/>
              <w:rPr>
                <w:rFonts w:eastAsia="SimSun"/>
                <w:kern w:val="2"/>
                <w:szCs w:val="22"/>
                <w:lang w:val="en-US"/>
              </w:rPr>
            </w:pPr>
            <w:r w:rsidRPr="00C30686">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E0C7EF7"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06FAD2A" w14:textId="77777777" w:rsidR="000A6ED7" w:rsidRPr="00C30686" w:rsidRDefault="000A6ED7" w:rsidP="000A6ED7">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52D928" w14:textId="77777777" w:rsidR="000A6ED7" w:rsidRPr="00C30686" w:rsidRDefault="000A6ED7" w:rsidP="000A6ED7">
            <w:pPr>
              <w:pStyle w:val="TAC"/>
              <w:rPr>
                <w:rFonts w:eastAsia="SimSun" w:cs="Arial"/>
                <w:kern w:val="2"/>
                <w:szCs w:val="22"/>
                <w:lang w:val="en-US" w:eastAsia="zh-CN"/>
              </w:rPr>
            </w:pPr>
            <w:r w:rsidRPr="00C30686">
              <w:rPr>
                <w:rFonts w:eastAsia="SimSun"/>
                <w:kern w:val="2"/>
                <w:szCs w:val="22"/>
                <w:lang w:val="en-US" w:eastAsia="zh-CN"/>
              </w:rPr>
              <w:t>1</w:t>
            </w:r>
          </w:p>
        </w:tc>
      </w:tr>
      <w:tr w:rsidR="000A6ED7" w:rsidRPr="00C30686" w14:paraId="6596B60D" w14:textId="77777777" w:rsidTr="003C747C">
        <w:trPr>
          <w:trHeight w:val="29"/>
        </w:trPr>
        <w:tc>
          <w:tcPr>
            <w:tcW w:w="2742" w:type="dxa"/>
            <w:tcBorders>
              <w:top w:val="nil"/>
              <w:left w:val="single" w:sz="4" w:space="0" w:color="auto"/>
              <w:bottom w:val="nil"/>
              <w:right w:val="single" w:sz="4" w:space="0" w:color="auto"/>
            </w:tcBorders>
            <w:vAlign w:val="center"/>
          </w:tcPr>
          <w:p w14:paraId="5FA3A2DE"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3AC1257" w14:textId="77777777" w:rsidR="000A6ED7" w:rsidRPr="00C30686" w:rsidRDefault="000A6ED7" w:rsidP="000A6ED7">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85878"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176A44C" w14:textId="77777777" w:rsidR="000A6ED7" w:rsidRPr="00C30686" w:rsidRDefault="000A6ED7" w:rsidP="000A6ED7">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7F89D3FE" w14:textId="77777777" w:rsidR="000A6ED7" w:rsidRPr="00C30686" w:rsidRDefault="000A6ED7" w:rsidP="000A6ED7">
            <w:pPr>
              <w:pStyle w:val="TAC"/>
              <w:rPr>
                <w:rFonts w:eastAsia="SimSun" w:cs="Arial"/>
                <w:kern w:val="2"/>
                <w:szCs w:val="22"/>
                <w:lang w:val="en-US" w:eastAsia="zh-CN"/>
              </w:rPr>
            </w:pPr>
          </w:p>
        </w:tc>
      </w:tr>
      <w:tr w:rsidR="000A6ED7" w:rsidRPr="00C30686" w14:paraId="62BC3A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D2F773"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56BD1BD" w14:textId="77777777" w:rsidR="000A6ED7" w:rsidRPr="00C30686" w:rsidRDefault="000A6ED7" w:rsidP="000A6ED7">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5A2D21"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82335D" w14:textId="77777777" w:rsidR="000A6ED7" w:rsidRPr="00C30686" w:rsidRDefault="000A6ED7" w:rsidP="000A6ED7">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7F95199" w14:textId="77777777" w:rsidR="000A6ED7" w:rsidRPr="00C30686" w:rsidRDefault="000A6ED7" w:rsidP="000A6ED7">
            <w:pPr>
              <w:pStyle w:val="TAC"/>
              <w:rPr>
                <w:rFonts w:eastAsia="SimSun" w:cs="Arial"/>
                <w:kern w:val="2"/>
                <w:szCs w:val="22"/>
                <w:lang w:val="en-US" w:eastAsia="zh-CN"/>
              </w:rPr>
            </w:pPr>
          </w:p>
        </w:tc>
      </w:tr>
      <w:tr w:rsidR="000A6ED7" w:rsidRPr="00C30686" w14:paraId="5BC314F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0E5B13"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2785" w:type="dxa"/>
            <w:tcBorders>
              <w:top w:val="single" w:sz="4" w:space="0" w:color="auto"/>
              <w:left w:val="single" w:sz="4" w:space="0" w:color="auto"/>
              <w:bottom w:val="nil"/>
              <w:right w:val="single" w:sz="4" w:space="0" w:color="auto"/>
            </w:tcBorders>
            <w:vAlign w:val="center"/>
          </w:tcPr>
          <w:p w14:paraId="43C8E15C" w14:textId="77777777" w:rsidR="000A6ED7" w:rsidRPr="00C30686" w:rsidRDefault="000A6ED7" w:rsidP="000A6ED7">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0C7A7120" w14:textId="77777777" w:rsidR="000A6ED7" w:rsidRPr="00C30686" w:rsidRDefault="000A6ED7" w:rsidP="000A6ED7">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50527EEA"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7DBA9E2"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110F289" w14:textId="77777777" w:rsidR="000A6ED7" w:rsidRPr="00C30686" w:rsidRDefault="000A6ED7" w:rsidP="000A6ED7">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5235246C"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0</w:t>
            </w:r>
          </w:p>
        </w:tc>
      </w:tr>
      <w:tr w:rsidR="000A6ED7" w:rsidRPr="00C30686" w14:paraId="7B9E3E6B" w14:textId="77777777" w:rsidTr="003C747C">
        <w:trPr>
          <w:trHeight w:val="29"/>
        </w:trPr>
        <w:tc>
          <w:tcPr>
            <w:tcW w:w="2742" w:type="dxa"/>
            <w:tcBorders>
              <w:top w:val="nil"/>
              <w:left w:val="single" w:sz="4" w:space="0" w:color="auto"/>
              <w:bottom w:val="nil"/>
              <w:right w:val="single" w:sz="4" w:space="0" w:color="auto"/>
            </w:tcBorders>
            <w:vAlign w:val="center"/>
          </w:tcPr>
          <w:p w14:paraId="6608C18A"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F5BB9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ACF14"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356D45C" w14:textId="77777777" w:rsidR="000A6ED7" w:rsidRPr="00C30686" w:rsidRDefault="000A6ED7" w:rsidP="000A6ED7">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251D99B3" w14:textId="77777777" w:rsidR="000A6ED7" w:rsidRPr="00C30686" w:rsidRDefault="000A6ED7" w:rsidP="000A6ED7">
            <w:pPr>
              <w:pStyle w:val="TAC"/>
              <w:rPr>
                <w:rFonts w:eastAsiaTheme="minorEastAsia"/>
                <w:lang w:val="en-US" w:eastAsia="zh-CN"/>
              </w:rPr>
            </w:pPr>
          </w:p>
        </w:tc>
      </w:tr>
      <w:tr w:rsidR="000A6ED7" w:rsidRPr="00C30686" w14:paraId="3E8258D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0CD794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B2233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D8B9B" w14:textId="77777777" w:rsidR="000A6ED7" w:rsidRPr="00C30686" w:rsidRDefault="000A6ED7" w:rsidP="000A6ED7">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E1BF6F" w14:textId="77777777" w:rsidR="000A6ED7" w:rsidRPr="00C30686" w:rsidRDefault="000A6ED7" w:rsidP="000A6ED7">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79BE32" w14:textId="77777777" w:rsidR="000A6ED7" w:rsidRPr="00C30686" w:rsidRDefault="000A6ED7" w:rsidP="000A6ED7">
            <w:pPr>
              <w:pStyle w:val="TAC"/>
              <w:rPr>
                <w:rFonts w:eastAsiaTheme="minorEastAsia"/>
                <w:lang w:val="en-US" w:eastAsia="zh-CN"/>
              </w:rPr>
            </w:pPr>
          </w:p>
        </w:tc>
      </w:tr>
      <w:tr w:rsidR="000A6ED7" w:rsidRPr="00C30686" w14:paraId="7D742A8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996DDF7"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2785" w:type="dxa"/>
            <w:tcBorders>
              <w:top w:val="single" w:sz="4" w:space="0" w:color="auto"/>
              <w:left w:val="single" w:sz="4" w:space="0" w:color="auto"/>
              <w:bottom w:val="nil"/>
              <w:right w:val="single" w:sz="4" w:space="0" w:color="auto"/>
            </w:tcBorders>
            <w:vAlign w:val="center"/>
          </w:tcPr>
          <w:p w14:paraId="1BCE0681" w14:textId="77777777" w:rsidR="000A6ED7" w:rsidRPr="00C30686" w:rsidRDefault="000A6ED7" w:rsidP="000A6ED7">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49DC3810" w14:textId="77777777" w:rsidR="000A6ED7" w:rsidRPr="00C30686" w:rsidRDefault="000A6ED7" w:rsidP="000A6ED7">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205F964E"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E15F5AC"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B7E77F6" w14:textId="77777777" w:rsidR="000A6ED7" w:rsidRPr="00C30686" w:rsidRDefault="000A6ED7" w:rsidP="000A6ED7">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3DCD0636"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0</w:t>
            </w:r>
          </w:p>
        </w:tc>
      </w:tr>
      <w:tr w:rsidR="000A6ED7" w:rsidRPr="00C30686" w14:paraId="120F407A" w14:textId="77777777" w:rsidTr="003C747C">
        <w:trPr>
          <w:trHeight w:val="29"/>
        </w:trPr>
        <w:tc>
          <w:tcPr>
            <w:tcW w:w="2742" w:type="dxa"/>
            <w:tcBorders>
              <w:top w:val="nil"/>
              <w:left w:val="single" w:sz="4" w:space="0" w:color="auto"/>
              <w:bottom w:val="nil"/>
              <w:right w:val="single" w:sz="4" w:space="0" w:color="auto"/>
            </w:tcBorders>
            <w:vAlign w:val="center"/>
          </w:tcPr>
          <w:p w14:paraId="6C910A0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3AD8B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85EB6"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776467C" w14:textId="77777777" w:rsidR="000A6ED7" w:rsidRPr="00C30686" w:rsidRDefault="000A6ED7" w:rsidP="000A6ED7">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2F7AB8C6" w14:textId="77777777" w:rsidR="000A6ED7" w:rsidRPr="00C30686" w:rsidRDefault="000A6ED7" w:rsidP="000A6ED7">
            <w:pPr>
              <w:pStyle w:val="TAC"/>
              <w:rPr>
                <w:rFonts w:eastAsiaTheme="minorEastAsia"/>
                <w:lang w:val="en-US" w:eastAsia="zh-CN"/>
              </w:rPr>
            </w:pPr>
          </w:p>
        </w:tc>
      </w:tr>
      <w:tr w:rsidR="000A6ED7" w:rsidRPr="00C30686" w14:paraId="28C3648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2932C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8EE24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8C7951" w14:textId="77777777" w:rsidR="000A6ED7" w:rsidRPr="00C30686" w:rsidRDefault="000A6ED7" w:rsidP="000A6ED7">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16EE00" w14:textId="77777777" w:rsidR="000A6ED7" w:rsidRPr="00C30686" w:rsidRDefault="000A6ED7" w:rsidP="000A6ED7">
            <w:pPr>
              <w:pStyle w:val="TAC"/>
              <w:rPr>
                <w:rFonts w:eastAsiaTheme="minorEastAsia"/>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67B513BF" w14:textId="77777777" w:rsidR="000A6ED7" w:rsidRPr="00C30686" w:rsidRDefault="000A6ED7" w:rsidP="000A6ED7">
            <w:pPr>
              <w:pStyle w:val="TAC"/>
              <w:rPr>
                <w:rFonts w:eastAsiaTheme="minorEastAsia"/>
                <w:lang w:val="en-US" w:eastAsia="zh-CN"/>
              </w:rPr>
            </w:pPr>
          </w:p>
        </w:tc>
      </w:tr>
      <w:tr w:rsidR="000A6ED7" w:rsidRPr="00C30686" w14:paraId="4B47635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F346D5" w14:textId="77777777" w:rsidR="000A6ED7" w:rsidRPr="00C30686" w:rsidRDefault="000A6ED7" w:rsidP="000A6ED7">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1F14C66" w14:textId="77777777" w:rsidR="000A6ED7" w:rsidRPr="00C30686" w:rsidRDefault="000A6ED7" w:rsidP="000A6ED7">
            <w:pPr>
              <w:pStyle w:val="TAC"/>
              <w:rPr>
                <w:rFonts w:eastAsiaTheme="minorEastAsia"/>
                <w:kern w:val="2"/>
                <w:szCs w:val="22"/>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0C91A2" w14:textId="77777777" w:rsidR="000A6ED7" w:rsidRPr="00C30686" w:rsidRDefault="000A6ED7" w:rsidP="000A6ED7">
            <w:pPr>
              <w:pStyle w:val="TAC"/>
              <w:rPr>
                <w:rFonts w:eastAsiaTheme="minorEastAsia"/>
                <w:kern w:val="2"/>
                <w:szCs w:val="22"/>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A3BF6FB"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7EA9DD" w14:textId="77777777" w:rsidR="000A6ED7" w:rsidRPr="00C30686" w:rsidRDefault="000A6ED7" w:rsidP="000A6ED7">
            <w:pPr>
              <w:pStyle w:val="TAC"/>
              <w:rPr>
                <w:rFonts w:eastAsiaTheme="minorEastAsia" w:cs="Arial"/>
                <w:kern w:val="2"/>
                <w:szCs w:val="22"/>
                <w:lang w:val="en-US" w:eastAsia="zh-CN"/>
              </w:rPr>
            </w:pPr>
            <w:r w:rsidRPr="00C30686">
              <w:rPr>
                <w:rFonts w:eastAsiaTheme="minorEastAsia"/>
                <w:lang w:val="en-US" w:eastAsia="zh-CN"/>
              </w:rPr>
              <w:t>0</w:t>
            </w:r>
          </w:p>
        </w:tc>
      </w:tr>
      <w:tr w:rsidR="000A6ED7" w:rsidRPr="00C30686" w14:paraId="3915D715" w14:textId="77777777" w:rsidTr="003C747C">
        <w:trPr>
          <w:trHeight w:val="29"/>
        </w:trPr>
        <w:tc>
          <w:tcPr>
            <w:tcW w:w="2742" w:type="dxa"/>
            <w:tcBorders>
              <w:top w:val="nil"/>
              <w:left w:val="single" w:sz="4" w:space="0" w:color="auto"/>
              <w:bottom w:val="nil"/>
              <w:right w:val="single" w:sz="4" w:space="0" w:color="auto"/>
            </w:tcBorders>
            <w:vAlign w:val="center"/>
          </w:tcPr>
          <w:p w14:paraId="0CBAFB91" w14:textId="77777777" w:rsidR="000A6ED7" w:rsidRPr="00C30686" w:rsidRDefault="000A6ED7" w:rsidP="000A6ED7">
            <w:pPr>
              <w:pStyle w:val="TAC"/>
              <w:rPr>
                <w:rFonts w:eastAsiaTheme="minorEastAsia"/>
                <w:kern w:val="2"/>
                <w:szCs w:val="22"/>
                <w:lang w:val="en-US" w:eastAsia="zh-CN"/>
              </w:rPr>
            </w:pPr>
          </w:p>
        </w:tc>
        <w:tc>
          <w:tcPr>
            <w:tcW w:w="2785" w:type="dxa"/>
            <w:tcBorders>
              <w:top w:val="nil"/>
              <w:left w:val="single" w:sz="4" w:space="0" w:color="auto"/>
              <w:bottom w:val="nil"/>
              <w:right w:val="single" w:sz="4" w:space="0" w:color="auto"/>
            </w:tcBorders>
            <w:vAlign w:val="center"/>
          </w:tcPr>
          <w:p w14:paraId="7C519FEC" w14:textId="77777777" w:rsidR="000A6ED7" w:rsidRPr="00C30686" w:rsidRDefault="000A6ED7" w:rsidP="000A6ED7">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710E0E" w14:textId="77777777" w:rsidR="000A6ED7" w:rsidRPr="00C30686" w:rsidRDefault="000A6ED7" w:rsidP="000A6ED7">
            <w:pPr>
              <w:pStyle w:val="TAC"/>
              <w:rPr>
                <w:rFonts w:eastAsiaTheme="minorEastAsia"/>
                <w:kern w:val="2"/>
                <w:szCs w:val="22"/>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6350987"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CA_n40B_BCS0</w:t>
            </w:r>
          </w:p>
        </w:tc>
        <w:tc>
          <w:tcPr>
            <w:tcW w:w="2445" w:type="dxa"/>
            <w:tcBorders>
              <w:top w:val="nil"/>
              <w:left w:val="single" w:sz="4" w:space="0" w:color="auto"/>
              <w:bottom w:val="nil"/>
              <w:right w:val="single" w:sz="4" w:space="0" w:color="auto"/>
            </w:tcBorders>
            <w:vAlign w:val="center"/>
          </w:tcPr>
          <w:p w14:paraId="5BBB3CBC" w14:textId="77777777" w:rsidR="000A6ED7" w:rsidRPr="00C30686" w:rsidRDefault="000A6ED7" w:rsidP="000A6ED7">
            <w:pPr>
              <w:pStyle w:val="TAC"/>
              <w:rPr>
                <w:rFonts w:eastAsiaTheme="minorEastAsia" w:cs="Arial"/>
                <w:kern w:val="2"/>
                <w:szCs w:val="22"/>
                <w:lang w:val="en-US" w:eastAsia="zh-CN"/>
              </w:rPr>
            </w:pPr>
          </w:p>
        </w:tc>
      </w:tr>
      <w:tr w:rsidR="000A6ED7" w:rsidRPr="00C30686" w14:paraId="453987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5E911DB" w14:textId="77777777" w:rsidR="000A6ED7" w:rsidRPr="00C30686" w:rsidRDefault="000A6ED7" w:rsidP="000A6ED7">
            <w:pPr>
              <w:pStyle w:val="TAC"/>
              <w:rPr>
                <w:rFonts w:eastAsiaTheme="minorEastAsia"/>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95EAE24" w14:textId="77777777" w:rsidR="000A6ED7" w:rsidRPr="00C30686" w:rsidRDefault="000A6ED7" w:rsidP="000A6ED7">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4B5BAB" w14:textId="77777777" w:rsidR="000A6ED7" w:rsidRPr="00C30686" w:rsidRDefault="000A6ED7" w:rsidP="000A6ED7">
            <w:pPr>
              <w:pStyle w:val="TAC"/>
              <w:rPr>
                <w:rFonts w:eastAsiaTheme="minorEastAsia"/>
                <w:kern w:val="2"/>
                <w:szCs w:val="22"/>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0878A0"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E08733C" w14:textId="77777777" w:rsidR="000A6ED7" w:rsidRPr="00C30686" w:rsidRDefault="000A6ED7" w:rsidP="000A6ED7">
            <w:pPr>
              <w:pStyle w:val="TAC"/>
              <w:rPr>
                <w:rFonts w:eastAsiaTheme="minorEastAsia" w:cs="Arial"/>
                <w:kern w:val="2"/>
                <w:szCs w:val="22"/>
                <w:lang w:val="en-US" w:eastAsia="zh-CN"/>
              </w:rPr>
            </w:pPr>
          </w:p>
        </w:tc>
      </w:tr>
      <w:tr w:rsidR="000A6ED7" w:rsidRPr="00C30686" w14:paraId="0A7B39D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B1DCC34" w14:textId="77777777" w:rsidR="000A6ED7" w:rsidRPr="00C30686" w:rsidRDefault="000A6ED7" w:rsidP="000A6ED7">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512FB318" w14:textId="77777777" w:rsidR="000A6ED7" w:rsidRPr="00C30686" w:rsidRDefault="000A6ED7" w:rsidP="000A6ED7">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2DF66F25" w14:textId="77777777" w:rsidR="000A6ED7" w:rsidRPr="00C30686" w:rsidRDefault="000A6ED7" w:rsidP="000A6ED7">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6212A698" w14:textId="77777777" w:rsidR="000A6ED7" w:rsidRPr="00C30686" w:rsidRDefault="000A6ED7" w:rsidP="000A6ED7">
            <w:pPr>
              <w:pStyle w:val="TAC"/>
              <w:rPr>
                <w:rFonts w:eastAsia="SimSun"/>
                <w:kern w:val="2"/>
                <w:szCs w:val="22"/>
                <w:lang w:val="en-US"/>
              </w:rPr>
            </w:pPr>
            <w:r w:rsidRPr="00C30686">
              <w:rPr>
                <w:rFonts w:eastAsia="SimSun"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008E125A" w14:textId="77777777" w:rsidR="000A6ED7" w:rsidRPr="00C30686" w:rsidRDefault="000A6ED7" w:rsidP="000A6ED7">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562C735" w14:textId="77777777" w:rsidR="000A6ED7" w:rsidRPr="00C30686" w:rsidRDefault="000A6ED7" w:rsidP="000A6ED7">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19812528" w14:textId="77777777" w:rsidR="000A6ED7" w:rsidRPr="00C30686" w:rsidRDefault="000A6ED7" w:rsidP="000A6ED7">
            <w:pPr>
              <w:pStyle w:val="TAC"/>
              <w:rPr>
                <w:rFonts w:eastAsia="SimSun" w:cs="Arial"/>
                <w:kern w:val="2"/>
                <w:szCs w:val="22"/>
                <w:lang w:val="en-US" w:eastAsia="zh-CN"/>
              </w:rPr>
            </w:pPr>
            <w:r w:rsidRPr="00C30686">
              <w:rPr>
                <w:rFonts w:eastAsia="SimSun" w:cs="Arial"/>
                <w:kern w:val="2"/>
                <w:szCs w:val="18"/>
                <w:lang w:val="en-US" w:eastAsia="zh-CN"/>
              </w:rPr>
              <w:t>0</w:t>
            </w:r>
          </w:p>
        </w:tc>
      </w:tr>
      <w:tr w:rsidR="000A6ED7" w:rsidRPr="00C30686" w14:paraId="2A0E028D" w14:textId="77777777" w:rsidTr="003C747C">
        <w:trPr>
          <w:trHeight w:val="29"/>
        </w:trPr>
        <w:tc>
          <w:tcPr>
            <w:tcW w:w="2742" w:type="dxa"/>
            <w:tcBorders>
              <w:top w:val="nil"/>
              <w:left w:val="single" w:sz="4" w:space="0" w:color="auto"/>
              <w:bottom w:val="nil"/>
              <w:right w:val="single" w:sz="4" w:space="0" w:color="auto"/>
            </w:tcBorders>
            <w:vAlign w:val="center"/>
          </w:tcPr>
          <w:p w14:paraId="34678DF4"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3BDAC1A" w14:textId="77777777" w:rsidR="000A6ED7" w:rsidRPr="00C30686" w:rsidRDefault="000A6ED7" w:rsidP="000A6ED7">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80087C" w14:textId="77777777" w:rsidR="000A6ED7" w:rsidRPr="00C30686" w:rsidRDefault="000A6ED7" w:rsidP="000A6ED7">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0D248E0" w14:textId="77777777" w:rsidR="000A6ED7" w:rsidRPr="00C30686" w:rsidRDefault="000A6ED7" w:rsidP="000A6ED7">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2445" w:type="dxa"/>
            <w:tcBorders>
              <w:top w:val="nil"/>
              <w:left w:val="single" w:sz="4" w:space="0" w:color="auto"/>
              <w:bottom w:val="nil"/>
              <w:right w:val="single" w:sz="4" w:space="0" w:color="auto"/>
            </w:tcBorders>
            <w:vAlign w:val="center"/>
          </w:tcPr>
          <w:p w14:paraId="0E428C53" w14:textId="77777777" w:rsidR="000A6ED7" w:rsidRPr="00C30686" w:rsidRDefault="000A6ED7" w:rsidP="000A6ED7">
            <w:pPr>
              <w:pStyle w:val="TAC"/>
              <w:rPr>
                <w:rFonts w:eastAsia="SimSun" w:cs="Arial"/>
                <w:kern w:val="2"/>
                <w:szCs w:val="22"/>
                <w:lang w:val="en-US" w:eastAsia="zh-CN"/>
              </w:rPr>
            </w:pPr>
          </w:p>
        </w:tc>
      </w:tr>
      <w:tr w:rsidR="000A6ED7" w:rsidRPr="00C30686" w14:paraId="01B2151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84B01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654105"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C39A7"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6BC978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C0E0A68" w14:textId="77777777" w:rsidR="000A6ED7" w:rsidRPr="00C30686" w:rsidRDefault="000A6ED7" w:rsidP="000A6ED7">
            <w:pPr>
              <w:pStyle w:val="TAC"/>
              <w:rPr>
                <w:rFonts w:eastAsiaTheme="minorEastAsia" w:cs="Arial"/>
                <w:lang w:val="en-US" w:eastAsia="zh-CN"/>
              </w:rPr>
            </w:pPr>
          </w:p>
        </w:tc>
      </w:tr>
      <w:tr w:rsidR="000A6ED7" w:rsidRPr="00C30686" w14:paraId="52808879" w14:textId="77777777" w:rsidTr="003C747C">
        <w:trPr>
          <w:trHeight w:val="29"/>
        </w:trPr>
        <w:tc>
          <w:tcPr>
            <w:tcW w:w="2742" w:type="dxa"/>
            <w:tcBorders>
              <w:top w:val="nil"/>
              <w:left w:val="single" w:sz="4" w:space="0" w:color="auto"/>
              <w:bottom w:val="nil"/>
              <w:right w:val="single" w:sz="4" w:space="0" w:color="auto"/>
            </w:tcBorders>
            <w:vAlign w:val="center"/>
          </w:tcPr>
          <w:p w14:paraId="27DF0C7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nil"/>
              <w:left w:val="single" w:sz="4" w:space="0" w:color="auto"/>
              <w:bottom w:val="nil"/>
              <w:right w:val="single" w:sz="4" w:space="0" w:color="auto"/>
            </w:tcBorders>
            <w:vAlign w:val="center"/>
          </w:tcPr>
          <w:p w14:paraId="32EECCB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0E2F4C0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784D5C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0A0B5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261A62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272F0932" w14:textId="77777777" w:rsidR="000A6ED7" w:rsidRPr="00C30686" w:rsidRDefault="000A6ED7" w:rsidP="000A6ED7">
            <w:pPr>
              <w:pStyle w:val="TAC"/>
              <w:rPr>
                <w:rFonts w:eastAsiaTheme="minorEastAsia"/>
                <w:lang w:val="en-US" w:eastAsia="zh-CN"/>
              </w:rPr>
            </w:pPr>
            <w:r w:rsidRPr="00C30686">
              <w:rPr>
                <w:rFonts w:eastAsiaTheme="minorEastAsia" w:cs="Arial"/>
                <w:lang w:val="en-US" w:eastAsia="zh-CN"/>
              </w:rPr>
              <w:t>0</w:t>
            </w:r>
          </w:p>
        </w:tc>
      </w:tr>
      <w:tr w:rsidR="000A6ED7" w:rsidRPr="00C30686" w14:paraId="5B428305" w14:textId="77777777" w:rsidTr="003C747C">
        <w:trPr>
          <w:trHeight w:val="29"/>
        </w:trPr>
        <w:tc>
          <w:tcPr>
            <w:tcW w:w="2742" w:type="dxa"/>
            <w:tcBorders>
              <w:top w:val="nil"/>
              <w:left w:val="single" w:sz="4" w:space="0" w:color="auto"/>
              <w:bottom w:val="nil"/>
              <w:right w:val="single" w:sz="4" w:space="0" w:color="auto"/>
            </w:tcBorders>
            <w:vAlign w:val="center"/>
          </w:tcPr>
          <w:p w14:paraId="2800647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1B399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97E3D0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F9606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BF46E91" w14:textId="77777777" w:rsidR="000A6ED7" w:rsidRPr="00C30686" w:rsidRDefault="000A6ED7" w:rsidP="000A6ED7">
            <w:pPr>
              <w:pStyle w:val="TAC"/>
              <w:rPr>
                <w:rFonts w:eastAsiaTheme="minorEastAsia"/>
                <w:lang w:val="en-US" w:eastAsia="zh-CN"/>
              </w:rPr>
            </w:pPr>
          </w:p>
        </w:tc>
      </w:tr>
      <w:tr w:rsidR="000A6ED7" w:rsidRPr="00C30686" w14:paraId="3856BF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A9488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51657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BADBBE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0E5F9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1974FE91" w14:textId="77777777" w:rsidR="000A6ED7" w:rsidRPr="00C30686" w:rsidRDefault="000A6ED7" w:rsidP="000A6ED7">
            <w:pPr>
              <w:pStyle w:val="TAC"/>
              <w:rPr>
                <w:rFonts w:eastAsiaTheme="minorEastAsia"/>
                <w:lang w:val="en-US" w:eastAsia="zh-CN"/>
              </w:rPr>
            </w:pPr>
          </w:p>
        </w:tc>
      </w:tr>
      <w:tr w:rsidR="000A6ED7" w:rsidRPr="00C30686" w14:paraId="5603192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304B9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175D7DA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78AA77A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3EBD823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73A0AB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BAF7C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C0AEEB"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14353D88" w14:textId="77777777" w:rsidTr="003C747C">
        <w:trPr>
          <w:trHeight w:val="29"/>
        </w:trPr>
        <w:tc>
          <w:tcPr>
            <w:tcW w:w="2742" w:type="dxa"/>
            <w:tcBorders>
              <w:top w:val="nil"/>
              <w:left w:val="single" w:sz="4" w:space="0" w:color="auto"/>
              <w:bottom w:val="nil"/>
              <w:right w:val="single" w:sz="4" w:space="0" w:color="auto"/>
            </w:tcBorders>
            <w:vAlign w:val="center"/>
          </w:tcPr>
          <w:p w14:paraId="4FE7E3D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1BF18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D22F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02C7DA"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CA_n41B_BCS0</w:t>
            </w:r>
          </w:p>
        </w:tc>
        <w:tc>
          <w:tcPr>
            <w:tcW w:w="2445" w:type="dxa"/>
            <w:tcBorders>
              <w:top w:val="nil"/>
              <w:left w:val="single" w:sz="4" w:space="0" w:color="auto"/>
              <w:bottom w:val="nil"/>
              <w:right w:val="single" w:sz="4" w:space="0" w:color="auto"/>
            </w:tcBorders>
            <w:vAlign w:val="center"/>
          </w:tcPr>
          <w:p w14:paraId="15B9CE8A" w14:textId="77777777" w:rsidR="000A6ED7" w:rsidRPr="00C30686" w:rsidRDefault="000A6ED7" w:rsidP="000A6ED7">
            <w:pPr>
              <w:pStyle w:val="TAC"/>
              <w:rPr>
                <w:rFonts w:eastAsiaTheme="minorEastAsia"/>
                <w:lang w:val="en-US" w:eastAsia="zh-CN"/>
              </w:rPr>
            </w:pPr>
          </w:p>
        </w:tc>
      </w:tr>
      <w:tr w:rsidR="000A6ED7" w:rsidRPr="00C30686" w14:paraId="11AD428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86432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CA0FB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9F1A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48EF3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670DA62F" w14:textId="77777777" w:rsidR="000A6ED7" w:rsidRPr="00C30686" w:rsidRDefault="000A6ED7" w:rsidP="000A6ED7">
            <w:pPr>
              <w:pStyle w:val="TAC"/>
              <w:rPr>
                <w:rFonts w:eastAsiaTheme="minorEastAsia"/>
                <w:lang w:val="en-US" w:eastAsia="zh-CN"/>
              </w:rPr>
            </w:pPr>
          </w:p>
        </w:tc>
      </w:tr>
      <w:tr w:rsidR="000A6ED7" w:rsidRPr="00C30686" w14:paraId="03C1EF8A" w14:textId="77777777" w:rsidTr="003C747C">
        <w:trPr>
          <w:trHeight w:val="29"/>
        </w:trPr>
        <w:tc>
          <w:tcPr>
            <w:tcW w:w="2742" w:type="dxa"/>
            <w:tcBorders>
              <w:top w:val="nil"/>
              <w:left w:val="single" w:sz="4" w:space="0" w:color="auto"/>
              <w:bottom w:val="nil"/>
              <w:right w:val="single" w:sz="4" w:space="0" w:color="auto"/>
            </w:tcBorders>
            <w:vAlign w:val="center"/>
          </w:tcPr>
          <w:p w14:paraId="3EDCF1C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nil"/>
              <w:left w:val="single" w:sz="4" w:space="0" w:color="auto"/>
              <w:bottom w:val="nil"/>
              <w:right w:val="single" w:sz="4" w:space="0" w:color="auto"/>
            </w:tcBorders>
            <w:vAlign w:val="center"/>
          </w:tcPr>
          <w:p w14:paraId="3D3451D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1B35345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326027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3A4C2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B89413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2B98109C" w14:textId="77777777" w:rsidR="000A6ED7" w:rsidRPr="00C30686" w:rsidRDefault="000A6ED7" w:rsidP="000A6ED7">
            <w:pPr>
              <w:pStyle w:val="TAC"/>
              <w:rPr>
                <w:rFonts w:eastAsiaTheme="minorEastAsia"/>
                <w:lang w:val="en-US" w:eastAsia="zh-CN"/>
              </w:rPr>
            </w:pPr>
            <w:r w:rsidRPr="00C30686">
              <w:rPr>
                <w:rFonts w:eastAsiaTheme="minorEastAsia" w:cs="Arial"/>
                <w:lang w:val="en-US" w:eastAsia="zh-CN"/>
              </w:rPr>
              <w:t>0</w:t>
            </w:r>
          </w:p>
        </w:tc>
      </w:tr>
      <w:tr w:rsidR="000A6ED7" w:rsidRPr="00C30686" w14:paraId="7731476E" w14:textId="77777777" w:rsidTr="003C747C">
        <w:trPr>
          <w:trHeight w:val="29"/>
        </w:trPr>
        <w:tc>
          <w:tcPr>
            <w:tcW w:w="2742" w:type="dxa"/>
            <w:tcBorders>
              <w:top w:val="nil"/>
              <w:left w:val="single" w:sz="4" w:space="0" w:color="auto"/>
              <w:bottom w:val="nil"/>
              <w:right w:val="single" w:sz="4" w:space="0" w:color="auto"/>
            </w:tcBorders>
            <w:vAlign w:val="center"/>
          </w:tcPr>
          <w:p w14:paraId="420F43D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A99C1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BD5FF2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AABBC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FF3CDF6" w14:textId="77777777" w:rsidR="000A6ED7" w:rsidRPr="00C30686" w:rsidRDefault="000A6ED7" w:rsidP="000A6ED7">
            <w:pPr>
              <w:pStyle w:val="TAC"/>
              <w:rPr>
                <w:rFonts w:eastAsiaTheme="minorEastAsia"/>
                <w:lang w:val="en-US" w:eastAsia="zh-CN"/>
              </w:rPr>
            </w:pPr>
          </w:p>
        </w:tc>
      </w:tr>
      <w:tr w:rsidR="000A6ED7" w:rsidRPr="00C30686" w14:paraId="687C97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8E4AE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DCA18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C2DFD4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59837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4414AEA4" w14:textId="77777777" w:rsidR="000A6ED7" w:rsidRPr="00C30686" w:rsidRDefault="000A6ED7" w:rsidP="000A6ED7">
            <w:pPr>
              <w:pStyle w:val="TAC"/>
              <w:rPr>
                <w:rFonts w:eastAsiaTheme="minorEastAsia"/>
                <w:lang w:val="en-US" w:eastAsia="zh-CN"/>
              </w:rPr>
            </w:pPr>
          </w:p>
        </w:tc>
      </w:tr>
      <w:tr w:rsidR="000A6ED7" w:rsidRPr="00C30686" w14:paraId="0D794E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CFE5F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58B6802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6C5F84A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2770D9C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F5E87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91352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B14A39"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592BD95E" w14:textId="77777777" w:rsidTr="003C747C">
        <w:trPr>
          <w:trHeight w:val="29"/>
        </w:trPr>
        <w:tc>
          <w:tcPr>
            <w:tcW w:w="2742" w:type="dxa"/>
            <w:tcBorders>
              <w:top w:val="nil"/>
              <w:left w:val="single" w:sz="4" w:space="0" w:color="auto"/>
              <w:bottom w:val="nil"/>
              <w:right w:val="single" w:sz="4" w:space="0" w:color="auto"/>
            </w:tcBorders>
            <w:vAlign w:val="center"/>
          </w:tcPr>
          <w:p w14:paraId="01D34C2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1E36A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3C2D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F6B3F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D628F9A" w14:textId="77777777" w:rsidR="000A6ED7" w:rsidRPr="00C30686" w:rsidRDefault="000A6ED7" w:rsidP="000A6ED7">
            <w:pPr>
              <w:pStyle w:val="TAC"/>
              <w:rPr>
                <w:rFonts w:eastAsiaTheme="minorEastAsia"/>
                <w:lang w:val="en-US" w:eastAsia="zh-CN"/>
              </w:rPr>
            </w:pPr>
          </w:p>
        </w:tc>
      </w:tr>
      <w:tr w:rsidR="000A6ED7" w:rsidRPr="00C30686" w14:paraId="7439354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3ED48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6AF4D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E9FE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88AD8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C7589ED" w14:textId="77777777" w:rsidR="000A6ED7" w:rsidRPr="00C30686" w:rsidRDefault="000A6ED7" w:rsidP="000A6ED7">
            <w:pPr>
              <w:pStyle w:val="TAC"/>
              <w:rPr>
                <w:rFonts w:eastAsiaTheme="minorEastAsia"/>
                <w:lang w:val="en-US" w:eastAsia="zh-CN"/>
              </w:rPr>
            </w:pPr>
          </w:p>
        </w:tc>
      </w:tr>
      <w:tr w:rsidR="000A6ED7" w:rsidRPr="00C30686" w14:paraId="402D3A3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BE632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0FEF82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72720BD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CA_n41A-n78A</w:t>
            </w:r>
          </w:p>
          <w:p w14:paraId="1C3CEBE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833E58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9FA0EC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1546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744DEF3D" w14:textId="77777777" w:rsidTr="003C747C">
        <w:trPr>
          <w:trHeight w:val="29"/>
        </w:trPr>
        <w:tc>
          <w:tcPr>
            <w:tcW w:w="2742" w:type="dxa"/>
            <w:tcBorders>
              <w:top w:val="nil"/>
              <w:left w:val="single" w:sz="4" w:space="0" w:color="auto"/>
              <w:bottom w:val="nil"/>
              <w:right w:val="single" w:sz="4" w:space="0" w:color="auto"/>
            </w:tcBorders>
            <w:vAlign w:val="center"/>
          </w:tcPr>
          <w:p w14:paraId="221E18C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A9863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F232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4579E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7F622C64" w14:textId="77777777" w:rsidR="000A6ED7" w:rsidRPr="00C30686" w:rsidRDefault="000A6ED7" w:rsidP="000A6ED7">
            <w:pPr>
              <w:pStyle w:val="TAC"/>
              <w:rPr>
                <w:rFonts w:eastAsiaTheme="minorEastAsia"/>
                <w:lang w:val="en-US" w:eastAsia="zh-CN"/>
              </w:rPr>
            </w:pPr>
          </w:p>
        </w:tc>
      </w:tr>
      <w:tr w:rsidR="000A6ED7" w:rsidRPr="00C30686" w14:paraId="144D24D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CDFDB3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E8AD2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7C6F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A835F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272A13FA" w14:textId="77777777" w:rsidR="000A6ED7" w:rsidRPr="00C30686" w:rsidRDefault="000A6ED7" w:rsidP="000A6ED7">
            <w:pPr>
              <w:pStyle w:val="TAC"/>
              <w:rPr>
                <w:rFonts w:eastAsiaTheme="minorEastAsia"/>
                <w:lang w:val="en-US" w:eastAsia="zh-CN"/>
              </w:rPr>
            </w:pPr>
          </w:p>
        </w:tc>
      </w:tr>
      <w:tr w:rsidR="000A6ED7" w:rsidRPr="00C30686" w14:paraId="42EA6B4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E8BA086"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7D9A330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FA3B72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6B654D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7BE2B29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09BC921D" w14:textId="77777777" w:rsidTr="003C747C">
        <w:trPr>
          <w:trHeight w:val="29"/>
        </w:trPr>
        <w:tc>
          <w:tcPr>
            <w:tcW w:w="2742" w:type="dxa"/>
            <w:tcBorders>
              <w:top w:val="nil"/>
              <w:left w:val="single" w:sz="4" w:space="0" w:color="auto"/>
              <w:bottom w:val="nil"/>
              <w:right w:val="single" w:sz="4" w:space="0" w:color="auto"/>
            </w:tcBorders>
            <w:vAlign w:val="center"/>
          </w:tcPr>
          <w:p w14:paraId="3622589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EAD4B8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8BF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A4AFD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4F9AF07" w14:textId="77777777" w:rsidR="000A6ED7" w:rsidRPr="00C30686" w:rsidRDefault="000A6ED7" w:rsidP="000A6ED7">
            <w:pPr>
              <w:pStyle w:val="TAC"/>
              <w:rPr>
                <w:rFonts w:eastAsiaTheme="minorEastAsia"/>
                <w:lang w:val="en-US" w:eastAsia="zh-CN"/>
              </w:rPr>
            </w:pPr>
          </w:p>
        </w:tc>
      </w:tr>
      <w:tr w:rsidR="000A6ED7" w:rsidRPr="00C30686" w14:paraId="128435C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3E0B9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14FB4B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58D6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09F757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06A8BDC" w14:textId="77777777" w:rsidR="000A6ED7" w:rsidRPr="00C30686" w:rsidRDefault="000A6ED7" w:rsidP="000A6ED7">
            <w:pPr>
              <w:pStyle w:val="TAC"/>
              <w:rPr>
                <w:rFonts w:eastAsiaTheme="minorEastAsia"/>
                <w:lang w:val="en-US" w:eastAsia="zh-CN"/>
              </w:rPr>
            </w:pPr>
          </w:p>
        </w:tc>
      </w:tr>
      <w:tr w:rsidR="000A6ED7" w:rsidRPr="00C30686" w14:paraId="71C4DD2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105491" w14:textId="77777777" w:rsidR="000A6ED7" w:rsidRPr="00C30686" w:rsidRDefault="000A6ED7" w:rsidP="000A6ED7">
            <w:pPr>
              <w:pStyle w:val="TAC"/>
              <w:rPr>
                <w:rFonts w:eastAsiaTheme="minorEastAsia"/>
                <w:lang w:val="fr-FR" w:eastAsia="zh-CN"/>
              </w:rPr>
            </w:pPr>
            <w:r w:rsidRPr="00C30686">
              <w:rPr>
                <w:rFonts w:eastAsiaTheme="minorEastAsia"/>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0E89297D" w14:textId="77777777" w:rsidR="000A6ED7" w:rsidRPr="00C30686" w:rsidRDefault="000A6ED7" w:rsidP="000A6ED7">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3F09645F" w14:textId="77777777" w:rsidR="000A6ED7" w:rsidRPr="00C30686" w:rsidRDefault="000A6ED7" w:rsidP="000A6ED7">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665C60AF" w14:textId="77777777" w:rsidR="000A6ED7" w:rsidRPr="00C30686" w:rsidRDefault="000A6ED7" w:rsidP="000A6ED7">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0F6010E" w14:textId="77777777" w:rsidR="000A6ED7" w:rsidRPr="00C30686" w:rsidRDefault="000A6ED7" w:rsidP="000A6ED7">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89323A4"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3FCB3534" w14:textId="77777777" w:rsidR="000A6ED7" w:rsidRPr="00C30686" w:rsidRDefault="000A6ED7" w:rsidP="000A6ED7">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0A6ED7" w:rsidRPr="00C30686" w14:paraId="2E2BA9AF" w14:textId="77777777" w:rsidTr="003C747C">
        <w:trPr>
          <w:trHeight w:val="29"/>
        </w:trPr>
        <w:tc>
          <w:tcPr>
            <w:tcW w:w="2742" w:type="dxa"/>
            <w:tcBorders>
              <w:top w:val="nil"/>
              <w:left w:val="single" w:sz="4" w:space="0" w:color="auto"/>
              <w:bottom w:val="nil"/>
              <w:right w:val="single" w:sz="4" w:space="0" w:color="auto"/>
            </w:tcBorders>
            <w:vAlign w:val="center"/>
          </w:tcPr>
          <w:p w14:paraId="2866575A"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931D42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1924" w14:textId="77777777" w:rsidR="000A6ED7" w:rsidRPr="00C30686" w:rsidRDefault="000A6ED7" w:rsidP="000A6ED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C2317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BEFEB89" w14:textId="77777777" w:rsidR="000A6ED7" w:rsidRPr="00C30686" w:rsidRDefault="000A6ED7" w:rsidP="000A6ED7">
            <w:pPr>
              <w:pStyle w:val="TAC"/>
              <w:rPr>
                <w:rFonts w:eastAsiaTheme="minorEastAsia"/>
                <w:lang w:val="en-US" w:eastAsia="zh-CN"/>
              </w:rPr>
            </w:pPr>
          </w:p>
        </w:tc>
      </w:tr>
      <w:tr w:rsidR="000A6ED7" w:rsidRPr="00C30686" w14:paraId="7CD5E83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1959E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39B60D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E009B" w14:textId="77777777" w:rsidR="000A6ED7" w:rsidRPr="00C30686" w:rsidRDefault="000A6ED7" w:rsidP="000A6ED7">
            <w:pPr>
              <w:pStyle w:val="TAC"/>
              <w:rPr>
                <w:rFonts w:eastAsiaTheme="minorEastAsia"/>
                <w:lang w:val="en-US"/>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1C9E326"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91BDC0E" w14:textId="77777777" w:rsidR="000A6ED7" w:rsidRPr="00C30686" w:rsidRDefault="000A6ED7" w:rsidP="000A6ED7">
            <w:pPr>
              <w:pStyle w:val="TAC"/>
              <w:rPr>
                <w:rFonts w:eastAsiaTheme="minorEastAsia"/>
                <w:lang w:val="en-US" w:eastAsia="zh-CN"/>
              </w:rPr>
            </w:pPr>
          </w:p>
        </w:tc>
      </w:tr>
      <w:tr w:rsidR="000A6ED7" w:rsidRPr="00C30686" w14:paraId="46478430" w14:textId="77777777" w:rsidTr="003C747C">
        <w:trPr>
          <w:trHeight w:val="29"/>
        </w:trPr>
        <w:tc>
          <w:tcPr>
            <w:tcW w:w="2742" w:type="dxa"/>
            <w:tcBorders>
              <w:top w:val="nil"/>
              <w:left w:val="single" w:sz="4" w:space="0" w:color="auto"/>
              <w:bottom w:val="nil"/>
              <w:right w:val="single" w:sz="4" w:space="0" w:color="auto"/>
            </w:tcBorders>
            <w:vAlign w:val="center"/>
          </w:tcPr>
          <w:p w14:paraId="353A82BD" w14:textId="77777777" w:rsidR="000A6ED7" w:rsidRPr="00C30686" w:rsidRDefault="000A6ED7" w:rsidP="000A6ED7">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20B650C6"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4573A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C739315"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8DE614C"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5E94018E" w14:textId="77777777" w:rsidTr="003C747C">
        <w:trPr>
          <w:trHeight w:val="29"/>
        </w:trPr>
        <w:tc>
          <w:tcPr>
            <w:tcW w:w="2742" w:type="dxa"/>
            <w:tcBorders>
              <w:top w:val="nil"/>
              <w:left w:val="single" w:sz="4" w:space="0" w:color="auto"/>
              <w:bottom w:val="nil"/>
              <w:right w:val="single" w:sz="4" w:space="0" w:color="auto"/>
            </w:tcBorders>
            <w:vAlign w:val="center"/>
          </w:tcPr>
          <w:p w14:paraId="40A70EA3"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3E95DF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6323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80E98D"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C8CBF4F" w14:textId="77777777" w:rsidR="000A6ED7" w:rsidRPr="00C30686" w:rsidRDefault="000A6ED7" w:rsidP="000A6ED7">
            <w:pPr>
              <w:pStyle w:val="TAC"/>
              <w:rPr>
                <w:rFonts w:eastAsiaTheme="minorEastAsia"/>
                <w:lang w:val="en-US" w:eastAsia="zh-CN"/>
              </w:rPr>
            </w:pPr>
          </w:p>
        </w:tc>
      </w:tr>
      <w:tr w:rsidR="000A6ED7" w:rsidRPr="00C30686" w14:paraId="76B33BD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0C85D7"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E77807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83CB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A8DBFAC"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AFF141C" w14:textId="77777777" w:rsidR="000A6ED7" w:rsidRPr="00C30686" w:rsidRDefault="000A6ED7" w:rsidP="000A6ED7">
            <w:pPr>
              <w:pStyle w:val="TAC"/>
              <w:rPr>
                <w:rFonts w:eastAsiaTheme="minorEastAsia"/>
                <w:lang w:val="en-US" w:eastAsia="zh-CN"/>
              </w:rPr>
            </w:pPr>
          </w:p>
        </w:tc>
      </w:tr>
      <w:tr w:rsidR="000A6ED7" w:rsidRPr="00C30686" w14:paraId="4C61BAA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50C178D" w14:textId="77777777" w:rsidR="000A6ED7" w:rsidRPr="00C30686" w:rsidRDefault="000A6ED7" w:rsidP="000A6ED7">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4BF051B7" w14:textId="77777777" w:rsidR="000A6ED7" w:rsidRPr="00C30686" w:rsidRDefault="000A6ED7" w:rsidP="000A6ED7">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5D7BBCFC" w14:textId="77777777" w:rsidR="000A6ED7" w:rsidRPr="00C30686" w:rsidRDefault="000A6ED7" w:rsidP="000A6ED7">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6F0DF1C6" w14:textId="77777777" w:rsidR="000A6ED7" w:rsidRPr="00C30686" w:rsidRDefault="000A6ED7" w:rsidP="000A6ED7">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5013E2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BA3683"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51C9F8FC"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4CD9B9BA" w14:textId="77777777" w:rsidTr="003C747C">
        <w:trPr>
          <w:trHeight w:val="29"/>
        </w:trPr>
        <w:tc>
          <w:tcPr>
            <w:tcW w:w="2742" w:type="dxa"/>
            <w:tcBorders>
              <w:top w:val="nil"/>
              <w:left w:val="single" w:sz="4" w:space="0" w:color="auto"/>
              <w:bottom w:val="nil"/>
              <w:right w:val="single" w:sz="4" w:space="0" w:color="auto"/>
            </w:tcBorders>
            <w:vAlign w:val="center"/>
          </w:tcPr>
          <w:p w14:paraId="5C419F9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C9402F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20CB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EF1D5A"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0D45E11C" w14:textId="77777777" w:rsidR="000A6ED7" w:rsidRPr="00C30686" w:rsidRDefault="000A6ED7" w:rsidP="000A6ED7">
            <w:pPr>
              <w:pStyle w:val="TAC"/>
              <w:rPr>
                <w:rFonts w:eastAsiaTheme="minorEastAsia"/>
                <w:lang w:val="en-US" w:eastAsia="zh-CN"/>
              </w:rPr>
            </w:pPr>
          </w:p>
        </w:tc>
      </w:tr>
      <w:tr w:rsidR="000A6ED7" w:rsidRPr="00C30686" w14:paraId="5E6FFA0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7B6E42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E5B358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1974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FB5FFE0"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25EFDF" w14:textId="77777777" w:rsidR="000A6ED7" w:rsidRPr="00C30686" w:rsidRDefault="000A6ED7" w:rsidP="000A6ED7">
            <w:pPr>
              <w:pStyle w:val="TAC"/>
              <w:rPr>
                <w:rFonts w:eastAsiaTheme="minorEastAsia"/>
                <w:lang w:val="en-US" w:eastAsia="zh-CN"/>
              </w:rPr>
            </w:pPr>
          </w:p>
        </w:tc>
      </w:tr>
      <w:tr w:rsidR="000A6ED7" w:rsidRPr="00C30686" w14:paraId="3A25CA87" w14:textId="77777777" w:rsidTr="003C747C">
        <w:trPr>
          <w:trHeight w:val="29"/>
        </w:trPr>
        <w:tc>
          <w:tcPr>
            <w:tcW w:w="2742" w:type="dxa"/>
            <w:tcBorders>
              <w:top w:val="nil"/>
              <w:left w:val="single" w:sz="4" w:space="0" w:color="auto"/>
              <w:bottom w:val="nil"/>
              <w:right w:val="single" w:sz="4" w:space="0" w:color="auto"/>
            </w:tcBorders>
            <w:vAlign w:val="center"/>
          </w:tcPr>
          <w:p w14:paraId="08D7CB58" w14:textId="77777777" w:rsidR="000A6ED7" w:rsidRPr="00C30686" w:rsidRDefault="000A6ED7" w:rsidP="000A6ED7">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59A0988D"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09522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A1A8D0"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DD61D11"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6455146B" w14:textId="77777777" w:rsidTr="003C747C">
        <w:trPr>
          <w:trHeight w:val="29"/>
        </w:trPr>
        <w:tc>
          <w:tcPr>
            <w:tcW w:w="2742" w:type="dxa"/>
            <w:tcBorders>
              <w:top w:val="nil"/>
              <w:left w:val="single" w:sz="4" w:space="0" w:color="auto"/>
              <w:bottom w:val="nil"/>
              <w:right w:val="single" w:sz="4" w:space="0" w:color="auto"/>
            </w:tcBorders>
            <w:vAlign w:val="center"/>
          </w:tcPr>
          <w:p w14:paraId="56D75D1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F1BBA4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573E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FD5844"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4C2FE445" w14:textId="77777777" w:rsidR="000A6ED7" w:rsidRPr="00C30686" w:rsidRDefault="000A6ED7" w:rsidP="000A6ED7">
            <w:pPr>
              <w:pStyle w:val="TAC"/>
              <w:rPr>
                <w:rFonts w:eastAsiaTheme="minorEastAsia"/>
                <w:lang w:val="en-US" w:eastAsia="zh-CN"/>
              </w:rPr>
            </w:pPr>
          </w:p>
        </w:tc>
      </w:tr>
      <w:tr w:rsidR="000A6ED7" w:rsidRPr="00C30686" w14:paraId="510E9F2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FD2630"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0AEC6B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96A8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048FBBC"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6AEE3FB3" w14:textId="77777777" w:rsidR="000A6ED7" w:rsidRPr="00C30686" w:rsidRDefault="000A6ED7" w:rsidP="000A6ED7">
            <w:pPr>
              <w:pStyle w:val="TAC"/>
              <w:rPr>
                <w:rFonts w:eastAsiaTheme="minorEastAsia"/>
                <w:lang w:val="en-US" w:eastAsia="zh-CN"/>
              </w:rPr>
            </w:pPr>
          </w:p>
        </w:tc>
      </w:tr>
      <w:tr w:rsidR="000A6ED7" w:rsidRPr="00C30686" w14:paraId="4CE11A8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8FC6F03" w14:textId="77777777" w:rsidR="000A6ED7" w:rsidRPr="00C30686" w:rsidRDefault="000A6ED7" w:rsidP="000A6ED7">
            <w:pPr>
              <w:pStyle w:val="TAC"/>
              <w:rPr>
                <w:rFonts w:eastAsiaTheme="minorEastAsia"/>
                <w:lang w:val="fr-FR" w:eastAsia="zh-CN"/>
              </w:rPr>
            </w:pPr>
            <w:r w:rsidRPr="00C30686">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473BA9BF"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56EBCE31"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2F52046B" w14:textId="77777777" w:rsidR="000A6ED7" w:rsidRPr="00C30686" w:rsidRDefault="000A6ED7" w:rsidP="000A6ED7">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88055CF" w14:textId="77777777" w:rsidR="000A6ED7" w:rsidRPr="00C30686" w:rsidRDefault="000A6ED7" w:rsidP="000A6ED7">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E68D75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1A093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6C9901D" w14:textId="77777777" w:rsidTr="003C747C">
        <w:trPr>
          <w:trHeight w:val="29"/>
        </w:trPr>
        <w:tc>
          <w:tcPr>
            <w:tcW w:w="2742" w:type="dxa"/>
            <w:tcBorders>
              <w:top w:val="nil"/>
              <w:left w:val="single" w:sz="4" w:space="0" w:color="auto"/>
              <w:bottom w:val="nil"/>
              <w:right w:val="single" w:sz="4" w:space="0" w:color="auto"/>
            </w:tcBorders>
            <w:vAlign w:val="center"/>
          </w:tcPr>
          <w:p w14:paraId="72C3EE81"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1A1CAE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25D2F" w14:textId="77777777" w:rsidR="000A6ED7" w:rsidRPr="00C30686" w:rsidRDefault="000A6ED7" w:rsidP="000A6ED7">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AED964F"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37AC446B" w14:textId="77777777" w:rsidR="000A6ED7" w:rsidRPr="00C30686" w:rsidRDefault="000A6ED7" w:rsidP="000A6ED7">
            <w:pPr>
              <w:pStyle w:val="TAC"/>
              <w:rPr>
                <w:rFonts w:eastAsiaTheme="minorEastAsia"/>
                <w:lang w:val="en-US" w:eastAsia="zh-CN"/>
              </w:rPr>
            </w:pPr>
          </w:p>
        </w:tc>
      </w:tr>
      <w:tr w:rsidR="000A6ED7" w:rsidRPr="00C30686" w14:paraId="0565724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AAA12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5F5D96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1CB4F" w14:textId="77777777" w:rsidR="000A6ED7" w:rsidRPr="00C30686" w:rsidRDefault="000A6ED7" w:rsidP="000A6ED7">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1018AD0"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3723CE" w14:textId="77777777" w:rsidR="000A6ED7" w:rsidRPr="00C30686" w:rsidRDefault="000A6ED7" w:rsidP="000A6ED7">
            <w:pPr>
              <w:pStyle w:val="TAC"/>
              <w:rPr>
                <w:rFonts w:eastAsiaTheme="minorEastAsia"/>
                <w:lang w:val="en-US" w:eastAsia="zh-CN"/>
              </w:rPr>
            </w:pPr>
          </w:p>
        </w:tc>
      </w:tr>
      <w:tr w:rsidR="000A6ED7" w:rsidRPr="00C30686" w14:paraId="03E8632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FDEACFF" w14:textId="77777777" w:rsidR="000A6ED7" w:rsidRPr="00C30686" w:rsidRDefault="000A6ED7" w:rsidP="000A6ED7">
            <w:pPr>
              <w:pStyle w:val="TAC"/>
              <w:rPr>
                <w:rFonts w:eastAsiaTheme="minorEastAsia"/>
                <w:lang w:val="fr-FR" w:eastAsia="zh-CN"/>
              </w:rPr>
            </w:pPr>
            <w:r w:rsidRPr="00C30686">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3C9F6EE1"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4B6D8913"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443087DA" w14:textId="77777777" w:rsidR="000A6ED7" w:rsidRPr="00C30686" w:rsidRDefault="000A6ED7" w:rsidP="000A6ED7">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4D889E5" w14:textId="77777777" w:rsidR="000A6ED7" w:rsidRPr="00C30686" w:rsidRDefault="000A6ED7" w:rsidP="000A6ED7">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22EC58C"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5D5DE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D1D8217" w14:textId="77777777" w:rsidTr="003C747C">
        <w:trPr>
          <w:trHeight w:val="29"/>
        </w:trPr>
        <w:tc>
          <w:tcPr>
            <w:tcW w:w="2742" w:type="dxa"/>
            <w:tcBorders>
              <w:top w:val="nil"/>
              <w:left w:val="single" w:sz="4" w:space="0" w:color="auto"/>
              <w:bottom w:val="nil"/>
              <w:right w:val="single" w:sz="4" w:space="0" w:color="auto"/>
            </w:tcBorders>
            <w:vAlign w:val="center"/>
          </w:tcPr>
          <w:p w14:paraId="053088C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1FC7B0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7DC76" w14:textId="77777777" w:rsidR="000A6ED7" w:rsidRPr="00C30686" w:rsidRDefault="000A6ED7" w:rsidP="000A6ED7">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EA1617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202456AA" w14:textId="77777777" w:rsidR="000A6ED7" w:rsidRPr="00C30686" w:rsidRDefault="000A6ED7" w:rsidP="000A6ED7">
            <w:pPr>
              <w:pStyle w:val="TAC"/>
              <w:rPr>
                <w:rFonts w:eastAsiaTheme="minorEastAsia"/>
                <w:lang w:val="en-US" w:eastAsia="zh-CN"/>
              </w:rPr>
            </w:pPr>
          </w:p>
        </w:tc>
      </w:tr>
      <w:tr w:rsidR="000A6ED7" w:rsidRPr="00C30686" w14:paraId="24B8303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14670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9C133A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E6C19D" w14:textId="77777777" w:rsidR="000A6ED7" w:rsidRPr="00C30686" w:rsidRDefault="000A6ED7" w:rsidP="000A6ED7">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9E963A"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F60205" w14:textId="77777777" w:rsidR="000A6ED7" w:rsidRPr="00C30686" w:rsidRDefault="000A6ED7" w:rsidP="000A6ED7">
            <w:pPr>
              <w:pStyle w:val="TAC"/>
              <w:rPr>
                <w:rFonts w:eastAsiaTheme="minorEastAsia"/>
                <w:lang w:val="en-US" w:eastAsia="zh-CN"/>
              </w:rPr>
            </w:pPr>
          </w:p>
        </w:tc>
      </w:tr>
      <w:tr w:rsidR="000A6ED7" w:rsidRPr="00C30686" w14:paraId="76508AC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1E82E0" w14:textId="77777777" w:rsidR="000A6ED7" w:rsidRPr="00C30686" w:rsidRDefault="000A6ED7" w:rsidP="000A6ED7">
            <w:pPr>
              <w:pStyle w:val="TAC"/>
              <w:rPr>
                <w:rFonts w:eastAsiaTheme="minorEastAsia"/>
                <w:lang w:val="fr-FR" w:eastAsia="zh-CN"/>
              </w:rPr>
            </w:pPr>
            <w:r w:rsidRPr="00C30686">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328F9D7F"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4A99EDF9"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0E4B4553" w14:textId="77777777" w:rsidR="000A6ED7" w:rsidRPr="00C30686" w:rsidRDefault="000A6ED7" w:rsidP="000A6ED7">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8AF28C9" w14:textId="77777777" w:rsidR="000A6ED7" w:rsidRPr="00C30686" w:rsidRDefault="000A6ED7" w:rsidP="000A6ED7">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2BCAA9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E9618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1E46BB04" w14:textId="77777777" w:rsidTr="003C747C">
        <w:trPr>
          <w:trHeight w:val="29"/>
        </w:trPr>
        <w:tc>
          <w:tcPr>
            <w:tcW w:w="2742" w:type="dxa"/>
            <w:tcBorders>
              <w:top w:val="nil"/>
              <w:left w:val="single" w:sz="4" w:space="0" w:color="auto"/>
              <w:bottom w:val="nil"/>
              <w:right w:val="single" w:sz="4" w:space="0" w:color="auto"/>
            </w:tcBorders>
            <w:vAlign w:val="center"/>
          </w:tcPr>
          <w:p w14:paraId="0AE900B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7CD08E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A7381" w14:textId="77777777" w:rsidR="000A6ED7" w:rsidRPr="00C30686" w:rsidRDefault="000A6ED7" w:rsidP="000A6ED7">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A8E1EE9"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3944C502" w14:textId="77777777" w:rsidR="000A6ED7" w:rsidRPr="00C30686" w:rsidRDefault="000A6ED7" w:rsidP="000A6ED7">
            <w:pPr>
              <w:pStyle w:val="TAC"/>
              <w:rPr>
                <w:rFonts w:eastAsiaTheme="minorEastAsia"/>
                <w:lang w:val="en-US" w:eastAsia="zh-CN"/>
              </w:rPr>
            </w:pPr>
          </w:p>
        </w:tc>
      </w:tr>
      <w:tr w:rsidR="000A6ED7" w:rsidRPr="00C30686" w14:paraId="7A7D20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814167"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BB6C1B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3182C2" w14:textId="77777777" w:rsidR="000A6ED7" w:rsidRPr="00C30686" w:rsidRDefault="000A6ED7" w:rsidP="000A6ED7">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72363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9627AE" w14:textId="77777777" w:rsidR="000A6ED7" w:rsidRPr="00C30686" w:rsidRDefault="000A6ED7" w:rsidP="000A6ED7">
            <w:pPr>
              <w:pStyle w:val="TAC"/>
              <w:rPr>
                <w:rFonts w:eastAsiaTheme="minorEastAsia"/>
                <w:lang w:val="en-US" w:eastAsia="zh-CN"/>
              </w:rPr>
            </w:pPr>
          </w:p>
        </w:tc>
      </w:tr>
      <w:tr w:rsidR="000A6ED7" w:rsidRPr="00C30686" w14:paraId="0D25BB1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D4CAE3F"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CA_n28A-n46(2A)-n78A</w:t>
            </w:r>
          </w:p>
        </w:tc>
        <w:tc>
          <w:tcPr>
            <w:tcW w:w="2785" w:type="dxa"/>
            <w:tcBorders>
              <w:top w:val="single" w:sz="4" w:space="0" w:color="auto"/>
              <w:left w:val="single" w:sz="4" w:space="0" w:color="auto"/>
              <w:bottom w:val="nil"/>
              <w:right w:val="single" w:sz="4" w:space="0" w:color="auto"/>
            </w:tcBorders>
            <w:vAlign w:val="center"/>
          </w:tcPr>
          <w:p w14:paraId="71C567FF"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3D339BEC"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7FF170FE" w14:textId="77777777" w:rsidR="000A6ED7" w:rsidRPr="00C30686" w:rsidRDefault="000A6ED7" w:rsidP="000A6ED7">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C88AC5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2479CE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5C39E5"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77BE5CE0" w14:textId="77777777" w:rsidTr="003C747C">
        <w:trPr>
          <w:trHeight w:val="29"/>
        </w:trPr>
        <w:tc>
          <w:tcPr>
            <w:tcW w:w="2742" w:type="dxa"/>
            <w:tcBorders>
              <w:top w:val="nil"/>
              <w:left w:val="single" w:sz="4" w:space="0" w:color="auto"/>
              <w:bottom w:val="nil"/>
              <w:right w:val="single" w:sz="4" w:space="0" w:color="auto"/>
            </w:tcBorders>
            <w:vAlign w:val="center"/>
          </w:tcPr>
          <w:p w14:paraId="7B87445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F556F1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267C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AA4AC51"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3A736389" w14:textId="77777777" w:rsidR="000A6ED7" w:rsidRPr="00C30686" w:rsidRDefault="000A6ED7" w:rsidP="000A6ED7">
            <w:pPr>
              <w:pStyle w:val="TAC"/>
              <w:rPr>
                <w:rFonts w:eastAsiaTheme="minorEastAsia"/>
                <w:lang w:val="en-US" w:eastAsia="zh-CN"/>
              </w:rPr>
            </w:pPr>
          </w:p>
        </w:tc>
      </w:tr>
      <w:tr w:rsidR="000A6ED7" w:rsidRPr="00C30686" w14:paraId="4CB6EF8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FE02F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7C4DF3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B3921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1F7C7FB"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BFC35E" w14:textId="77777777" w:rsidR="000A6ED7" w:rsidRPr="00C30686" w:rsidRDefault="000A6ED7" w:rsidP="000A6ED7">
            <w:pPr>
              <w:pStyle w:val="TAC"/>
              <w:rPr>
                <w:rFonts w:eastAsiaTheme="minorEastAsia"/>
                <w:lang w:val="en-US" w:eastAsia="zh-CN"/>
              </w:rPr>
            </w:pPr>
          </w:p>
        </w:tc>
      </w:tr>
      <w:tr w:rsidR="000A6ED7" w:rsidRPr="00C30686" w14:paraId="5FA8EDA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0FC39E"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CA_n28A-n46(2A)-n78(2A)</w:t>
            </w:r>
          </w:p>
        </w:tc>
        <w:tc>
          <w:tcPr>
            <w:tcW w:w="2785" w:type="dxa"/>
            <w:tcBorders>
              <w:top w:val="single" w:sz="4" w:space="0" w:color="auto"/>
              <w:left w:val="single" w:sz="4" w:space="0" w:color="auto"/>
              <w:bottom w:val="nil"/>
              <w:right w:val="single" w:sz="4" w:space="0" w:color="auto"/>
            </w:tcBorders>
            <w:vAlign w:val="center"/>
          </w:tcPr>
          <w:p w14:paraId="74D0595D"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7801443C"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63A3B0F3" w14:textId="77777777" w:rsidR="000A6ED7" w:rsidRPr="00C30686" w:rsidRDefault="000A6ED7" w:rsidP="000A6ED7">
            <w:pPr>
              <w:pStyle w:val="TAC"/>
              <w:rPr>
                <w:rFonts w:eastAsia="MS Mincho"/>
                <w:lang w:val="en-US" w:eastAsia="zh-CN"/>
              </w:rPr>
            </w:pPr>
            <w:r w:rsidRPr="00C30686">
              <w:rPr>
                <w:rFonts w:eastAsia="MS Mincho"/>
                <w:lang w:val="en-US" w:eastAsia="zh-CN"/>
              </w:rPr>
              <w:t>CA_n46A-n78A</w:t>
            </w:r>
          </w:p>
          <w:p w14:paraId="19C83D8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1EE644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189BCA7"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1729BC"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2B9B441F" w14:textId="77777777" w:rsidTr="003C747C">
        <w:trPr>
          <w:trHeight w:val="29"/>
        </w:trPr>
        <w:tc>
          <w:tcPr>
            <w:tcW w:w="2742" w:type="dxa"/>
            <w:tcBorders>
              <w:top w:val="nil"/>
              <w:left w:val="single" w:sz="4" w:space="0" w:color="auto"/>
              <w:bottom w:val="nil"/>
              <w:right w:val="single" w:sz="4" w:space="0" w:color="auto"/>
            </w:tcBorders>
            <w:vAlign w:val="center"/>
          </w:tcPr>
          <w:p w14:paraId="6EB32AFD"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A8512A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8D24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F16D5B0"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3A10A51E" w14:textId="77777777" w:rsidR="000A6ED7" w:rsidRPr="00C30686" w:rsidRDefault="000A6ED7" w:rsidP="000A6ED7">
            <w:pPr>
              <w:pStyle w:val="TAC"/>
              <w:rPr>
                <w:rFonts w:eastAsiaTheme="minorEastAsia"/>
                <w:lang w:val="en-US" w:eastAsia="zh-CN"/>
              </w:rPr>
            </w:pPr>
          </w:p>
        </w:tc>
      </w:tr>
      <w:tr w:rsidR="000A6ED7" w:rsidRPr="00C30686" w14:paraId="7C9C208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E911307"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E93F57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CD53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CD341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8533EC7" w14:textId="77777777" w:rsidR="000A6ED7" w:rsidRPr="00C30686" w:rsidRDefault="000A6ED7" w:rsidP="000A6ED7">
            <w:pPr>
              <w:pStyle w:val="TAC"/>
              <w:rPr>
                <w:rFonts w:eastAsiaTheme="minorEastAsia"/>
                <w:lang w:val="en-US" w:eastAsia="zh-CN"/>
              </w:rPr>
            </w:pPr>
          </w:p>
        </w:tc>
      </w:tr>
      <w:tr w:rsidR="000A6ED7" w:rsidRPr="00C30686" w14:paraId="776DB83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98926B"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CA_n28A-n46A-n78(2A)</w:t>
            </w:r>
          </w:p>
        </w:tc>
        <w:tc>
          <w:tcPr>
            <w:tcW w:w="2785" w:type="dxa"/>
            <w:tcBorders>
              <w:top w:val="single" w:sz="4" w:space="0" w:color="auto"/>
              <w:left w:val="single" w:sz="4" w:space="0" w:color="auto"/>
              <w:bottom w:val="nil"/>
              <w:right w:val="single" w:sz="4" w:space="0" w:color="auto"/>
            </w:tcBorders>
            <w:vAlign w:val="center"/>
          </w:tcPr>
          <w:p w14:paraId="5435CF56"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2F60067C"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11E5A0A3" w14:textId="77777777" w:rsidR="000A6ED7" w:rsidRPr="00C30686" w:rsidRDefault="000A6ED7" w:rsidP="000A6ED7">
            <w:pPr>
              <w:pStyle w:val="TAC"/>
              <w:rPr>
                <w:rFonts w:eastAsia="MS Mincho"/>
                <w:lang w:val="en-US" w:eastAsia="zh-CN"/>
              </w:rPr>
            </w:pPr>
            <w:r w:rsidRPr="00C30686">
              <w:rPr>
                <w:rFonts w:eastAsia="MS Mincho"/>
                <w:lang w:val="en-US" w:eastAsia="zh-CN"/>
              </w:rPr>
              <w:t>CA_n46A-n78A</w:t>
            </w:r>
          </w:p>
          <w:p w14:paraId="31503BA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E0E00A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A3B4E2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32C99F"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0E5DBC3E" w14:textId="77777777" w:rsidTr="003C747C">
        <w:trPr>
          <w:trHeight w:val="29"/>
        </w:trPr>
        <w:tc>
          <w:tcPr>
            <w:tcW w:w="2742" w:type="dxa"/>
            <w:tcBorders>
              <w:top w:val="nil"/>
              <w:left w:val="single" w:sz="4" w:space="0" w:color="auto"/>
              <w:bottom w:val="nil"/>
              <w:right w:val="single" w:sz="4" w:space="0" w:color="auto"/>
            </w:tcBorders>
            <w:vAlign w:val="center"/>
          </w:tcPr>
          <w:p w14:paraId="474125E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9587FA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667B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36496F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35014FC3" w14:textId="77777777" w:rsidR="000A6ED7" w:rsidRPr="00C30686" w:rsidRDefault="000A6ED7" w:rsidP="000A6ED7">
            <w:pPr>
              <w:pStyle w:val="TAC"/>
              <w:rPr>
                <w:rFonts w:eastAsiaTheme="minorEastAsia"/>
                <w:lang w:val="en-US" w:eastAsia="zh-CN"/>
              </w:rPr>
            </w:pPr>
          </w:p>
        </w:tc>
      </w:tr>
      <w:tr w:rsidR="000A6ED7" w:rsidRPr="00C30686" w14:paraId="6754F68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0B462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4901A4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C8E7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01B36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F4C909E" w14:textId="77777777" w:rsidR="000A6ED7" w:rsidRPr="00C30686" w:rsidRDefault="000A6ED7" w:rsidP="000A6ED7">
            <w:pPr>
              <w:pStyle w:val="TAC"/>
              <w:rPr>
                <w:rFonts w:eastAsiaTheme="minorEastAsia"/>
                <w:lang w:val="en-US" w:eastAsia="zh-CN"/>
              </w:rPr>
            </w:pPr>
          </w:p>
        </w:tc>
      </w:tr>
      <w:tr w:rsidR="000A6ED7" w:rsidRPr="00C30686" w14:paraId="325DACF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1839AD9"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CA_n28A-n46C-n78(2A)</w:t>
            </w:r>
          </w:p>
        </w:tc>
        <w:tc>
          <w:tcPr>
            <w:tcW w:w="2785" w:type="dxa"/>
            <w:tcBorders>
              <w:top w:val="single" w:sz="4" w:space="0" w:color="auto"/>
              <w:left w:val="single" w:sz="4" w:space="0" w:color="auto"/>
              <w:bottom w:val="nil"/>
              <w:right w:val="single" w:sz="4" w:space="0" w:color="auto"/>
            </w:tcBorders>
            <w:vAlign w:val="center"/>
          </w:tcPr>
          <w:p w14:paraId="70D85AEF"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37257670"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333D8B05" w14:textId="77777777" w:rsidR="000A6ED7" w:rsidRPr="00C30686" w:rsidRDefault="000A6ED7" w:rsidP="000A6ED7">
            <w:pPr>
              <w:pStyle w:val="TAC"/>
              <w:rPr>
                <w:rFonts w:eastAsia="MS Mincho"/>
                <w:lang w:val="en-US" w:eastAsia="zh-CN"/>
              </w:rPr>
            </w:pPr>
            <w:r w:rsidRPr="00C30686">
              <w:rPr>
                <w:rFonts w:eastAsia="MS Mincho"/>
                <w:lang w:val="en-US" w:eastAsia="zh-CN"/>
              </w:rPr>
              <w:t>CA_n46A-n78A</w:t>
            </w:r>
          </w:p>
          <w:p w14:paraId="5B0AFA9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F3D0A9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3CB129F"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965592"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0BFE3470" w14:textId="77777777" w:rsidTr="003C747C">
        <w:trPr>
          <w:trHeight w:val="29"/>
        </w:trPr>
        <w:tc>
          <w:tcPr>
            <w:tcW w:w="2742" w:type="dxa"/>
            <w:tcBorders>
              <w:top w:val="nil"/>
              <w:left w:val="single" w:sz="4" w:space="0" w:color="auto"/>
              <w:bottom w:val="nil"/>
              <w:right w:val="single" w:sz="4" w:space="0" w:color="auto"/>
            </w:tcBorders>
            <w:vAlign w:val="center"/>
          </w:tcPr>
          <w:p w14:paraId="4EC13AEC"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5FE5C9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37D3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457E885"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4B8016F9" w14:textId="77777777" w:rsidR="000A6ED7" w:rsidRPr="00C30686" w:rsidRDefault="000A6ED7" w:rsidP="000A6ED7">
            <w:pPr>
              <w:pStyle w:val="TAC"/>
              <w:rPr>
                <w:rFonts w:eastAsiaTheme="minorEastAsia"/>
                <w:lang w:val="en-US" w:eastAsia="zh-CN"/>
              </w:rPr>
            </w:pPr>
          </w:p>
        </w:tc>
      </w:tr>
      <w:tr w:rsidR="000A6ED7" w:rsidRPr="00C30686" w14:paraId="3B0330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2E685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9654ED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E25E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E52128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D9D6A49" w14:textId="77777777" w:rsidR="000A6ED7" w:rsidRPr="00C30686" w:rsidRDefault="000A6ED7" w:rsidP="000A6ED7">
            <w:pPr>
              <w:pStyle w:val="TAC"/>
              <w:rPr>
                <w:rFonts w:eastAsiaTheme="minorEastAsia"/>
                <w:lang w:val="en-US" w:eastAsia="zh-CN"/>
              </w:rPr>
            </w:pPr>
          </w:p>
        </w:tc>
      </w:tr>
      <w:tr w:rsidR="000A6ED7" w:rsidRPr="00C30686" w14:paraId="057BE93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6AC714"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CA_n28A-n46D-n78(2A)</w:t>
            </w:r>
          </w:p>
        </w:tc>
        <w:tc>
          <w:tcPr>
            <w:tcW w:w="2785" w:type="dxa"/>
            <w:tcBorders>
              <w:top w:val="single" w:sz="4" w:space="0" w:color="auto"/>
              <w:left w:val="single" w:sz="4" w:space="0" w:color="auto"/>
              <w:bottom w:val="nil"/>
              <w:right w:val="single" w:sz="4" w:space="0" w:color="auto"/>
            </w:tcBorders>
            <w:vAlign w:val="center"/>
          </w:tcPr>
          <w:p w14:paraId="0F63F7AD"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09215E2D"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60268BE8" w14:textId="77777777" w:rsidR="000A6ED7" w:rsidRPr="00C30686" w:rsidRDefault="000A6ED7" w:rsidP="000A6ED7">
            <w:pPr>
              <w:pStyle w:val="TAC"/>
              <w:rPr>
                <w:rFonts w:eastAsia="MS Mincho"/>
                <w:lang w:val="en-US" w:eastAsia="zh-CN"/>
              </w:rPr>
            </w:pPr>
            <w:r w:rsidRPr="00C30686">
              <w:rPr>
                <w:rFonts w:eastAsia="MS Mincho"/>
                <w:lang w:val="en-US" w:eastAsia="zh-CN"/>
              </w:rPr>
              <w:t>CA_n46A-n78A</w:t>
            </w:r>
          </w:p>
          <w:p w14:paraId="41D23FE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9E9C3E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0E3A7B"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E6634A"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513B4C9A" w14:textId="77777777" w:rsidTr="003C747C">
        <w:trPr>
          <w:trHeight w:val="29"/>
        </w:trPr>
        <w:tc>
          <w:tcPr>
            <w:tcW w:w="2742" w:type="dxa"/>
            <w:tcBorders>
              <w:top w:val="nil"/>
              <w:left w:val="single" w:sz="4" w:space="0" w:color="auto"/>
              <w:bottom w:val="nil"/>
              <w:right w:val="single" w:sz="4" w:space="0" w:color="auto"/>
            </w:tcBorders>
            <w:vAlign w:val="center"/>
          </w:tcPr>
          <w:p w14:paraId="7DAEF34A"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BB857F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28E5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EB9EF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7E3EFB4A" w14:textId="77777777" w:rsidR="000A6ED7" w:rsidRPr="00C30686" w:rsidRDefault="000A6ED7" w:rsidP="000A6ED7">
            <w:pPr>
              <w:pStyle w:val="TAC"/>
              <w:rPr>
                <w:rFonts w:eastAsiaTheme="minorEastAsia"/>
                <w:lang w:val="en-US" w:eastAsia="zh-CN"/>
              </w:rPr>
            </w:pPr>
          </w:p>
        </w:tc>
      </w:tr>
      <w:tr w:rsidR="000A6ED7" w:rsidRPr="00C30686" w14:paraId="206F4B0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F6A08F"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27A8E6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4DF9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F2F1E8"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6373EC1" w14:textId="77777777" w:rsidR="000A6ED7" w:rsidRPr="00C30686" w:rsidRDefault="000A6ED7" w:rsidP="000A6ED7">
            <w:pPr>
              <w:pStyle w:val="TAC"/>
              <w:rPr>
                <w:rFonts w:eastAsiaTheme="minorEastAsia"/>
                <w:lang w:val="en-US" w:eastAsia="zh-CN"/>
              </w:rPr>
            </w:pPr>
          </w:p>
        </w:tc>
      </w:tr>
      <w:tr w:rsidR="000A6ED7" w:rsidRPr="00C30686" w14:paraId="6532B15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89F22DD" w14:textId="77777777" w:rsidR="000A6ED7" w:rsidRPr="00C30686" w:rsidRDefault="000A6ED7" w:rsidP="000A6ED7">
            <w:pPr>
              <w:pStyle w:val="TAC"/>
              <w:rPr>
                <w:rFonts w:eastAsiaTheme="minorEastAsia"/>
                <w:lang w:val="fr-FR" w:eastAsia="zh-CN"/>
              </w:rPr>
            </w:pPr>
            <w:r w:rsidRPr="00C30686">
              <w:rPr>
                <w:rFonts w:eastAsia="MS Mincho"/>
                <w:bCs/>
                <w:lang w:val="en-US"/>
              </w:rPr>
              <w:t>CA_n28A-n75A-n78A</w:t>
            </w:r>
          </w:p>
        </w:tc>
        <w:tc>
          <w:tcPr>
            <w:tcW w:w="2785" w:type="dxa"/>
            <w:tcBorders>
              <w:top w:val="single" w:sz="4" w:space="0" w:color="auto"/>
              <w:left w:val="single" w:sz="4" w:space="0" w:color="auto"/>
              <w:bottom w:val="nil"/>
              <w:right w:val="single" w:sz="4" w:space="0" w:color="auto"/>
            </w:tcBorders>
            <w:vAlign w:val="center"/>
          </w:tcPr>
          <w:p w14:paraId="3C095CC4" w14:textId="77777777" w:rsidR="000A6ED7" w:rsidRPr="00C30686" w:rsidRDefault="000A6ED7" w:rsidP="000A6ED7">
            <w:pPr>
              <w:pStyle w:val="TAC"/>
              <w:rPr>
                <w:rFonts w:eastAsiaTheme="minorEastAsia"/>
                <w:lang w:val="en-US" w:eastAsia="zh-CN"/>
              </w:rPr>
            </w:pPr>
            <w:r w:rsidRPr="00C30686">
              <w:rPr>
                <w:rFonts w:eastAsia="SimSun"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3894EF" w14:textId="77777777" w:rsidR="000A6ED7" w:rsidRPr="00C30686" w:rsidRDefault="000A6ED7" w:rsidP="000A6ED7">
            <w:pPr>
              <w:pStyle w:val="TAC"/>
              <w:rPr>
                <w:rFonts w:eastAsiaTheme="minorEastAsia"/>
                <w:lang w:val="en-US" w:eastAsia="zh-CN"/>
              </w:rPr>
            </w:pPr>
            <w:r w:rsidRPr="002176FE">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BB66478"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395304" w14:textId="77777777" w:rsidR="000A6ED7" w:rsidRPr="00C30686" w:rsidRDefault="000A6ED7" w:rsidP="000A6ED7">
            <w:pPr>
              <w:pStyle w:val="TAC"/>
              <w:rPr>
                <w:rFonts w:eastAsiaTheme="minorEastAsia"/>
                <w:lang w:val="en-US" w:eastAsia="zh-CN"/>
              </w:rPr>
            </w:pPr>
            <w:r w:rsidRPr="00C30686">
              <w:rPr>
                <w:rFonts w:eastAsia="SimSun"/>
                <w:lang w:val="en-US" w:eastAsia="zh-CN"/>
              </w:rPr>
              <w:t>0</w:t>
            </w:r>
          </w:p>
        </w:tc>
      </w:tr>
      <w:tr w:rsidR="000A6ED7" w:rsidRPr="00C30686" w14:paraId="2D0F4785" w14:textId="77777777" w:rsidTr="003C747C">
        <w:trPr>
          <w:trHeight w:val="29"/>
        </w:trPr>
        <w:tc>
          <w:tcPr>
            <w:tcW w:w="2742" w:type="dxa"/>
            <w:tcBorders>
              <w:top w:val="nil"/>
              <w:left w:val="single" w:sz="4" w:space="0" w:color="auto"/>
              <w:bottom w:val="nil"/>
              <w:right w:val="single" w:sz="4" w:space="0" w:color="auto"/>
            </w:tcBorders>
            <w:vAlign w:val="center"/>
          </w:tcPr>
          <w:p w14:paraId="64CB591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825771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565585" w14:textId="77777777" w:rsidR="000A6ED7" w:rsidRPr="00C30686" w:rsidRDefault="000A6ED7" w:rsidP="000A6ED7">
            <w:pPr>
              <w:pStyle w:val="TAC"/>
              <w:rPr>
                <w:rFonts w:eastAsiaTheme="minorEastAsia"/>
                <w:lang w:val="en-US" w:eastAsia="zh-CN"/>
              </w:rPr>
            </w:pPr>
            <w:r w:rsidRPr="002176FE">
              <w:rPr>
                <w:rFonts w:eastAsiaTheme="minorEastAsia"/>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0B1B9095"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B865FA0" w14:textId="77777777" w:rsidR="000A6ED7" w:rsidRPr="00C30686" w:rsidRDefault="000A6ED7" w:rsidP="000A6ED7">
            <w:pPr>
              <w:pStyle w:val="TAC"/>
              <w:rPr>
                <w:rFonts w:eastAsiaTheme="minorEastAsia"/>
                <w:lang w:val="en-US" w:eastAsia="zh-CN"/>
              </w:rPr>
            </w:pPr>
          </w:p>
        </w:tc>
      </w:tr>
      <w:tr w:rsidR="000A6ED7" w:rsidRPr="00C30686" w14:paraId="129F79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379208"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4EA19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36AEB" w14:textId="77777777" w:rsidR="000A6ED7" w:rsidRPr="00C30686" w:rsidRDefault="000A6ED7" w:rsidP="000A6ED7">
            <w:pPr>
              <w:pStyle w:val="TAC"/>
              <w:rPr>
                <w:rFonts w:eastAsiaTheme="minorEastAsia"/>
                <w:lang w:val="en-US" w:eastAsia="zh-CN"/>
              </w:rPr>
            </w:pPr>
            <w:r w:rsidRPr="002176FE">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B9A87D" w14:textId="77777777" w:rsidR="000A6ED7" w:rsidRPr="00C30686" w:rsidRDefault="000A6ED7" w:rsidP="000A6ED7">
            <w:pPr>
              <w:pStyle w:val="TAC"/>
              <w:rPr>
                <w:rFonts w:eastAsiaTheme="minorEastAsia"/>
                <w:lang w:val="en-US" w:eastAsia="zh-CN" w:bidi="ar"/>
              </w:rPr>
            </w:pPr>
            <w:r w:rsidRPr="00C30686">
              <w:rPr>
                <w:rFonts w:eastAsia="SimSun" w:cs="Arial"/>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D81AB90" w14:textId="77777777" w:rsidR="000A6ED7" w:rsidRPr="00C30686" w:rsidRDefault="000A6ED7" w:rsidP="000A6ED7">
            <w:pPr>
              <w:pStyle w:val="TAC"/>
              <w:rPr>
                <w:rFonts w:eastAsiaTheme="minorEastAsia"/>
                <w:lang w:val="en-US" w:eastAsia="zh-CN"/>
              </w:rPr>
            </w:pPr>
          </w:p>
        </w:tc>
      </w:tr>
      <w:tr w:rsidR="000A6ED7" w:rsidRPr="00C30686" w14:paraId="6F4057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B0004FC" w14:textId="77777777" w:rsidR="000A6ED7" w:rsidRPr="00C30686" w:rsidRDefault="000A6ED7" w:rsidP="000A6ED7">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1ACBF85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1E03BFD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CA_n28A-n79A</w:t>
            </w:r>
          </w:p>
          <w:p w14:paraId="10E3232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4C746C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F4584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EB76F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A48DD25" w14:textId="77777777" w:rsidTr="003C747C">
        <w:trPr>
          <w:trHeight w:val="29"/>
        </w:trPr>
        <w:tc>
          <w:tcPr>
            <w:tcW w:w="2742" w:type="dxa"/>
            <w:tcBorders>
              <w:top w:val="nil"/>
              <w:left w:val="single" w:sz="4" w:space="0" w:color="auto"/>
              <w:bottom w:val="nil"/>
              <w:right w:val="single" w:sz="4" w:space="0" w:color="auto"/>
            </w:tcBorders>
            <w:vAlign w:val="center"/>
          </w:tcPr>
          <w:p w14:paraId="125DF51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990BB7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758A7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4DF23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150F80D" w14:textId="77777777" w:rsidR="000A6ED7" w:rsidRPr="00C30686" w:rsidRDefault="000A6ED7" w:rsidP="000A6ED7">
            <w:pPr>
              <w:pStyle w:val="TAC"/>
              <w:rPr>
                <w:rFonts w:eastAsiaTheme="minorEastAsia"/>
                <w:lang w:val="en-US" w:eastAsia="zh-CN"/>
              </w:rPr>
            </w:pPr>
          </w:p>
        </w:tc>
      </w:tr>
      <w:tr w:rsidR="000A6ED7" w:rsidRPr="00C30686" w14:paraId="7C700B0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58A6CA"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C035EC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72E5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3998EB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5056E94" w14:textId="77777777" w:rsidR="000A6ED7" w:rsidRPr="00C30686" w:rsidRDefault="000A6ED7" w:rsidP="000A6ED7">
            <w:pPr>
              <w:pStyle w:val="TAC"/>
              <w:rPr>
                <w:rFonts w:eastAsiaTheme="minorEastAsia"/>
                <w:lang w:val="en-US" w:eastAsia="zh-CN"/>
              </w:rPr>
            </w:pPr>
          </w:p>
        </w:tc>
      </w:tr>
      <w:tr w:rsidR="000A6ED7" w:rsidRPr="00C30686" w14:paraId="6AC6BBC6" w14:textId="77777777" w:rsidTr="003C747C">
        <w:trPr>
          <w:trHeight w:val="29"/>
        </w:trPr>
        <w:tc>
          <w:tcPr>
            <w:tcW w:w="2742" w:type="dxa"/>
            <w:tcBorders>
              <w:top w:val="nil"/>
              <w:left w:val="single" w:sz="4" w:space="0" w:color="auto"/>
              <w:bottom w:val="nil"/>
              <w:right w:val="single" w:sz="4" w:space="0" w:color="auto"/>
            </w:tcBorders>
            <w:vAlign w:val="center"/>
          </w:tcPr>
          <w:p w14:paraId="71637DD4" w14:textId="77777777" w:rsidR="000A6ED7" w:rsidRPr="00C30686" w:rsidRDefault="000A6ED7" w:rsidP="000A6ED7">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10DF251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5B9E3BD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CA_n28A-n79A</w:t>
            </w:r>
          </w:p>
          <w:p w14:paraId="606B980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AB513DA"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C73F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9DFD3A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7B2ED756" w14:textId="77777777" w:rsidTr="003C747C">
        <w:trPr>
          <w:trHeight w:val="245"/>
        </w:trPr>
        <w:tc>
          <w:tcPr>
            <w:tcW w:w="2742" w:type="dxa"/>
            <w:tcBorders>
              <w:top w:val="nil"/>
              <w:left w:val="single" w:sz="4" w:space="0" w:color="auto"/>
              <w:bottom w:val="nil"/>
              <w:right w:val="single" w:sz="4" w:space="0" w:color="auto"/>
            </w:tcBorders>
            <w:vAlign w:val="center"/>
          </w:tcPr>
          <w:p w14:paraId="651E978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1A83F4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9179B1" w14:textId="77777777" w:rsidR="000A6ED7" w:rsidRPr="00C30686" w:rsidRDefault="000A6ED7" w:rsidP="000A6ED7">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F6336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nil"/>
              <w:right w:val="single" w:sz="4" w:space="0" w:color="auto"/>
            </w:tcBorders>
            <w:vAlign w:val="center"/>
          </w:tcPr>
          <w:p w14:paraId="691F91F2" w14:textId="77777777" w:rsidR="000A6ED7" w:rsidRPr="00C30686" w:rsidRDefault="000A6ED7" w:rsidP="000A6ED7">
            <w:pPr>
              <w:pStyle w:val="TAC"/>
              <w:rPr>
                <w:rFonts w:eastAsiaTheme="minorEastAsia"/>
                <w:lang w:val="en-US" w:eastAsia="zh-CN"/>
              </w:rPr>
            </w:pPr>
          </w:p>
        </w:tc>
      </w:tr>
      <w:tr w:rsidR="000A6ED7" w:rsidRPr="00C30686" w14:paraId="30B8E61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080A0F"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276B93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B5B2E"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BD5A70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E760560" w14:textId="77777777" w:rsidR="000A6ED7" w:rsidRPr="00C30686" w:rsidRDefault="000A6ED7" w:rsidP="000A6ED7">
            <w:pPr>
              <w:pStyle w:val="TAC"/>
              <w:rPr>
                <w:rFonts w:eastAsiaTheme="minorEastAsia"/>
                <w:lang w:val="en-US" w:eastAsia="zh-CN"/>
              </w:rPr>
            </w:pPr>
          </w:p>
        </w:tc>
      </w:tr>
      <w:tr w:rsidR="000A6ED7" w:rsidRPr="00C30686" w14:paraId="523F91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05F5B91" w14:textId="77777777" w:rsidR="000A6ED7" w:rsidRPr="00C30686" w:rsidRDefault="000A6ED7" w:rsidP="000A6ED7">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25489C6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6DA4BCE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CA_n28A-n79A</w:t>
            </w:r>
          </w:p>
          <w:p w14:paraId="63F017E6" w14:textId="77777777" w:rsidR="000A6ED7" w:rsidRPr="00C30686" w:rsidRDefault="000A6ED7" w:rsidP="000A6ED7">
            <w:pPr>
              <w:pStyle w:val="TAC"/>
              <w:rPr>
                <w:rFonts w:eastAsiaTheme="minorEastAsia"/>
                <w:szCs w:val="18"/>
                <w:lang w:val="en-US"/>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CD1CA12"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741BD2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0245E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1E8B66AA" w14:textId="77777777" w:rsidTr="003C747C">
        <w:trPr>
          <w:trHeight w:val="29"/>
        </w:trPr>
        <w:tc>
          <w:tcPr>
            <w:tcW w:w="2742" w:type="dxa"/>
            <w:tcBorders>
              <w:top w:val="nil"/>
              <w:left w:val="single" w:sz="4" w:space="0" w:color="auto"/>
              <w:bottom w:val="nil"/>
              <w:right w:val="single" w:sz="4" w:space="0" w:color="auto"/>
            </w:tcBorders>
            <w:vAlign w:val="center"/>
          </w:tcPr>
          <w:p w14:paraId="6BCBD64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5E83977" w14:textId="77777777" w:rsidR="000A6ED7" w:rsidRPr="00C30686" w:rsidRDefault="000A6ED7" w:rsidP="000A6ED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12B6D"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1BB9F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CA_n77(3A)_BCS0</w:t>
            </w:r>
          </w:p>
        </w:tc>
        <w:tc>
          <w:tcPr>
            <w:tcW w:w="2445" w:type="dxa"/>
            <w:tcBorders>
              <w:top w:val="nil"/>
              <w:left w:val="single" w:sz="4" w:space="0" w:color="auto"/>
              <w:bottom w:val="nil"/>
              <w:right w:val="single" w:sz="4" w:space="0" w:color="auto"/>
            </w:tcBorders>
            <w:vAlign w:val="center"/>
          </w:tcPr>
          <w:p w14:paraId="1DBAB3AB" w14:textId="77777777" w:rsidR="000A6ED7" w:rsidRPr="00C30686" w:rsidRDefault="000A6ED7" w:rsidP="000A6ED7">
            <w:pPr>
              <w:pStyle w:val="TAC"/>
              <w:rPr>
                <w:rFonts w:eastAsiaTheme="minorEastAsia"/>
                <w:lang w:val="en-US" w:eastAsia="zh-CN"/>
              </w:rPr>
            </w:pPr>
          </w:p>
        </w:tc>
      </w:tr>
      <w:tr w:rsidR="000A6ED7" w:rsidRPr="00C30686" w14:paraId="46950A0E" w14:textId="77777777" w:rsidTr="003C747C">
        <w:trPr>
          <w:trHeight w:val="29"/>
        </w:trPr>
        <w:tc>
          <w:tcPr>
            <w:tcW w:w="2742" w:type="dxa"/>
            <w:tcBorders>
              <w:top w:val="nil"/>
              <w:left w:val="single" w:sz="4" w:space="0" w:color="auto"/>
              <w:bottom w:val="nil"/>
              <w:right w:val="single" w:sz="4" w:space="0" w:color="auto"/>
            </w:tcBorders>
            <w:vAlign w:val="center"/>
          </w:tcPr>
          <w:p w14:paraId="64EE3C6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2913C67" w14:textId="77777777" w:rsidR="000A6ED7" w:rsidRPr="00C30686" w:rsidRDefault="000A6ED7" w:rsidP="000A6ED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C6F93C"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454470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nil"/>
              <w:right w:val="single" w:sz="4" w:space="0" w:color="auto"/>
            </w:tcBorders>
            <w:vAlign w:val="center"/>
          </w:tcPr>
          <w:p w14:paraId="70354495" w14:textId="77777777" w:rsidR="000A6ED7" w:rsidRPr="00C30686" w:rsidRDefault="000A6ED7" w:rsidP="000A6ED7">
            <w:pPr>
              <w:pStyle w:val="TAC"/>
              <w:rPr>
                <w:rFonts w:eastAsiaTheme="minorEastAsia"/>
                <w:lang w:val="en-US" w:eastAsia="zh-CN"/>
              </w:rPr>
            </w:pPr>
          </w:p>
        </w:tc>
      </w:tr>
      <w:tr w:rsidR="000A6ED7" w:rsidRPr="00C30686" w14:paraId="0B47114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AF93B9"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10C31BD8" w14:textId="77777777" w:rsidR="000A6ED7" w:rsidRPr="00C30686" w:rsidRDefault="000A6ED7" w:rsidP="000A6ED7">
            <w:pPr>
              <w:pStyle w:val="TAC"/>
              <w:rPr>
                <w:rFonts w:eastAsiaTheme="minorEastAsia"/>
                <w:szCs w:val="18"/>
                <w:lang w:val="en-US"/>
              </w:rPr>
            </w:pPr>
            <w:r w:rsidRPr="00C30686">
              <w:rPr>
                <w:rFonts w:eastAsiaTheme="minorEastAsia"/>
                <w:szCs w:val="18"/>
                <w:lang w:val="en-US"/>
              </w:rPr>
              <w:t>CA_n28A-n78A</w:t>
            </w:r>
          </w:p>
          <w:p w14:paraId="280FD5B5" w14:textId="77777777" w:rsidR="000A6ED7" w:rsidRPr="00C30686" w:rsidRDefault="000A6ED7" w:rsidP="000A6ED7">
            <w:pPr>
              <w:pStyle w:val="TAC"/>
              <w:rPr>
                <w:rFonts w:eastAsiaTheme="minorEastAsia"/>
                <w:szCs w:val="18"/>
                <w:lang w:val="en-US"/>
              </w:rPr>
            </w:pPr>
            <w:r w:rsidRPr="00C30686">
              <w:rPr>
                <w:rFonts w:eastAsiaTheme="minorEastAsia"/>
                <w:szCs w:val="18"/>
                <w:lang w:val="en-US"/>
              </w:rPr>
              <w:t>CA_n28A-n79A</w:t>
            </w:r>
          </w:p>
          <w:p w14:paraId="028648FD" w14:textId="77777777" w:rsidR="000A6ED7" w:rsidRPr="00C30686" w:rsidRDefault="000A6ED7" w:rsidP="000A6ED7">
            <w:pPr>
              <w:pStyle w:val="TAC"/>
              <w:rPr>
                <w:rFonts w:eastAsiaTheme="minorEastAsia"/>
                <w:lang w:val="en-US" w:eastAsia="zh-CN"/>
              </w:rPr>
            </w:pPr>
            <w:r w:rsidRPr="00C30686">
              <w:rPr>
                <w:rFonts w:eastAsiaTheme="minorEastAsia"/>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4AAC94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F8B1E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CE380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2B6130E" w14:textId="77777777" w:rsidTr="003C747C">
        <w:trPr>
          <w:trHeight w:val="29"/>
        </w:trPr>
        <w:tc>
          <w:tcPr>
            <w:tcW w:w="2742" w:type="dxa"/>
            <w:tcBorders>
              <w:top w:val="nil"/>
              <w:left w:val="single" w:sz="4" w:space="0" w:color="auto"/>
              <w:bottom w:val="nil"/>
              <w:right w:val="single" w:sz="4" w:space="0" w:color="auto"/>
            </w:tcBorders>
            <w:vAlign w:val="center"/>
          </w:tcPr>
          <w:p w14:paraId="406D6F0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1497B3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9E49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5938AB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083D4CC0" w14:textId="77777777" w:rsidR="000A6ED7" w:rsidRPr="00C30686" w:rsidRDefault="000A6ED7" w:rsidP="000A6ED7">
            <w:pPr>
              <w:pStyle w:val="TAC"/>
              <w:rPr>
                <w:rFonts w:eastAsiaTheme="minorEastAsia"/>
                <w:lang w:val="en-US" w:eastAsia="zh-CN"/>
              </w:rPr>
            </w:pPr>
          </w:p>
        </w:tc>
      </w:tr>
      <w:tr w:rsidR="000A6ED7" w:rsidRPr="00C30686" w14:paraId="5EA8362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05C77F"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EC30A9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9DFD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D8D935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B5A9F8F" w14:textId="77777777" w:rsidR="000A6ED7" w:rsidRPr="00C30686" w:rsidRDefault="000A6ED7" w:rsidP="000A6ED7">
            <w:pPr>
              <w:pStyle w:val="TAC"/>
              <w:rPr>
                <w:rFonts w:eastAsiaTheme="minorEastAsia"/>
                <w:lang w:val="en-US" w:eastAsia="zh-CN"/>
              </w:rPr>
            </w:pPr>
          </w:p>
        </w:tc>
      </w:tr>
      <w:tr w:rsidR="000A6ED7" w:rsidRPr="00C30686" w14:paraId="36159A24" w14:textId="77777777" w:rsidTr="003C747C">
        <w:trPr>
          <w:trHeight w:val="29"/>
        </w:trPr>
        <w:tc>
          <w:tcPr>
            <w:tcW w:w="2742" w:type="dxa"/>
            <w:tcBorders>
              <w:top w:val="single" w:sz="4" w:space="0" w:color="auto"/>
              <w:left w:val="single" w:sz="4" w:space="0" w:color="auto"/>
              <w:bottom w:val="nil"/>
              <w:right w:val="single" w:sz="4" w:space="0" w:color="auto"/>
            </w:tcBorders>
          </w:tcPr>
          <w:p w14:paraId="76330E52" w14:textId="77777777" w:rsidR="000A6ED7" w:rsidRPr="00C30686" w:rsidRDefault="000A6ED7" w:rsidP="000A6ED7">
            <w:pPr>
              <w:pStyle w:val="TAC"/>
              <w:rPr>
                <w:rFonts w:eastAsiaTheme="minorEastAsia"/>
                <w:lang w:val="fr-FR" w:eastAsia="zh-CN"/>
              </w:rPr>
            </w:pPr>
            <w:r w:rsidRPr="00C30686">
              <w:rPr>
                <w:rFonts w:eastAsiaTheme="minorEastAsia"/>
                <w:color w:val="000000"/>
                <w:lang w:eastAsia="zh-CN"/>
              </w:rPr>
              <w:t>CA_n28A-n78A-n102A</w:t>
            </w:r>
          </w:p>
        </w:tc>
        <w:tc>
          <w:tcPr>
            <w:tcW w:w="2785" w:type="dxa"/>
            <w:tcBorders>
              <w:top w:val="single" w:sz="4" w:space="0" w:color="auto"/>
              <w:left w:val="single" w:sz="4" w:space="0" w:color="auto"/>
              <w:bottom w:val="nil"/>
              <w:right w:val="single" w:sz="4" w:space="0" w:color="auto"/>
            </w:tcBorders>
            <w:vAlign w:val="center"/>
          </w:tcPr>
          <w:p w14:paraId="1FB965EA"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CA_n28A-n78A</w:t>
            </w:r>
          </w:p>
          <w:p w14:paraId="26877AE1"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CA_n28A-n102A</w:t>
            </w:r>
          </w:p>
          <w:p w14:paraId="3681DE68"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F3E1F5D"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D45F59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FECAF7F" w14:textId="77777777" w:rsidR="000A6ED7" w:rsidRPr="00C30686" w:rsidRDefault="000A6ED7" w:rsidP="000A6ED7">
            <w:pPr>
              <w:pStyle w:val="TAC"/>
              <w:rPr>
                <w:rFonts w:eastAsiaTheme="minorEastAsia"/>
                <w:lang w:val="en-US" w:eastAsia="zh-CN"/>
              </w:rPr>
            </w:pPr>
            <w:r w:rsidRPr="00C30686">
              <w:rPr>
                <w:rFonts w:eastAsiaTheme="minorEastAsia" w:hint="eastAsia"/>
                <w:szCs w:val="18"/>
                <w:lang w:val="en-US" w:eastAsia="zh-CN"/>
              </w:rPr>
              <w:t>0</w:t>
            </w:r>
          </w:p>
        </w:tc>
      </w:tr>
      <w:tr w:rsidR="000A6ED7" w:rsidRPr="00C30686" w14:paraId="16522E7A" w14:textId="77777777" w:rsidTr="003C747C">
        <w:trPr>
          <w:trHeight w:val="29"/>
        </w:trPr>
        <w:tc>
          <w:tcPr>
            <w:tcW w:w="2742" w:type="dxa"/>
            <w:tcBorders>
              <w:top w:val="nil"/>
              <w:left w:val="single" w:sz="4" w:space="0" w:color="auto"/>
              <w:bottom w:val="nil"/>
              <w:right w:val="single" w:sz="4" w:space="0" w:color="auto"/>
            </w:tcBorders>
            <w:vAlign w:val="center"/>
          </w:tcPr>
          <w:p w14:paraId="75C72C6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50000C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BA319" w14:textId="77777777" w:rsidR="000A6ED7" w:rsidRPr="00C30686" w:rsidRDefault="000A6ED7" w:rsidP="000A6ED7">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511CBBD7"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565F0511" w14:textId="77777777" w:rsidR="000A6ED7" w:rsidRPr="00C30686" w:rsidRDefault="000A6ED7" w:rsidP="000A6ED7">
            <w:pPr>
              <w:pStyle w:val="TAC"/>
              <w:rPr>
                <w:rFonts w:eastAsiaTheme="minorEastAsia"/>
                <w:lang w:val="en-US" w:eastAsia="zh-CN"/>
              </w:rPr>
            </w:pPr>
          </w:p>
        </w:tc>
      </w:tr>
      <w:tr w:rsidR="000A6ED7" w:rsidRPr="00C30686" w14:paraId="1C6416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CDB4D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3A08B7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3B791"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3C75ECE6"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130E0860" w14:textId="77777777" w:rsidR="000A6ED7" w:rsidRPr="00C30686" w:rsidRDefault="000A6ED7" w:rsidP="000A6ED7">
            <w:pPr>
              <w:pStyle w:val="TAC"/>
              <w:rPr>
                <w:rFonts w:eastAsiaTheme="minorEastAsia"/>
                <w:lang w:val="en-US" w:eastAsia="zh-CN"/>
              </w:rPr>
            </w:pPr>
          </w:p>
        </w:tc>
      </w:tr>
      <w:tr w:rsidR="000A6ED7" w:rsidRPr="00C30686" w14:paraId="10CBA36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6ADEB80" w14:textId="77777777" w:rsidR="000A6ED7" w:rsidRPr="00C30686" w:rsidRDefault="000A6ED7" w:rsidP="000A6ED7">
            <w:pPr>
              <w:pStyle w:val="TAC"/>
              <w:rPr>
                <w:rFonts w:eastAsiaTheme="minorEastAsia"/>
                <w:lang w:val="fr-FR" w:eastAsia="zh-CN"/>
              </w:rPr>
            </w:pPr>
            <w:r w:rsidRPr="00C30686">
              <w:rPr>
                <w:rFonts w:eastAsiaTheme="minorEastAsia"/>
                <w:color w:val="000000"/>
                <w:lang w:eastAsia="zh-CN"/>
              </w:rPr>
              <w:t>CA_n28A-n78A-n102B</w:t>
            </w:r>
          </w:p>
        </w:tc>
        <w:tc>
          <w:tcPr>
            <w:tcW w:w="2785" w:type="dxa"/>
            <w:tcBorders>
              <w:top w:val="single" w:sz="4" w:space="0" w:color="auto"/>
              <w:left w:val="single" w:sz="4" w:space="0" w:color="auto"/>
              <w:bottom w:val="nil"/>
              <w:right w:val="single" w:sz="4" w:space="0" w:color="auto"/>
            </w:tcBorders>
            <w:vAlign w:val="center"/>
          </w:tcPr>
          <w:p w14:paraId="193068FD"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CA_n28A-n78A</w:t>
            </w:r>
          </w:p>
          <w:p w14:paraId="7138836E"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CA_n28A-n102A</w:t>
            </w:r>
          </w:p>
          <w:p w14:paraId="201704C7"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E1F1CD6"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AA20FB6"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641AE6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0FF520B8" w14:textId="77777777" w:rsidTr="003C747C">
        <w:trPr>
          <w:trHeight w:val="29"/>
        </w:trPr>
        <w:tc>
          <w:tcPr>
            <w:tcW w:w="2742" w:type="dxa"/>
            <w:tcBorders>
              <w:top w:val="nil"/>
              <w:left w:val="single" w:sz="4" w:space="0" w:color="auto"/>
              <w:bottom w:val="nil"/>
              <w:right w:val="single" w:sz="4" w:space="0" w:color="auto"/>
            </w:tcBorders>
            <w:vAlign w:val="center"/>
          </w:tcPr>
          <w:p w14:paraId="6F491417"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194967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E150D" w14:textId="77777777" w:rsidR="000A6ED7" w:rsidRPr="00C30686" w:rsidRDefault="000A6ED7" w:rsidP="000A6ED7">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05A4CD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341D781" w14:textId="77777777" w:rsidR="000A6ED7" w:rsidRPr="00C30686" w:rsidRDefault="000A6ED7" w:rsidP="000A6ED7">
            <w:pPr>
              <w:pStyle w:val="TAC"/>
              <w:rPr>
                <w:rFonts w:eastAsiaTheme="minorEastAsia"/>
                <w:lang w:val="en-US" w:eastAsia="zh-CN"/>
              </w:rPr>
            </w:pPr>
          </w:p>
        </w:tc>
      </w:tr>
      <w:tr w:rsidR="000A6ED7" w:rsidRPr="00C30686" w14:paraId="36BC0C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9F4F6C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5AD240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B657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D81B43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53EC9925" w14:textId="77777777" w:rsidR="000A6ED7" w:rsidRPr="00C30686" w:rsidRDefault="000A6ED7" w:rsidP="000A6ED7">
            <w:pPr>
              <w:pStyle w:val="TAC"/>
              <w:rPr>
                <w:rFonts w:eastAsiaTheme="minorEastAsia"/>
                <w:lang w:val="en-US" w:eastAsia="zh-CN"/>
              </w:rPr>
            </w:pPr>
          </w:p>
        </w:tc>
      </w:tr>
      <w:tr w:rsidR="000A6ED7" w:rsidRPr="00C30686" w14:paraId="50A60C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37EE66" w14:textId="77777777" w:rsidR="000A6ED7" w:rsidRPr="00C30686" w:rsidRDefault="000A6ED7" w:rsidP="000A6ED7">
            <w:pPr>
              <w:pStyle w:val="TAC"/>
              <w:rPr>
                <w:rFonts w:eastAsiaTheme="minorEastAsia"/>
                <w:lang w:val="fr-FR" w:eastAsia="zh-CN"/>
              </w:rPr>
            </w:pPr>
            <w:r w:rsidRPr="00C30686">
              <w:rPr>
                <w:rFonts w:eastAsiaTheme="minorEastAsia"/>
                <w:color w:val="000000"/>
                <w:lang w:eastAsia="zh-CN"/>
              </w:rPr>
              <w:t>CA_n28A-n78A-n102C</w:t>
            </w:r>
          </w:p>
        </w:tc>
        <w:tc>
          <w:tcPr>
            <w:tcW w:w="2785" w:type="dxa"/>
            <w:tcBorders>
              <w:top w:val="single" w:sz="4" w:space="0" w:color="auto"/>
              <w:left w:val="single" w:sz="4" w:space="0" w:color="auto"/>
              <w:bottom w:val="nil"/>
              <w:right w:val="single" w:sz="4" w:space="0" w:color="auto"/>
            </w:tcBorders>
            <w:vAlign w:val="center"/>
          </w:tcPr>
          <w:p w14:paraId="67C1BAD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0E298048"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692B0A25"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3310BED"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BA35EC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57911A0"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41CCC855" w14:textId="77777777" w:rsidTr="003C747C">
        <w:trPr>
          <w:trHeight w:val="29"/>
        </w:trPr>
        <w:tc>
          <w:tcPr>
            <w:tcW w:w="2742" w:type="dxa"/>
            <w:tcBorders>
              <w:top w:val="nil"/>
              <w:left w:val="single" w:sz="4" w:space="0" w:color="auto"/>
              <w:bottom w:val="nil"/>
              <w:right w:val="single" w:sz="4" w:space="0" w:color="auto"/>
            </w:tcBorders>
            <w:vAlign w:val="center"/>
          </w:tcPr>
          <w:p w14:paraId="0D40413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51330B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2180D"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EA1B6EB"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CF30326" w14:textId="77777777" w:rsidR="000A6ED7" w:rsidRPr="00C30686" w:rsidRDefault="000A6ED7" w:rsidP="000A6ED7">
            <w:pPr>
              <w:pStyle w:val="TAC"/>
              <w:rPr>
                <w:rFonts w:eastAsiaTheme="minorEastAsia"/>
                <w:lang w:val="en-US" w:eastAsia="zh-CN"/>
              </w:rPr>
            </w:pPr>
          </w:p>
        </w:tc>
      </w:tr>
      <w:tr w:rsidR="000A6ED7" w:rsidRPr="00C30686" w14:paraId="3F400D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2E44B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20EE02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ABA99"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995456A"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4E94D870" w14:textId="77777777" w:rsidR="000A6ED7" w:rsidRPr="00C30686" w:rsidRDefault="000A6ED7" w:rsidP="000A6ED7">
            <w:pPr>
              <w:pStyle w:val="TAC"/>
              <w:rPr>
                <w:rFonts w:eastAsiaTheme="minorEastAsia"/>
                <w:lang w:val="en-US" w:eastAsia="zh-CN"/>
              </w:rPr>
            </w:pPr>
          </w:p>
        </w:tc>
      </w:tr>
      <w:tr w:rsidR="000A6ED7" w:rsidRPr="00C30686" w14:paraId="4EF995F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60B493"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CA_n28A-n78A-n102D</w:t>
            </w:r>
          </w:p>
        </w:tc>
        <w:tc>
          <w:tcPr>
            <w:tcW w:w="2785" w:type="dxa"/>
            <w:tcBorders>
              <w:top w:val="single" w:sz="4" w:space="0" w:color="auto"/>
              <w:left w:val="single" w:sz="4" w:space="0" w:color="auto"/>
              <w:bottom w:val="nil"/>
              <w:right w:val="single" w:sz="4" w:space="0" w:color="auto"/>
            </w:tcBorders>
            <w:vAlign w:val="center"/>
          </w:tcPr>
          <w:p w14:paraId="73FC2458"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2B0B45F9"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6A881AA0"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2725CAC"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859DF37"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AD52BAF"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397059E7" w14:textId="77777777" w:rsidTr="003C747C">
        <w:trPr>
          <w:trHeight w:val="29"/>
        </w:trPr>
        <w:tc>
          <w:tcPr>
            <w:tcW w:w="2742" w:type="dxa"/>
            <w:tcBorders>
              <w:top w:val="nil"/>
              <w:left w:val="single" w:sz="4" w:space="0" w:color="auto"/>
              <w:bottom w:val="nil"/>
              <w:right w:val="single" w:sz="4" w:space="0" w:color="auto"/>
            </w:tcBorders>
            <w:vAlign w:val="center"/>
          </w:tcPr>
          <w:p w14:paraId="57FA0F53"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F2AB5A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877A9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C77ED05"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FCCA8B1" w14:textId="77777777" w:rsidR="000A6ED7" w:rsidRPr="00C30686" w:rsidRDefault="000A6ED7" w:rsidP="000A6ED7">
            <w:pPr>
              <w:pStyle w:val="TAC"/>
              <w:rPr>
                <w:rFonts w:eastAsiaTheme="minorEastAsia"/>
                <w:lang w:val="en-US" w:eastAsia="zh-CN"/>
              </w:rPr>
            </w:pPr>
          </w:p>
        </w:tc>
      </w:tr>
      <w:tr w:rsidR="000A6ED7" w:rsidRPr="00C30686" w14:paraId="6A44AA3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635D753"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A924DE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3DDC7"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A1FF82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477EE5DA" w14:textId="77777777" w:rsidR="000A6ED7" w:rsidRPr="00C30686" w:rsidRDefault="000A6ED7" w:rsidP="000A6ED7">
            <w:pPr>
              <w:pStyle w:val="TAC"/>
              <w:rPr>
                <w:rFonts w:eastAsiaTheme="minorEastAsia"/>
                <w:lang w:val="en-US" w:eastAsia="zh-CN"/>
              </w:rPr>
            </w:pPr>
          </w:p>
        </w:tc>
      </w:tr>
      <w:tr w:rsidR="000A6ED7" w:rsidRPr="00C30686" w14:paraId="20E5B2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421D5F"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CA_n28A-n78A-n102E</w:t>
            </w:r>
          </w:p>
        </w:tc>
        <w:tc>
          <w:tcPr>
            <w:tcW w:w="2785" w:type="dxa"/>
            <w:tcBorders>
              <w:top w:val="single" w:sz="4" w:space="0" w:color="auto"/>
              <w:left w:val="single" w:sz="4" w:space="0" w:color="auto"/>
              <w:bottom w:val="nil"/>
              <w:right w:val="single" w:sz="4" w:space="0" w:color="auto"/>
            </w:tcBorders>
            <w:vAlign w:val="center"/>
          </w:tcPr>
          <w:p w14:paraId="6E6DC437"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040D51BE"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0E059EE6"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8AD8BDD"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4DB5A8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E2BC9B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4EC17593" w14:textId="77777777" w:rsidTr="003C747C">
        <w:trPr>
          <w:trHeight w:val="29"/>
        </w:trPr>
        <w:tc>
          <w:tcPr>
            <w:tcW w:w="2742" w:type="dxa"/>
            <w:tcBorders>
              <w:top w:val="nil"/>
              <w:left w:val="single" w:sz="4" w:space="0" w:color="auto"/>
              <w:bottom w:val="nil"/>
              <w:right w:val="single" w:sz="4" w:space="0" w:color="auto"/>
            </w:tcBorders>
            <w:vAlign w:val="center"/>
          </w:tcPr>
          <w:p w14:paraId="2707E1D8"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46FF0B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35144"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34013FA6"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EF381A5" w14:textId="77777777" w:rsidR="000A6ED7" w:rsidRPr="00C30686" w:rsidRDefault="000A6ED7" w:rsidP="000A6ED7">
            <w:pPr>
              <w:pStyle w:val="TAC"/>
              <w:rPr>
                <w:rFonts w:eastAsiaTheme="minorEastAsia"/>
                <w:lang w:val="en-US" w:eastAsia="zh-CN"/>
              </w:rPr>
            </w:pPr>
          </w:p>
        </w:tc>
      </w:tr>
      <w:tr w:rsidR="000A6ED7" w:rsidRPr="00C30686" w14:paraId="48BDE5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C8720C"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ACC3AE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CBC8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5DA9178"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4D0B6210" w14:textId="77777777" w:rsidR="000A6ED7" w:rsidRPr="00C30686" w:rsidRDefault="000A6ED7" w:rsidP="000A6ED7">
            <w:pPr>
              <w:pStyle w:val="TAC"/>
              <w:rPr>
                <w:rFonts w:eastAsiaTheme="minorEastAsia"/>
                <w:lang w:val="en-US" w:eastAsia="zh-CN"/>
              </w:rPr>
            </w:pPr>
          </w:p>
        </w:tc>
      </w:tr>
      <w:tr w:rsidR="000A6ED7" w:rsidRPr="00C30686" w14:paraId="4AEBB6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8283843"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CA_n28A-n78A-n102(2A)</w:t>
            </w:r>
          </w:p>
        </w:tc>
        <w:tc>
          <w:tcPr>
            <w:tcW w:w="2785" w:type="dxa"/>
            <w:tcBorders>
              <w:top w:val="single" w:sz="4" w:space="0" w:color="auto"/>
              <w:left w:val="single" w:sz="4" w:space="0" w:color="auto"/>
              <w:bottom w:val="nil"/>
              <w:right w:val="single" w:sz="4" w:space="0" w:color="auto"/>
            </w:tcBorders>
            <w:vAlign w:val="center"/>
          </w:tcPr>
          <w:p w14:paraId="7A03282B"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662904E9"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4EAE524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096923C"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B74BC9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874FBC6"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5C55C3CF" w14:textId="77777777" w:rsidTr="003C747C">
        <w:trPr>
          <w:trHeight w:val="29"/>
        </w:trPr>
        <w:tc>
          <w:tcPr>
            <w:tcW w:w="2742" w:type="dxa"/>
            <w:tcBorders>
              <w:top w:val="nil"/>
              <w:left w:val="single" w:sz="4" w:space="0" w:color="auto"/>
              <w:bottom w:val="nil"/>
              <w:right w:val="single" w:sz="4" w:space="0" w:color="auto"/>
            </w:tcBorders>
            <w:vAlign w:val="center"/>
          </w:tcPr>
          <w:p w14:paraId="4FD3379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509817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B97121"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D35B4DC"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0684CC4" w14:textId="77777777" w:rsidR="000A6ED7" w:rsidRPr="00C30686" w:rsidRDefault="000A6ED7" w:rsidP="000A6ED7">
            <w:pPr>
              <w:pStyle w:val="TAC"/>
              <w:rPr>
                <w:rFonts w:eastAsiaTheme="minorEastAsia"/>
                <w:lang w:val="en-US" w:eastAsia="zh-CN"/>
              </w:rPr>
            </w:pPr>
          </w:p>
        </w:tc>
      </w:tr>
      <w:tr w:rsidR="000A6ED7" w:rsidRPr="00C30686" w14:paraId="4B6022C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45B66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73CEA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BEE2D"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57D2ACF"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6DE027B4" w14:textId="77777777" w:rsidR="000A6ED7" w:rsidRPr="00C30686" w:rsidRDefault="000A6ED7" w:rsidP="000A6ED7">
            <w:pPr>
              <w:pStyle w:val="TAC"/>
              <w:rPr>
                <w:rFonts w:eastAsiaTheme="minorEastAsia"/>
                <w:lang w:val="en-US" w:eastAsia="zh-CN"/>
              </w:rPr>
            </w:pPr>
          </w:p>
        </w:tc>
      </w:tr>
      <w:tr w:rsidR="000A6ED7" w:rsidRPr="00C30686" w14:paraId="1E37E11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23B012"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CA_n28A-n78(2A)-n102A</w:t>
            </w:r>
          </w:p>
        </w:tc>
        <w:tc>
          <w:tcPr>
            <w:tcW w:w="2785" w:type="dxa"/>
            <w:tcBorders>
              <w:top w:val="single" w:sz="4" w:space="0" w:color="auto"/>
              <w:left w:val="single" w:sz="4" w:space="0" w:color="auto"/>
              <w:bottom w:val="nil"/>
              <w:right w:val="single" w:sz="4" w:space="0" w:color="auto"/>
            </w:tcBorders>
            <w:vAlign w:val="center"/>
          </w:tcPr>
          <w:p w14:paraId="6E2672B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540B9798"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5BC37636"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49AE735"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5A4C42D"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D06F027" w14:textId="77777777" w:rsidR="000A6ED7" w:rsidRPr="00C30686" w:rsidRDefault="000A6ED7" w:rsidP="000A6ED7">
            <w:pPr>
              <w:pStyle w:val="TAC"/>
              <w:rPr>
                <w:rFonts w:eastAsiaTheme="minorEastAsia"/>
                <w:lang w:val="en-US" w:eastAsia="zh-CN"/>
              </w:rPr>
            </w:pPr>
            <w:r w:rsidRPr="00C30686">
              <w:rPr>
                <w:rFonts w:eastAsiaTheme="minorEastAsia" w:hint="eastAsia"/>
                <w:szCs w:val="18"/>
                <w:lang w:val="en-US" w:eastAsia="zh-CN"/>
              </w:rPr>
              <w:t>0</w:t>
            </w:r>
          </w:p>
        </w:tc>
      </w:tr>
      <w:tr w:rsidR="000A6ED7" w:rsidRPr="00C30686" w14:paraId="44FAB896" w14:textId="77777777" w:rsidTr="003C747C">
        <w:trPr>
          <w:trHeight w:val="29"/>
        </w:trPr>
        <w:tc>
          <w:tcPr>
            <w:tcW w:w="2742" w:type="dxa"/>
            <w:tcBorders>
              <w:top w:val="nil"/>
              <w:left w:val="single" w:sz="4" w:space="0" w:color="auto"/>
              <w:bottom w:val="nil"/>
              <w:right w:val="single" w:sz="4" w:space="0" w:color="auto"/>
            </w:tcBorders>
            <w:vAlign w:val="center"/>
          </w:tcPr>
          <w:p w14:paraId="60C3B9F3"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FC183C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87335"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99887E7"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BA285FB" w14:textId="77777777" w:rsidR="000A6ED7" w:rsidRPr="00C30686" w:rsidRDefault="000A6ED7" w:rsidP="000A6ED7">
            <w:pPr>
              <w:pStyle w:val="TAC"/>
              <w:rPr>
                <w:rFonts w:eastAsiaTheme="minorEastAsia"/>
                <w:lang w:val="en-US" w:eastAsia="zh-CN"/>
              </w:rPr>
            </w:pPr>
          </w:p>
        </w:tc>
      </w:tr>
      <w:tr w:rsidR="000A6ED7" w:rsidRPr="00C30686" w14:paraId="5340D10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883A7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238D21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149F3"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5DEB796"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1C35B3D6" w14:textId="77777777" w:rsidR="000A6ED7" w:rsidRPr="00C30686" w:rsidRDefault="000A6ED7" w:rsidP="000A6ED7">
            <w:pPr>
              <w:pStyle w:val="TAC"/>
              <w:rPr>
                <w:rFonts w:eastAsiaTheme="minorEastAsia"/>
                <w:lang w:val="en-US" w:eastAsia="zh-CN"/>
              </w:rPr>
            </w:pPr>
          </w:p>
        </w:tc>
      </w:tr>
      <w:tr w:rsidR="000A6ED7" w:rsidRPr="00C30686" w14:paraId="1D3229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9F49BC"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CA_n28A-n78(2A)-n102B</w:t>
            </w:r>
          </w:p>
        </w:tc>
        <w:tc>
          <w:tcPr>
            <w:tcW w:w="2785" w:type="dxa"/>
            <w:tcBorders>
              <w:top w:val="single" w:sz="4" w:space="0" w:color="auto"/>
              <w:left w:val="single" w:sz="4" w:space="0" w:color="auto"/>
              <w:bottom w:val="nil"/>
              <w:right w:val="single" w:sz="4" w:space="0" w:color="auto"/>
            </w:tcBorders>
            <w:vAlign w:val="center"/>
          </w:tcPr>
          <w:p w14:paraId="11DCB5D9"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5B3905BF"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359E47E7"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43948C1"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4A8D3CD"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0BD24873"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5F54A375" w14:textId="77777777" w:rsidTr="003C747C">
        <w:trPr>
          <w:trHeight w:val="29"/>
        </w:trPr>
        <w:tc>
          <w:tcPr>
            <w:tcW w:w="2742" w:type="dxa"/>
            <w:tcBorders>
              <w:top w:val="nil"/>
              <w:left w:val="single" w:sz="4" w:space="0" w:color="auto"/>
              <w:bottom w:val="nil"/>
              <w:right w:val="single" w:sz="4" w:space="0" w:color="auto"/>
            </w:tcBorders>
            <w:vAlign w:val="center"/>
          </w:tcPr>
          <w:p w14:paraId="28760A7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37C8D0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3A89B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CC3668A"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F41833E" w14:textId="77777777" w:rsidR="000A6ED7" w:rsidRPr="00C30686" w:rsidRDefault="000A6ED7" w:rsidP="000A6ED7">
            <w:pPr>
              <w:pStyle w:val="TAC"/>
              <w:rPr>
                <w:rFonts w:eastAsiaTheme="minorEastAsia"/>
                <w:lang w:val="en-US" w:eastAsia="zh-CN"/>
              </w:rPr>
            </w:pPr>
          </w:p>
        </w:tc>
      </w:tr>
      <w:tr w:rsidR="000A6ED7" w:rsidRPr="00C30686" w14:paraId="5610DCF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D0FB9B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F545EC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49BBD"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B9751F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173136D2" w14:textId="77777777" w:rsidR="000A6ED7" w:rsidRPr="00C30686" w:rsidRDefault="000A6ED7" w:rsidP="000A6ED7">
            <w:pPr>
              <w:pStyle w:val="TAC"/>
              <w:rPr>
                <w:rFonts w:eastAsiaTheme="minorEastAsia"/>
                <w:lang w:val="en-US" w:eastAsia="zh-CN"/>
              </w:rPr>
            </w:pPr>
          </w:p>
        </w:tc>
      </w:tr>
      <w:tr w:rsidR="000A6ED7" w:rsidRPr="00C30686" w14:paraId="7A2D252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F914C4"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CA_n28A-n78(2A)-n102C</w:t>
            </w:r>
          </w:p>
        </w:tc>
        <w:tc>
          <w:tcPr>
            <w:tcW w:w="2785" w:type="dxa"/>
            <w:tcBorders>
              <w:top w:val="single" w:sz="4" w:space="0" w:color="auto"/>
              <w:left w:val="single" w:sz="4" w:space="0" w:color="auto"/>
              <w:bottom w:val="nil"/>
              <w:right w:val="single" w:sz="4" w:space="0" w:color="auto"/>
            </w:tcBorders>
            <w:vAlign w:val="center"/>
          </w:tcPr>
          <w:p w14:paraId="719E8FC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6AFE805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408E422D"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C8D9795"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4EFD03CC"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B878CB0"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131A637F" w14:textId="77777777" w:rsidTr="003C747C">
        <w:trPr>
          <w:trHeight w:val="29"/>
        </w:trPr>
        <w:tc>
          <w:tcPr>
            <w:tcW w:w="2742" w:type="dxa"/>
            <w:tcBorders>
              <w:top w:val="nil"/>
              <w:left w:val="single" w:sz="4" w:space="0" w:color="auto"/>
              <w:bottom w:val="nil"/>
              <w:right w:val="single" w:sz="4" w:space="0" w:color="auto"/>
            </w:tcBorders>
            <w:vAlign w:val="center"/>
          </w:tcPr>
          <w:p w14:paraId="30F68A74"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D2A5CC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3639EC"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45907DA"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68EE5FF" w14:textId="77777777" w:rsidR="000A6ED7" w:rsidRPr="00C30686" w:rsidRDefault="000A6ED7" w:rsidP="000A6ED7">
            <w:pPr>
              <w:pStyle w:val="TAC"/>
              <w:rPr>
                <w:rFonts w:eastAsiaTheme="minorEastAsia"/>
                <w:lang w:val="en-US" w:eastAsia="zh-CN"/>
              </w:rPr>
            </w:pPr>
          </w:p>
        </w:tc>
      </w:tr>
      <w:tr w:rsidR="000A6ED7" w:rsidRPr="00C30686" w14:paraId="6511A37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67BC4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4AED20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C0F1D"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69CAAB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234D3C5E" w14:textId="77777777" w:rsidR="000A6ED7" w:rsidRPr="00C30686" w:rsidRDefault="000A6ED7" w:rsidP="000A6ED7">
            <w:pPr>
              <w:pStyle w:val="TAC"/>
              <w:rPr>
                <w:rFonts w:eastAsiaTheme="minorEastAsia"/>
                <w:lang w:val="en-US" w:eastAsia="zh-CN"/>
              </w:rPr>
            </w:pPr>
          </w:p>
        </w:tc>
      </w:tr>
      <w:tr w:rsidR="000A6ED7" w:rsidRPr="00C30686" w14:paraId="64E7747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0B9B4DE"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CA_n28A-n78(2A)-n102D</w:t>
            </w:r>
          </w:p>
        </w:tc>
        <w:tc>
          <w:tcPr>
            <w:tcW w:w="2785" w:type="dxa"/>
            <w:tcBorders>
              <w:top w:val="single" w:sz="4" w:space="0" w:color="auto"/>
              <w:left w:val="single" w:sz="4" w:space="0" w:color="auto"/>
              <w:bottom w:val="nil"/>
              <w:right w:val="single" w:sz="4" w:space="0" w:color="auto"/>
            </w:tcBorders>
            <w:vAlign w:val="center"/>
          </w:tcPr>
          <w:p w14:paraId="1F5CAD4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41701D63"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05243955"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9B8279A"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8D421DB"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D23790B"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6921905F" w14:textId="77777777" w:rsidTr="003C747C">
        <w:trPr>
          <w:trHeight w:val="29"/>
        </w:trPr>
        <w:tc>
          <w:tcPr>
            <w:tcW w:w="2742" w:type="dxa"/>
            <w:tcBorders>
              <w:top w:val="nil"/>
              <w:left w:val="single" w:sz="4" w:space="0" w:color="auto"/>
              <w:bottom w:val="nil"/>
              <w:right w:val="single" w:sz="4" w:space="0" w:color="auto"/>
            </w:tcBorders>
            <w:vAlign w:val="center"/>
          </w:tcPr>
          <w:p w14:paraId="1E6BA810"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31B357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DE22C4"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5E8969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6E4F898" w14:textId="77777777" w:rsidR="000A6ED7" w:rsidRPr="00C30686" w:rsidRDefault="000A6ED7" w:rsidP="000A6ED7">
            <w:pPr>
              <w:pStyle w:val="TAC"/>
              <w:rPr>
                <w:rFonts w:eastAsiaTheme="minorEastAsia"/>
                <w:lang w:val="en-US" w:eastAsia="zh-CN"/>
              </w:rPr>
            </w:pPr>
          </w:p>
        </w:tc>
      </w:tr>
      <w:tr w:rsidR="000A6ED7" w:rsidRPr="00C30686" w14:paraId="5E41B6D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AC6C58"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CC5520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872CA"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8889B95"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BC561B1" w14:textId="77777777" w:rsidR="000A6ED7" w:rsidRPr="00C30686" w:rsidRDefault="000A6ED7" w:rsidP="000A6ED7">
            <w:pPr>
              <w:pStyle w:val="TAC"/>
              <w:rPr>
                <w:rFonts w:eastAsiaTheme="minorEastAsia"/>
                <w:lang w:val="en-US" w:eastAsia="zh-CN"/>
              </w:rPr>
            </w:pPr>
          </w:p>
        </w:tc>
      </w:tr>
      <w:tr w:rsidR="000A6ED7" w:rsidRPr="00C30686" w14:paraId="4233C80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A10338B"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CA_n28A-n78(2A)-n102E</w:t>
            </w:r>
          </w:p>
        </w:tc>
        <w:tc>
          <w:tcPr>
            <w:tcW w:w="2785" w:type="dxa"/>
            <w:tcBorders>
              <w:top w:val="single" w:sz="4" w:space="0" w:color="auto"/>
              <w:left w:val="single" w:sz="4" w:space="0" w:color="auto"/>
              <w:bottom w:val="nil"/>
              <w:right w:val="single" w:sz="4" w:space="0" w:color="auto"/>
            </w:tcBorders>
            <w:vAlign w:val="center"/>
          </w:tcPr>
          <w:p w14:paraId="7A962260"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6CB1B6A2"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78B8452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04112ED"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B7FE563"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48FF84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6B479D62" w14:textId="77777777" w:rsidTr="003C747C">
        <w:trPr>
          <w:trHeight w:val="29"/>
        </w:trPr>
        <w:tc>
          <w:tcPr>
            <w:tcW w:w="2742" w:type="dxa"/>
            <w:tcBorders>
              <w:top w:val="nil"/>
              <w:left w:val="single" w:sz="4" w:space="0" w:color="auto"/>
              <w:bottom w:val="nil"/>
              <w:right w:val="single" w:sz="4" w:space="0" w:color="auto"/>
            </w:tcBorders>
            <w:vAlign w:val="center"/>
          </w:tcPr>
          <w:p w14:paraId="578D9C64"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EB59F1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50B5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EB2296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3EC4CB6" w14:textId="77777777" w:rsidR="000A6ED7" w:rsidRPr="00C30686" w:rsidRDefault="000A6ED7" w:rsidP="000A6ED7">
            <w:pPr>
              <w:pStyle w:val="TAC"/>
              <w:rPr>
                <w:rFonts w:eastAsiaTheme="minorEastAsia"/>
                <w:lang w:val="en-US" w:eastAsia="zh-CN"/>
              </w:rPr>
            </w:pPr>
          </w:p>
        </w:tc>
      </w:tr>
      <w:tr w:rsidR="000A6ED7" w:rsidRPr="00C30686" w14:paraId="3503E2E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6DAC71"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B7D3DF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03C66"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FD9E9F3"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75F0E165" w14:textId="77777777" w:rsidR="000A6ED7" w:rsidRPr="00C30686" w:rsidRDefault="000A6ED7" w:rsidP="000A6ED7">
            <w:pPr>
              <w:pStyle w:val="TAC"/>
              <w:rPr>
                <w:rFonts w:eastAsiaTheme="minorEastAsia"/>
                <w:lang w:val="en-US" w:eastAsia="zh-CN"/>
              </w:rPr>
            </w:pPr>
          </w:p>
        </w:tc>
      </w:tr>
      <w:tr w:rsidR="000A6ED7" w:rsidRPr="00C30686" w14:paraId="34A74FF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2420C3"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CA_n28A-n78(2A)-n102(2A)</w:t>
            </w:r>
          </w:p>
        </w:tc>
        <w:tc>
          <w:tcPr>
            <w:tcW w:w="2785" w:type="dxa"/>
            <w:tcBorders>
              <w:top w:val="single" w:sz="4" w:space="0" w:color="auto"/>
              <w:left w:val="single" w:sz="4" w:space="0" w:color="auto"/>
              <w:bottom w:val="nil"/>
              <w:right w:val="single" w:sz="4" w:space="0" w:color="auto"/>
            </w:tcBorders>
            <w:vAlign w:val="center"/>
          </w:tcPr>
          <w:p w14:paraId="1209D42D"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1E1D753A"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6B26F25B"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02C876A"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5753DF2C"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7A589E1"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6244AF1B" w14:textId="77777777" w:rsidTr="003C747C">
        <w:trPr>
          <w:trHeight w:val="29"/>
        </w:trPr>
        <w:tc>
          <w:tcPr>
            <w:tcW w:w="2742" w:type="dxa"/>
            <w:tcBorders>
              <w:top w:val="nil"/>
              <w:left w:val="single" w:sz="4" w:space="0" w:color="auto"/>
              <w:bottom w:val="nil"/>
              <w:right w:val="single" w:sz="4" w:space="0" w:color="auto"/>
            </w:tcBorders>
            <w:vAlign w:val="center"/>
          </w:tcPr>
          <w:p w14:paraId="11B448D2"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C5A64B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5FAA6"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5FD810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94CCC42" w14:textId="77777777" w:rsidR="000A6ED7" w:rsidRPr="00C30686" w:rsidRDefault="000A6ED7" w:rsidP="000A6ED7">
            <w:pPr>
              <w:pStyle w:val="TAC"/>
              <w:rPr>
                <w:rFonts w:eastAsiaTheme="minorEastAsia"/>
                <w:lang w:val="en-US" w:eastAsia="zh-CN"/>
              </w:rPr>
            </w:pPr>
          </w:p>
        </w:tc>
      </w:tr>
      <w:tr w:rsidR="000A6ED7" w:rsidRPr="00C30686" w14:paraId="623395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FE824F"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1DA194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9312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6B090E0"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3EB288B6" w14:textId="77777777" w:rsidR="000A6ED7" w:rsidRPr="00C30686" w:rsidRDefault="000A6ED7" w:rsidP="000A6ED7">
            <w:pPr>
              <w:pStyle w:val="TAC"/>
              <w:rPr>
                <w:rFonts w:eastAsiaTheme="minorEastAsia"/>
                <w:lang w:val="en-US" w:eastAsia="zh-CN"/>
              </w:rPr>
            </w:pPr>
          </w:p>
        </w:tc>
      </w:tr>
      <w:tr w:rsidR="000A6ED7" w:rsidRPr="00C30686" w14:paraId="78389BE4" w14:textId="77777777" w:rsidTr="003C747C">
        <w:trPr>
          <w:trHeight w:val="29"/>
        </w:trPr>
        <w:tc>
          <w:tcPr>
            <w:tcW w:w="2742" w:type="dxa"/>
            <w:tcBorders>
              <w:top w:val="single" w:sz="4" w:space="0" w:color="auto"/>
              <w:left w:val="single" w:sz="4" w:space="0" w:color="auto"/>
              <w:bottom w:val="nil"/>
              <w:right w:val="single" w:sz="4" w:space="0" w:color="auto"/>
            </w:tcBorders>
          </w:tcPr>
          <w:p w14:paraId="70075BBF"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6557B302"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07B410B"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37B43B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AE1EC71"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0A6ED7" w:rsidRPr="00C30686" w14:paraId="41150F1D" w14:textId="77777777" w:rsidTr="003C747C">
        <w:trPr>
          <w:trHeight w:val="29"/>
        </w:trPr>
        <w:tc>
          <w:tcPr>
            <w:tcW w:w="2742" w:type="dxa"/>
            <w:tcBorders>
              <w:top w:val="nil"/>
              <w:left w:val="single" w:sz="4" w:space="0" w:color="auto"/>
              <w:bottom w:val="nil"/>
              <w:right w:val="single" w:sz="4" w:space="0" w:color="auto"/>
            </w:tcBorders>
          </w:tcPr>
          <w:p w14:paraId="2EC168F3"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CE3F424" w14:textId="77777777" w:rsidR="000A6ED7" w:rsidRPr="00C30686" w:rsidRDefault="000A6ED7" w:rsidP="000A6ED7">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9D5F4"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A31D96A"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56EA74D" w14:textId="77777777" w:rsidR="000A6ED7" w:rsidRPr="00C30686" w:rsidRDefault="000A6ED7" w:rsidP="000A6ED7">
            <w:pPr>
              <w:pStyle w:val="TAC"/>
              <w:rPr>
                <w:rFonts w:eastAsiaTheme="minorEastAsia" w:cs="Arial"/>
                <w:color w:val="000000"/>
                <w:szCs w:val="18"/>
                <w:lang w:val="en-US" w:eastAsia="zh-CN" w:bidi="ar"/>
              </w:rPr>
            </w:pPr>
          </w:p>
        </w:tc>
      </w:tr>
      <w:tr w:rsidR="000A6ED7" w:rsidRPr="00C30686" w14:paraId="014D7B2E" w14:textId="77777777" w:rsidTr="003C747C">
        <w:trPr>
          <w:trHeight w:val="29"/>
        </w:trPr>
        <w:tc>
          <w:tcPr>
            <w:tcW w:w="2742" w:type="dxa"/>
            <w:tcBorders>
              <w:top w:val="nil"/>
              <w:left w:val="single" w:sz="4" w:space="0" w:color="auto"/>
              <w:bottom w:val="single" w:sz="4" w:space="0" w:color="auto"/>
              <w:right w:val="single" w:sz="4" w:space="0" w:color="auto"/>
            </w:tcBorders>
          </w:tcPr>
          <w:p w14:paraId="5FF192B7"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19665C0" w14:textId="77777777" w:rsidR="000A6ED7" w:rsidRPr="00C30686" w:rsidRDefault="000A6ED7" w:rsidP="000A6ED7">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67A"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FE73FD"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B47732" w14:textId="77777777" w:rsidR="000A6ED7" w:rsidRPr="00C30686" w:rsidRDefault="000A6ED7" w:rsidP="000A6ED7">
            <w:pPr>
              <w:pStyle w:val="TAC"/>
              <w:rPr>
                <w:rFonts w:eastAsiaTheme="minorEastAsia" w:cs="Arial"/>
                <w:color w:val="000000"/>
                <w:szCs w:val="18"/>
                <w:lang w:val="en-US" w:eastAsia="zh-CN" w:bidi="ar"/>
              </w:rPr>
            </w:pPr>
          </w:p>
        </w:tc>
      </w:tr>
      <w:tr w:rsidR="000A6ED7" w:rsidRPr="00C30686" w14:paraId="1EB46468" w14:textId="77777777" w:rsidTr="003C747C">
        <w:trPr>
          <w:trHeight w:val="29"/>
        </w:trPr>
        <w:tc>
          <w:tcPr>
            <w:tcW w:w="2742" w:type="dxa"/>
            <w:tcBorders>
              <w:top w:val="single" w:sz="4" w:space="0" w:color="auto"/>
              <w:left w:val="single" w:sz="4" w:space="0" w:color="auto"/>
              <w:bottom w:val="nil"/>
              <w:right w:val="single" w:sz="4" w:space="0" w:color="auto"/>
            </w:tcBorders>
          </w:tcPr>
          <w:p w14:paraId="147B482A"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588C2C6E"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4914DA5"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55C6E4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5FFBAF6"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0A6ED7" w:rsidRPr="00C30686" w14:paraId="71DEB67D" w14:textId="77777777" w:rsidTr="003C747C">
        <w:trPr>
          <w:trHeight w:val="29"/>
        </w:trPr>
        <w:tc>
          <w:tcPr>
            <w:tcW w:w="2742" w:type="dxa"/>
            <w:tcBorders>
              <w:top w:val="nil"/>
              <w:left w:val="single" w:sz="4" w:space="0" w:color="auto"/>
              <w:bottom w:val="nil"/>
              <w:right w:val="single" w:sz="4" w:space="0" w:color="auto"/>
            </w:tcBorders>
          </w:tcPr>
          <w:p w14:paraId="097CB8FC"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0D14ECD" w14:textId="77777777" w:rsidR="000A6ED7" w:rsidRPr="00C30686" w:rsidRDefault="000A6ED7" w:rsidP="000A6ED7">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8CB3D"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A29C8E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00D861D" w14:textId="77777777" w:rsidR="000A6ED7" w:rsidRPr="00C30686" w:rsidRDefault="000A6ED7" w:rsidP="000A6ED7">
            <w:pPr>
              <w:pStyle w:val="TAC"/>
              <w:rPr>
                <w:rFonts w:eastAsiaTheme="minorEastAsia" w:cs="Arial"/>
                <w:color w:val="000000"/>
                <w:szCs w:val="18"/>
                <w:lang w:val="en-US" w:eastAsia="zh-CN" w:bidi="ar"/>
              </w:rPr>
            </w:pPr>
          </w:p>
        </w:tc>
      </w:tr>
      <w:tr w:rsidR="000A6ED7" w:rsidRPr="00C30686" w14:paraId="371632A6" w14:textId="77777777" w:rsidTr="003C747C">
        <w:trPr>
          <w:trHeight w:val="29"/>
        </w:trPr>
        <w:tc>
          <w:tcPr>
            <w:tcW w:w="2742" w:type="dxa"/>
            <w:tcBorders>
              <w:top w:val="nil"/>
              <w:left w:val="single" w:sz="4" w:space="0" w:color="auto"/>
              <w:bottom w:val="single" w:sz="4" w:space="0" w:color="auto"/>
              <w:right w:val="single" w:sz="4" w:space="0" w:color="auto"/>
            </w:tcBorders>
          </w:tcPr>
          <w:p w14:paraId="080BBCD8"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5585F71" w14:textId="77777777" w:rsidR="000A6ED7" w:rsidRPr="00C30686" w:rsidRDefault="000A6ED7" w:rsidP="000A6ED7">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525BFF"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A03FB1"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2B86562" w14:textId="77777777" w:rsidR="000A6ED7" w:rsidRPr="00C30686" w:rsidRDefault="000A6ED7" w:rsidP="000A6ED7">
            <w:pPr>
              <w:pStyle w:val="TAC"/>
              <w:rPr>
                <w:rFonts w:eastAsiaTheme="minorEastAsia" w:cs="Arial"/>
                <w:color w:val="000000"/>
                <w:szCs w:val="18"/>
                <w:lang w:val="en-US" w:eastAsia="zh-CN" w:bidi="ar"/>
              </w:rPr>
            </w:pPr>
          </w:p>
        </w:tc>
      </w:tr>
      <w:tr w:rsidR="000A6ED7" w:rsidRPr="00C30686" w14:paraId="4C6173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9A1E02C"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0221D7F9" w14:textId="77777777" w:rsidR="000A6ED7" w:rsidRPr="00C30686" w:rsidRDefault="000A6ED7" w:rsidP="000A6ED7">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76712B8" w14:textId="77777777" w:rsidR="000A6ED7" w:rsidRPr="00C30686" w:rsidRDefault="000A6ED7" w:rsidP="000A6ED7">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45FD93" w14:textId="77777777" w:rsidR="000A6ED7" w:rsidRPr="00C30686" w:rsidRDefault="000A6ED7" w:rsidP="000A6ED7">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01DF45A"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833F59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BF96CB8" w14:textId="77777777" w:rsidTr="003C747C">
        <w:trPr>
          <w:trHeight w:val="29"/>
        </w:trPr>
        <w:tc>
          <w:tcPr>
            <w:tcW w:w="2742" w:type="dxa"/>
            <w:tcBorders>
              <w:top w:val="nil"/>
              <w:left w:val="single" w:sz="4" w:space="0" w:color="auto"/>
              <w:bottom w:val="nil"/>
              <w:right w:val="single" w:sz="4" w:space="0" w:color="auto"/>
            </w:tcBorders>
            <w:vAlign w:val="center"/>
          </w:tcPr>
          <w:p w14:paraId="51AB1AA8"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C2A7AE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97130" w14:textId="77777777" w:rsidR="000A6ED7" w:rsidRPr="00C30686" w:rsidRDefault="000A6ED7" w:rsidP="000A6ED7">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9384204"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E49456E" w14:textId="77777777" w:rsidR="000A6ED7" w:rsidRPr="00C30686" w:rsidRDefault="000A6ED7" w:rsidP="000A6ED7">
            <w:pPr>
              <w:pStyle w:val="TAC"/>
              <w:rPr>
                <w:rFonts w:eastAsiaTheme="minorEastAsia"/>
                <w:lang w:val="en-US" w:eastAsia="zh-CN"/>
              </w:rPr>
            </w:pPr>
          </w:p>
        </w:tc>
      </w:tr>
      <w:tr w:rsidR="000A6ED7" w:rsidRPr="00C30686" w14:paraId="213DC5D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CCADED"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9394A4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3057F" w14:textId="77777777" w:rsidR="000A6ED7" w:rsidRPr="00C30686" w:rsidRDefault="000A6ED7" w:rsidP="000A6ED7">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56971B"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EFA29A" w14:textId="77777777" w:rsidR="000A6ED7" w:rsidRPr="00C30686" w:rsidRDefault="000A6ED7" w:rsidP="000A6ED7">
            <w:pPr>
              <w:pStyle w:val="TAC"/>
              <w:rPr>
                <w:rFonts w:eastAsiaTheme="minorEastAsia"/>
                <w:lang w:val="en-US" w:eastAsia="zh-CN"/>
              </w:rPr>
            </w:pPr>
          </w:p>
        </w:tc>
      </w:tr>
      <w:tr w:rsidR="000A6ED7" w:rsidRPr="00C30686" w14:paraId="1C4A44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DB7F0D"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54A60D88" w14:textId="77777777" w:rsidR="000A6ED7" w:rsidRPr="00C30686" w:rsidRDefault="000A6ED7" w:rsidP="000A6ED7">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01620542" w14:textId="77777777" w:rsidR="000A6ED7" w:rsidRPr="00C30686" w:rsidRDefault="000A6ED7" w:rsidP="000A6ED7">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706934" w14:textId="77777777" w:rsidR="000A6ED7" w:rsidRPr="00C30686" w:rsidRDefault="000A6ED7" w:rsidP="000A6ED7">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B80BA84"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480625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5D6BE26" w14:textId="77777777" w:rsidTr="003C747C">
        <w:trPr>
          <w:trHeight w:val="29"/>
        </w:trPr>
        <w:tc>
          <w:tcPr>
            <w:tcW w:w="2742" w:type="dxa"/>
            <w:tcBorders>
              <w:top w:val="nil"/>
              <w:left w:val="single" w:sz="4" w:space="0" w:color="auto"/>
              <w:bottom w:val="nil"/>
              <w:right w:val="single" w:sz="4" w:space="0" w:color="auto"/>
            </w:tcBorders>
            <w:vAlign w:val="center"/>
          </w:tcPr>
          <w:p w14:paraId="6825791D"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0A42B6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29890" w14:textId="77777777" w:rsidR="000A6ED7" w:rsidRPr="00C30686" w:rsidRDefault="000A6ED7" w:rsidP="000A6ED7">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B43AD59"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E5DF6ED" w14:textId="77777777" w:rsidR="000A6ED7" w:rsidRPr="00C30686" w:rsidRDefault="000A6ED7" w:rsidP="000A6ED7">
            <w:pPr>
              <w:pStyle w:val="TAC"/>
              <w:rPr>
                <w:rFonts w:eastAsiaTheme="minorEastAsia"/>
                <w:lang w:val="en-US" w:eastAsia="zh-CN"/>
              </w:rPr>
            </w:pPr>
          </w:p>
        </w:tc>
      </w:tr>
      <w:tr w:rsidR="000A6ED7" w:rsidRPr="00C30686" w14:paraId="1D45A8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49841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15CF00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70DA37" w14:textId="77777777" w:rsidR="000A6ED7" w:rsidRPr="00C30686" w:rsidRDefault="000A6ED7" w:rsidP="000A6ED7">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70471E"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65539D" w14:textId="77777777" w:rsidR="000A6ED7" w:rsidRPr="00C30686" w:rsidRDefault="000A6ED7" w:rsidP="000A6ED7">
            <w:pPr>
              <w:pStyle w:val="TAC"/>
              <w:rPr>
                <w:rFonts w:eastAsiaTheme="minorEastAsia"/>
                <w:lang w:val="en-US" w:eastAsia="zh-CN"/>
              </w:rPr>
            </w:pPr>
          </w:p>
        </w:tc>
      </w:tr>
      <w:tr w:rsidR="000A6ED7" w:rsidRPr="00C30686" w14:paraId="5FBA3DE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6B3539" w14:textId="77777777" w:rsidR="000A6ED7" w:rsidRPr="00C30686" w:rsidRDefault="000A6ED7" w:rsidP="000A6ED7">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6FE57B8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C0261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381D73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729F57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4DEEEE9C" w14:textId="77777777" w:rsidTr="003C747C">
        <w:trPr>
          <w:trHeight w:val="29"/>
        </w:trPr>
        <w:tc>
          <w:tcPr>
            <w:tcW w:w="2742" w:type="dxa"/>
            <w:tcBorders>
              <w:top w:val="nil"/>
              <w:left w:val="single" w:sz="4" w:space="0" w:color="auto"/>
              <w:bottom w:val="nil"/>
              <w:right w:val="single" w:sz="4" w:space="0" w:color="auto"/>
            </w:tcBorders>
            <w:vAlign w:val="center"/>
          </w:tcPr>
          <w:p w14:paraId="06E4B94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A5B3A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E946E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532D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53F3E041" w14:textId="77777777" w:rsidR="000A6ED7" w:rsidRPr="00C30686" w:rsidRDefault="000A6ED7" w:rsidP="000A6ED7">
            <w:pPr>
              <w:pStyle w:val="TAC"/>
              <w:rPr>
                <w:rFonts w:eastAsiaTheme="minorEastAsia"/>
                <w:lang w:val="en-US" w:eastAsia="zh-CN"/>
              </w:rPr>
            </w:pPr>
          </w:p>
        </w:tc>
      </w:tr>
      <w:tr w:rsidR="000A6ED7" w:rsidRPr="00C30686" w14:paraId="385D58A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44BE1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3CABD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9B8F0"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058BADC" w14:textId="77777777" w:rsidR="000A6ED7" w:rsidRPr="00C30686" w:rsidRDefault="000A6ED7" w:rsidP="000A6ED7">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7057B70" w14:textId="77777777" w:rsidR="000A6ED7" w:rsidRPr="00C30686" w:rsidRDefault="000A6ED7" w:rsidP="000A6ED7">
            <w:pPr>
              <w:pStyle w:val="TAC"/>
              <w:rPr>
                <w:rFonts w:eastAsiaTheme="minorEastAsia"/>
                <w:lang w:val="en-US" w:eastAsia="zh-CN"/>
              </w:rPr>
            </w:pPr>
          </w:p>
        </w:tc>
      </w:tr>
      <w:tr w:rsidR="000A6ED7" w:rsidRPr="00C30686" w14:paraId="1B03FD1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01E8D6D" w14:textId="77777777" w:rsidR="000A6ED7" w:rsidRPr="00C30686" w:rsidRDefault="000A6ED7" w:rsidP="000A6ED7">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5F24867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7480E8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2611AF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254671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A13D8AC" w14:textId="77777777" w:rsidTr="003C747C">
        <w:trPr>
          <w:trHeight w:val="29"/>
        </w:trPr>
        <w:tc>
          <w:tcPr>
            <w:tcW w:w="2742" w:type="dxa"/>
            <w:tcBorders>
              <w:top w:val="nil"/>
              <w:left w:val="single" w:sz="4" w:space="0" w:color="auto"/>
              <w:bottom w:val="nil"/>
              <w:right w:val="single" w:sz="4" w:space="0" w:color="auto"/>
            </w:tcBorders>
            <w:vAlign w:val="center"/>
          </w:tcPr>
          <w:p w14:paraId="0311B22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ED391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52CC3"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82FECC" w14:textId="77777777" w:rsidR="000A6ED7" w:rsidRPr="00C30686" w:rsidRDefault="000A6ED7" w:rsidP="000A6ED7">
            <w:pPr>
              <w:pStyle w:val="TAC"/>
              <w:rPr>
                <w:rFonts w:eastAsiaTheme="minorEastAsia"/>
                <w:lang w:val="fr-FR" w:eastAsia="ja-JP"/>
              </w:rPr>
            </w:pPr>
            <w:r w:rsidRPr="00C30686">
              <w:rPr>
                <w:rFonts w:eastAsiaTheme="minorEastAsia"/>
                <w:lang w:val="en-US" w:eastAsia="zh-CN" w:bidi="ar"/>
              </w:rPr>
              <w:t>CA_n66B_BCS0</w:t>
            </w:r>
          </w:p>
        </w:tc>
        <w:tc>
          <w:tcPr>
            <w:tcW w:w="2445" w:type="dxa"/>
            <w:tcBorders>
              <w:top w:val="nil"/>
              <w:left w:val="single" w:sz="4" w:space="0" w:color="auto"/>
              <w:bottom w:val="nil"/>
              <w:right w:val="single" w:sz="4" w:space="0" w:color="auto"/>
            </w:tcBorders>
            <w:vAlign w:val="center"/>
          </w:tcPr>
          <w:p w14:paraId="3075964D" w14:textId="77777777" w:rsidR="000A6ED7" w:rsidRPr="00C30686" w:rsidRDefault="000A6ED7" w:rsidP="000A6ED7">
            <w:pPr>
              <w:pStyle w:val="TAC"/>
              <w:rPr>
                <w:rFonts w:eastAsiaTheme="minorEastAsia"/>
                <w:lang w:val="en-US" w:eastAsia="zh-CN"/>
              </w:rPr>
            </w:pPr>
          </w:p>
        </w:tc>
      </w:tr>
      <w:tr w:rsidR="000A6ED7" w:rsidRPr="00C30686" w14:paraId="586C62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6C0A0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C8F28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CEB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3C3B67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63CE00F" w14:textId="77777777" w:rsidR="000A6ED7" w:rsidRPr="00C30686" w:rsidRDefault="000A6ED7" w:rsidP="000A6ED7">
            <w:pPr>
              <w:pStyle w:val="TAC"/>
              <w:rPr>
                <w:rFonts w:eastAsiaTheme="minorEastAsia"/>
                <w:lang w:val="en-US" w:eastAsia="zh-CN"/>
              </w:rPr>
            </w:pPr>
          </w:p>
        </w:tc>
      </w:tr>
      <w:tr w:rsidR="000A6ED7" w:rsidRPr="00C30686" w14:paraId="39EE51D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11C49C" w14:textId="77777777" w:rsidR="000A6ED7" w:rsidRPr="00C30686" w:rsidRDefault="000A6ED7" w:rsidP="000A6ED7">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31B07EF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04CCC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23208A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483A8C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9CF74EB" w14:textId="77777777" w:rsidTr="003C747C">
        <w:trPr>
          <w:trHeight w:val="29"/>
        </w:trPr>
        <w:tc>
          <w:tcPr>
            <w:tcW w:w="2742" w:type="dxa"/>
            <w:tcBorders>
              <w:top w:val="nil"/>
              <w:left w:val="single" w:sz="4" w:space="0" w:color="auto"/>
              <w:bottom w:val="nil"/>
              <w:right w:val="single" w:sz="4" w:space="0" w:color="auto"/>
            </w:tcBorders>
            <w:vAlign w:val="center"/>
          </w:tcPr>
          <w:p w14:paraId="06C5F7B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BC650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C463D"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9F4855" w14:textId="77777777" w:rsidR="000A6ED7" w:rsidRPr="00C30686" w:rsidRDefault="000A6ED7" w:rsidP="000A6ED7">
            <w:pPr>
              <w:pStyle w:val="TAC"/>
              <w:rPr>
                <w:rFonts w:eastAsiaTheme="minorEastAsia"/>
                <w:lang w:val="fr-FR" w:eastAsia="ja-JP"/>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50A6CB3B" w14:textId="77777777" w:rsidR="000A6ED7" w:rsidRPr="00C30686" w:rsidRDefault="000A6ED7" w:rsidP="000A6ED7">
            <w:pPr>
              <w:pStyle w:val="TAC"/>
              <w:rPr>
                <w:rFonts w:eastAsiaTheme="minorEastAsia"/>
                <w:lang w:val="en-US" w:eastAsia="zh-CN"/>
              </w:rPr>
            </w:pPr>
          </w:p>
        </w:tc>
      </w:tr>
      <w:tr w:rsidR="000A6ED7" w:rsidRPr="00C30686" w14:paraId="37B268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C5371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DF070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E898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F8F4AB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7328203" w14:textId="77777777" w:rsidR="000A6ED7" w:rsidRPr="00C30686" w:rsidRDefault="000A6ED7" w:rsidP="000A6ED7">
            <w:pPr>
              <w:pStyle w:val="TAC"/>
              <w:rPr>
                <w:rFonts w:eastAsiaTheme="minorEastAsia"/>
                <w:lang w:val="en-US" w:eastAsia="zh-CN"/>
              </w:rPr>
            </w:pPr>
          </w:p>
        </w:tc>
      </w:tr>
      <w:tr w:rsidR="000A6ED7" w:rsidRPr="00C30686" w14:paraId="237BCC1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65DE61" w14:textId="77777777" w:rsidR="000A6ED7" w:rsidRPr="00C30686" w:rsidRDefault="000A6ED7" w:rsidP="000A6ED7">
            <w:pPr>
              <w:pStyle w:val="TAC"/>
              <w:rPr>
                <w:rFonts w:eastAsiaTheme="minorEastAsia"/>
                <w:lang w:val="en-US" w:eastAsia="zh-CN"/>
              </w:rPr>
            </w:pPr>
            <w:r w:rsidRPr="00C30686">
              <w:rPr>
                <w:rFonts w:eastAsiaTheme="minorEastAsia"/>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291117E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FCF3C5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4A57E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B1C112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ECA571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8678437" w14:textId="77777777" w:rsidTr="003C747C">
        <w:trPr>
          <w:trHeight w:val="29"/>
        </w:trPr>
        <w:tc>
          <w:tcPr>
            <w:tcW w:w="2742" w:type="dxa"/>
            <w:tcBorders>
              <w:top w:val="nil"/>
              <w:left w:val="single" w:sz="4" w:space="0" w:color="auto"/>
              <w:bottom w:val="nil"/>
              <w:right w:val="single" w:sz="4" w:space="0" w:color="auto"/>
            </w:tcBorders>
            <w:vAlign w:val="center"/>
          </w:tcPr>
          <w:p w14:paraId="5F50A9A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8940B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84662E"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50A0F1" w14:textId="77777777" w:rsidR="000A6ED7" w:rsidRPr="00C30686" w:rsidRDefault="000A6ED7" w:rsidP="000A6ED7">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3B1A2A" w14:textId="77777777" w:rsidR="000A6ED7" w:rsidRPr="00C30686" w:rsidRDefault="000A6ED7" w:rsidP="000A6ED7">
            <w:pPr>
              <w:pStyle w:val="TAC"/>
              <w:rPr>
                <w:rFonts w:eastAsiaTheme="minorEastAsia"/>
                <w:lang w:val="en-US" w:eastAsia="zh-CN"/>
              </w:rPr>
            </w:pPr>
          </w:p>
        </w:tc>
      </w:tr>
      <w:tr w:rsidR="000A6ED7" w:rsidRPr="00C30686" w14:paraId="1F9142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480C57"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0E680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AC41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0097FF"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D3C09E" w14:textId="77777777" w:rsidR="000A6ED7" w:rsidRPr="00C30686" w:rsidRDefault="000A6ED7" w:rsidP="000A6ED7">
            <w:pPr>
              <w:pStyle w:val="TAC"/>
              <w:rPr>
                <w:rFonts w:eastAsiaTheme="minorEastAsia"/>
                <w:lang w:val="en-US" w:eastAsia="zh-CN"/>
              </w:rPr>
            </w:pPr>
          </w:p>
        </w:tc>
      </w:tr>
      <w:tr w:rsidR="000A6ED7" w:rsidRPr="00C30686" w14:paraId="72D957C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C2E835" w14:textId="77777777" w:rsidR="000A6ED7" w:rsidRPr="00C30686" w:rsidRDefault="000A6ED7" w:rsidP="000A6ED7">
            <w:pPr>
              <w:pStyle w:val="TAC"/>
              <w:rPr>
                <w:rFonts w:eastAsiaTheme="minorEastAsia"/>
                <w:lang w:val="en-US" w:eastAsia="zh-CN"/>
              </w:rPr>
            </w:pPr>
            <w:r w:rsidRPr="00C30686">
              <w:rPr>
                <w:rFonts w:eastAsiaTheme="minorEastAsia"/>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2A52F10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AF46C3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E90E7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0DCCED0"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1F6C46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591BB41D" w14:textId="77777777" w:rsidTr="003C747C">
        <w:trPr>
          <w:trHeight w:val="29"/>
        </w:trPr>
        <w:tc>
          <w:tcPr>
            <w:tcW w:w="2742" w:type="dxa"/>
            <w:tcBorders>
              <w:top w:val="nil"/>
              <w:left w:val="single" w:sz="4" w:space="0" w:color="auto"/>
              <w:bottom w:val="nil"/>
              <w:right w:val="single" w:sz="4" w:space="0" w:color="auto"/>
            </w:tcBorders>
            <w:vAlign w:val="center"/>
          </w:tcPr>
          <w:p w14:paraId="1709DF5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C8E57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16F0AC"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1BE169" w14:textId="77777777" w:rsidR="000A6ED7" w:rsidRPr="00C30686" w:rsidRDefault="000A6ED7" w:rsidP="000A6ED7">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DA33456" w14:textId="77777777" w:rsidR="000A6ED7" w:rsidRPr="00C30686" w:rsidRDefault="000A6ED7" w:rsidP="000A6ED7">
            <w:pPr>
              <w:pStyle w:val="TAC"/>
              <w:rPr>
                <w:rFonts w:eastAsiaTheme="minorEastAsia"/>
                <w:lang w:val="en-US" w:eastAsia="zh-CN"/>
              </w:rPr>
            </w:pPr>
          </w:p>
        </w:tc>
      </w:tr>
      <w:tr w:rsidR="000A6ED7" w:rsidRPr="00C30686" w14:paraId="5CE67A8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D9937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FA979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65C8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67F391"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F7E3AE" w14:textId="77777777" w:rsidR="000A6ED7" w:rsidRPr="00C30686" w:rsidRDefault="000A6ED7" w:rsidP="000A6ED7">
            <w:pPr>
              <w:pStyle w:val="TAC"/>
              <w:rPr>
                <w:rFonts w:eastAsiaTheme="minorEastAsia"/>
                <w:lang w:val="en-US" w:eastAsia="zh-CN"/>
              </w:rPr>
            </w:pPr>
          </w:p>
        </w:tc>
      </w:tr>
      <w:tr w:rsidR="000A6ED7" w:rsidRPr="00C30686" w14:paraId="23950A6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F7719A" w14:textId="77777777" w:rsidR="000A6ED7" w:rsidRPr="00C30686" w:rsidRDefault="000A6ED7" w:rsidP="000A6ED7">
            <w:pPr>
              <w:pStyle w:val="TAC"/>
              <w:rPr>
                <w:rFonts w:eastAsiaTheme="minorEastAsia"/>
                <w:lang w:val="en-US" w:eastAsia="zh-CN"/>
              </w:rPr>
            </w:pPr>
            <w:r w:rsidRPr="00C30686">
              <w:rPr>
                <w:rFonts w:eastAsiaTheme="minorEastAsia"/>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7FCDCB4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4FC54B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499B0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5CC88F9"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2AF8BD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4E1AD0AF" w14:textId="77777777" w:rsidTr="003C747C">
        <w:trPr>
          <w:trHeight w:val="29"/>
        </w:trPr>
        <w:tc>
          <w:tcPr>
            <w:tcW w:w="2742" w:type="dxa"/>
            <w:tcBorders>
              <w:top w:val="nil"/>
              <w:left w:val="single" w:sz="4" w:space="0" w:color="auto"/>
              <w:bottom w:val="nil"/>
              <w:right w:val="single" w:sz="4" w:space="0" w:color="auto"/>
            </w:tcBorders>
            <w:vAlign w:val="center"/>
          </w:tcPr>
          <w:p w14:paraId="27BCF3F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E79CA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1714F"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14B7D7" w14:textId="77777777" w:rsidR="000A6ED7" w:rsidRPr="00C30686" w:rsidRDefault="000A6ED7" w:rsidP="000A6ED7">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2DDB2A2" w14:textId="77777777" w:rsidR="000A6ED7" w:rsidRPr="00C30686" w:rsidRDefault="000A6ED7" w:rsidP="000A6ED7">
            <w:pPr>
              <w:pStyle w:val="TAC"/>
              <w:rPr>
                <w:rFonts w:eastAsiaTheme="minorEastAsia"/>
                <w:lang w:val="en-US" w:eastAsia="zh-CN"/>
              </w:rPr>
            </w:pPr>
          </w:p>
        </w:tc>
      </w:tr>
      <w:tr w:rsidR="000A6ED7" w:rsidRPr="00C30686" w14:paraId="64DE00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5C4AFA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92761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895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A72D99"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8CE947" w14:textId="77777777" w:rsidR="000A6ED7" w:rsidRPr="00C30686" w:rsidRDefault="000A6ED7" w:rsidP="000A6ED7">
            <w:pPr>
              <w:pStyle w:val="TAC"/>
              <w:rPr>
                <w:rFonts w:eastAsiaTheme="minorEastAsia"/>
                <w:lang w:val="en-US" w:eastAsia="zh-CN"/>
              </w:rPr>
            </w:pPr>
          </w:p>
        </w:tc>
      </w:tr>
      <w:tr w:rsidR="000A6ED7" w:rsidRPr="00C30686" w14:paraId="47EAED5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B64E25" w14:textId="77777777" w:rsidR="000A6ED7" w:rsidRPr="00C30686" w:rsidRDefault="000A6ED7" w:rsidP="000A6ED7">
            <w:pPr>
              <w:pStyle w:val="TAC"/>
              <w:rPr>
                <w:rFonts w:eastAsiaTheme="minorEastAsia" w:cs="Arial"/>
                <w:color w:val="000000"/>
                <w:szCs w:val="18"/>
              </w:rPr>
            </w:pPr>
            <w:r w:rsidRPr="00C30686">
              <w:rPr>
                <w:rFonts w:eastAsiaTheme="minorEastAsia"/>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73E0A878"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0CAC0B4B" w14:textId="77777777" w:rsidR="000A6ED7" w:rsidRPr="00C30686" w:rsidRDefault="000A6ED7" w:rsidP="000A6ED7">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39EDED"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C6960FC"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1BA6CC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5FD60E99" w14:textId="77777777" w:rsidTr="003C747C">
        <w:trPr>
          <w:trHeight w:val="29"/>
        </w:trPr>
        <w:tc>
          <w:tcPr>
            <w:tcW w:w="2742" w:type="dxa"/>
            <w:tcBorders>
              <w:top w:val="nil"/>
              <w:left w:val="single" w:sz="4" w:space="0" w:color="auto"/>
              <w:bottom w:val="nil"/>
              <w:right w:val="single" w:sz="4" w:space="0" w:color="auto"/>
            </w:tcBorders>
            <w:vAlign w:val="center"/>
          </w:tcPr>
          <w:p w14:paraId="1AA042E1"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11327986"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86CBD9B" w14:textId="77777777" w:rsidR="000A6ED7" w:rsidRPr="00C30686" w:rsidRDefault="000A6ED7" w:rsidP="000A6ED7">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B2B86D"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095A14A1" w14:textId="77777777" w:rsidR="000A6ED7" w:rsidRPr="00C30686" w:rsidRDefault="000A6ED7" w:rsidP="000A6ED7">
            <w:pPr>
              <w:pStyle w:val="TAC"/>
              <w:rPr>
                <w:rFonts w:eastAsiaTheme="minorEastAsia"/>
                <w:lang w:val="en-US" w:eastAsia="zh-CN"/>
              </w:rPr>
            </w:pPr>
          </w:p>
        </w:tc>
      </w:tr>
      <w:tr w:rsidR="000A6ED7" w:rsidRPr="00C30686" w14:paraId="2B1E783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1FAE092"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086047B"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0668214"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99173A"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1CE8DE" w14:textId="77777777" w:rsidR="000A6ED7" w:rsidRPr="00C30686" w:rsidRDefault="000A6ED7" w:rsidP="000A6ED7">
            <w:pPr>
              <w:pStyle w:val="TAC"/>
              <w:rPr>
                <w:rFonts w:eastAsiaTheme="minorEastAsia"/>
                <w:lang w:val="en-US" w:eastAsia="zh-CN"/>
              </w:rPr>
            </w:pPr>
          </w:p>
        </w:tc>
      </w:tr>
      <w:tr w:rsidR="000A6ED7" w:rsidRPr="00C30686" w14:paraId="06151F4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F7DC6E" w14:textId="77777777" w:rsidR="000A6ED7" w:rsidRPr="00C30686" w:rsidRDefault="000A6ED7" w:rsidP="000A6ED7">
            <w:pPr>
              <w:pStyle w:val="TAC"/>
              <w:rPr>
                <w:rFonts w:eastAsiaTheme="minorEastAsia" w:cs="Arial"/>
                <w:color w:val="000000"/>
                <w:szCs w:val="18"/>
              </w:rPr>
            </w:pPr>
            <w:r w:rsidRPr="00C30686">
              <w:rPr>
                <w:rFonts w:eastAsiaTheme="minorEastAsia"/>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21D0561C"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0842419" w14:textId="77777777" w:rsidR="000A6ED7" w:rsidRPr="00C30686" w:rsidRDefault="000A6ED7" w:rsidP="000A6ED7">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69A833"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866938F"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2377F2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5B85FE9F" w14:textId="77777777" w:rsidTr="003C747C">
        <w:trPr>
          <w:trHeight w:val="29"/>
        </w:trPr>
        <w:tc>
          <w:tcPr>
            <w:tcW w:w="2742" w:type="dxa"/>
            <w:tcBorders>
              <w:top w:val="nil"/>
              <w:left w:val="single" w:sz="4" w:space="0" w:color="auto"/>
              <w:bottom w:val="nil"/>
              <w:right w:val="single" w:sz="4" w:space="0" w:color="auto"/>
            </w:tcBorders>
            <w:vAlign w:val="center"/>
          </w:tcPr>
          <w:p w14:paraId="735ED903"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18B83497"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DC638EE" w14:textId="77777777" w:rsidR="000A6ED7" w:rsidRPr="00C30686" w:rsidRDefault="000A6ED7" w:rsidP="000A6ED7">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82E584"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0ABD7E4" w14:textId="77777777" w:rsidR="000A6ED7" w:rsidRPr="00C30686" w:rsidRDefault="000A6ED7" w:rsidP="000A6ED7">
            <w:pPr>
              <w:pStyle w:val="TAC"/>
              <w:rPr>
                <w:rFonts w:eastAsiaTheme="minorEastAsia"/>
                <w:lang w:val="en-US" w:eastAsia="zh-CN"/>
              </w:rPr>
            </w:pPr>
          </w:p>
        </w:tc>
      </w:tr>
      <w:tr w:rsidR="000A6ED7" w:rsidRPr="00C30686" w14:paraId="3CDFC34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860DD4"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37CD4AD1"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9BC14BB"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743DDA"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758799" w14:textId="77777777" w:rsidR="000A6ED7" w:rsidRPr="00C30686" w:rsidRDefault="000A6ED7" w:rsidP="000A6ED7">
            <w:pPr>
              <w:pStyle w:val="TAC"/>
              <w:rPr>
                <w:rFonts w:eastAsiaTheme="minorEastAsia"/>
                <w:lang w:val="en-US" w:eastAsia="zh-CN"/>
              </w:rPr>
            </w:pPr>
          </w:p>
        </w:tc>
      </w:tr>
      <w:tr w:rsidR="000A6ED7" w:rsidRPr="00C30686" w14:paraId="3BCA79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53A507" w14:textId="77777777" w:rsidR="000A6ED7" w:rsidRPr="00C30686" w:rsidRDefault="000A6ED7" w:rsidP="000A6ED7">
            <w:pPr>
              <w:pStyle w:val="TAC"/>
              <w:rPr>
                <w:rFonts w:eastAsiaTheme="minorEastAsia" w:cs="Arial"/>
                <w:color w:val="000000"/>
                <w:szCs w:val="18"/>
              </w:rPr>
            </w:pPr>
            <w:r w:rsidRPr="00C30686">
              <w:rPr>
                <w:rFonts w:eastAsiaTheme="minorEastAsia"/>
                <w:lang w:val="sv-SE" w:eastAsia="ja-JP"/>
              </w:rPr>
              <w:t>CA_n29A-n66(3A)-n77(2A)</w:t>
            </w:r>
          </w:p>
        </w:tc>
        <w:tc>
          <w:tcPr>
            <w:tcW w:w="2785" w:type="dxa"/>
            <w:tcBorders>
              <w:top w:val="single" w:sz="4" w:space="0" w:color="auto"/>
              <w:left w:val="single" w:sz="4" w:space="0" w:color="auto"/>
              <w:bottom w:val="nil"/>
              <w:right w:val="single" w:sz="4" w:space="0" w:color="auto"/>
            </w:tcBorders>
            <w:vAlign w:val="center"/>
          </w:tcPr>
          <w:p w14:paraId="76EEF1C1"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7BD6ED3" w14:textId="77777777" w:rsidR="000A6ED7" w:rsidRPr="00C30686" w:rsidRDefault="000A6ED7" w:rsidP="000A6ED7">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517C47"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61991A6"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DF56FB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46610FAD" w14:textId="77777777" w:rsidTr="003C747C">
        <w:trPr>
          <w:trHeight w:val="29"/>
        </w:trPr>
        <w:tc>
          <w:tcPr>
            <w:tcW w:w="2742" w:type="dxa"/>
            <w:tcBorders>
              <w:top w:val="nil"/>
              <w:left w:val="single" w:sz="4" w:space="0" w:color="auto"/>
              <w:bottom w:val="nil"/>
              <w:right w:val="single" w:sz="4" w:space="0" w:color="auto"/>
            </w:tcBorders>
            <w:vAlign w:val="center"/>
          </w:tcPr>
          <w:p w14:paraId="619F0175"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2C07DE71"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4ED4EF8" w14:textId="77777777" w:rsidR="000A6ED7" w:rsidRPr="00C30686" w:rsidRDefault="000A6ED7" w:rsidP="000A6ED7">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FB6997"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6E0EBC77" w14:textId="77777777" w:rsidR="000A6ED7" w:rsidRPr="00C30686" w:rsidRDefault="000A6ED7" w:rsidP="000A6ED7">
            <w:pPr>
              <w:pStyle w:val="TAC"/>
              <w:rPr>
                <w:rFonts w:eastAsiaTheme="minorEastAsia"/>
                <w:lang w:val="en-US" w:eastAsia="zh-CN"/>
              </w:rPr>
            </w:pPr>
          </w:p>
        </w:tc>
      </w:tr>
      <w:tr w:rsidR="000A6ED7" w:rsidRPr="00C30686" w14:paraId="67BB1D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A32FCD"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536D77AE"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9952E7F"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258145"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8DD2AAD" w14:textId="77777777" w:rsidR="000A6ED7" w:rsidRPr="00C30686" w:rsidRDefault="000A6ED7" w:rsidP="000A6ED7">
            <w:pPr>
              <w:pStyle w:val="TAC"/>
              <w:rPr>
                <w:rFonts w:eastAsiaTheme="minorEastAsia"/>
                <w:lang w:val="en-US" w:eastAsia="zh-CN"/>
              </w:rPr>
            </w:pPr>
          </w:p>
        </w:tc>
      </w:tr>
      <w:tr w:rsidR="000A6ED7" w:rsidRPr="00C30686" w14:paraId="3EE60B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5F960C"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3E0C0EFE"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FA80ECC" w14:textId="77777777" w:rsidR="000A6ED7" w:rsidRPr="00C30686" w:rsidRDefault="000A6ED7" w:rsidP="000A6ED7">
            <w:pPr>
              <w:pStyle w:val="TAC"/>
              <w:rPr>
                <w:rFonts w:eastAsiaTheme="minorEastAsia" w:cs="Arial"/>
                <w:szCs w:val="18"/>
              </w:rPr>
            </w:pPr>
            <w:r w:rsidRPr="00C30686">
              <w:rPr>
                <w:rFonts w:eastAsiaTheme="minorEastAsia" w:cs="Arial"/>
                <w:szCs w:val="18"/>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D4C90DD" w14:textId="77777777" w:rsidR="000A6ED7" w:rsidRPr="00C30686" w:rsidRDefault="000A6ED7" w:rsidP="000A6ED7">
            <w:pPr>
              <w:pStyle w:val="TAC"/>
              <w:rPr>
                <w:rFonts w:eastAsiaTheme="minorEastAsia" w:cs="Arial"/>
                <w:szCs w:val="18"/>
              </w:rPr>
            </w:pPr>
            <w:r w:rsidRPr="00C30686">
              <w:rPr>
                <w:rFonts w:eastAsiaTheme="minorEastAsia"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1D5E1F5E"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0B57BE04" w14:textId="77777777" w:rsidTr="003C747C">
        <w:trPr>
          <w:trHeight w:val="29"/>
        </w:trPr>
        <w:tc>
          <w:tcPr>
            <w:tcW w:w="2742" w:type="dxa"/>
            <w:tcBorders>
              <w:top w:val="nil"/>
              <w:left w:val="single" w:sz="4" w:space="0" w:color="auto"/>
              <w:bottom w:val="nil"/>
              <w:right w:val="single" w:sz="4" w:space="0" w:color="auto"/>
            </w:tcBorders>
            <w:vAlign w:val="center"/>
          </w:tcPr>
          <w:p w14:paraId="1A59C97B"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019335ED"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7886818" w14:textId="77777777" w:rsidR="000A6ED7" w:rsidRPr="00C30686" w:rsidRDefault="000A6ED7" w:rsidP="000A6ED7">
            <w:pPr>
              <w:pStyle w:val="TAC"/>
              <w:rPr>
                <w:rFonts w:eastAsiaTheme="minorEastAsia" w:cs="Arial"/>
                <w:szCs w:val="18"/>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70E0D88" w14:textId="77777777" w:rsidR="000A6ED7" w:rsidRPr="00C30686" w:rsidRDefault="000A6ED7" w:rsidP="000A6ED7">
            <w:pPr>
              <w:pStyle w:val="TAC"/>
              <w:rPr>
                <w:rFonts w:eastAsiaTheme="minorEastAsia" w:cs="Arial"/>
                <w:szCs w:val="18"/>
              </w:rPr>
            </w:pPr>
            <w:r w:rsidRPr="00C30686">
              <w:rPr>
                <w:rFonts w:eastAsiaTheme="minorEastAsia"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129CADA" w14:textId="77777777" w:rsidR="000A6ED7" w:rsidRPr="00C30686" w:rsidRDefault="000A6ED7" w:rsidP="000A6ED7">
            <w:pPr>
              <w:pStyle w:val="TAC"/>
              <w:rPr>
                <w:rFonts w:eastAsiaTheme="minorEastAsia"/>
                <w:lang w:val="en-US" w:eastAsia="zh-CN"/>
              </w:rPr>
            </w:pPr>
          </w:p>
        </w:tc>
      </w:tr>
      <w:tr w:rsidR="000A6ED7" w:rsidRPr="00C30686" w14:paraId="6A45CB7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214CBF"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588A20CD"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6193FB9" w14:textId="77777777" w:rsidR="000A6ED7" w:rsidRPr="00C30686" w:rsidRDefault="000A6ED7" w:rsidP="000A6ED7">
            <w:pPr>
              <w:pStyle w:val="TAC"/>
              <w:rPr>
                <w:rFonts w:eastAsiaTheme="minorEastAsia" w:cs="Arial"/>
                <w:szCs w:val="18"/>
              </w:rPr>
            </w:pPr>
            <w:r w:rsidRPr="00C30686">
              <w:rPr>
                <w:rFonts w:eastAsiaTheme="minorEastAsia" w:cs="Arial"/>
                <w:szCs w:val="18"/>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AE8196" w14:textId="77777777" w:rsidR="000A6ED7" w:rsidRPr="00C30686" w:rsidRDefault="000A6ED7" w:rsidP="000A6ED7">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2EAE281E" w14:textId="77777777" w:rsidR="000A6ED7" w:rsidRPr="00C30686" w:rsidRDefault="000A6ED7" w:rsidP="000A6ED7">
            <w:pPr>
              <w:pStyle w:val="TAC"/>
              <w:rPr>
                <w:rFonts w:eastAsiaTheme="minorEastAsia"/>
                <w:lang w:val="en-US" w:eastAsia="zh-CN"/>
              </w:rPr>
            </w:pPr>
          </w:p>
        </w:tc>
      </w:tr>
      <w:tr w:rsidR="000A6ED7" w:rsidRPr="00C30686" w14:paraId="75E31D3E" w14:textId="77777777" w:rsidTr="003C747C">
        <w:trPr>
          <w:trHeight w:val="29"/>
        </w:trPr>
        <w:tc>
          <w:tcPr>
            <w:tcW w:w="2742" w:type="dxa"/>
            <w:tcBorders>
              <w:top w:val="nil"/>
              <w:left w:val="single" w:sz="4" w:space="0" w:color="auto"/>
              <w:bottom w:val="nil"/>
              <w:right w:val="single" w:sz="4" w:space="0" w:color="auto"/>
            </w:tcBorders>
            <w:vAlign w:val="center"/>
          </w:tcPr>
          <w:p w14:paraId="129B291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CA_n30A-n66A-n77A</w:t>
            </w:r>
          </w:p>
        </w:tc>
        <w:tc>
          <w:tcPr>
            <w:tcW w:w="2785" w:type="dxa"/>
            <w:tcBorders>
              <w:top w:val="nil"/>
              <w:left w:val="single" w:sz="4" w:space="0" w:color="auto"/>
              <w:bottom w:val="nil"/>
              <w:right w:val="single" w:sz="4" w:space="0" w:color="auto"/>
            </w:tcBorders>
            <w:vAlign w:val="center"/>
          </w:tcPr>
          <w:p w14:paraId="65831151" w14:textId="77777777" w:rsidR="000A6ED7" w:rsidRPr="00C30686" w:rsidRDefault="000A6ED7" w:rsidP="000A6ED7">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703C4DB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CA_n30A-n66A</w:t>
            </w:r>
          </w:p>
          <w:p w14:paraId="547DE734"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7D1B969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6E3EB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E6883C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A94B4A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500C522" w14:textId="77777777" w:rsidTr="003C747C">
        <w:trPr>
          <w:trHeight w:val="29"/>
        </w:trPr>
        <w:tc>
          <w:tcPr>
            <w:tcW w:w="2742" w:type="dxa"/>
            <w:tcBorders>
              <w:top w:val="nil"/>
              <w:left w:val="single" w:sz="4" w:space="0" w:color="auto"/>
              <w:bottom w:val="nil"/>
              <w:right w:val="single" w:sz="4" w:space="0" w:color="auto"/>
            </w:tcBorders>
            <w:vAlign w:val="center"/>
          </w:tcPr>
          <w:p w14:paraId="24E5C4A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B6926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1AB7A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03894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B586CA" w14:textId="77777777" w:rsidR="000A6ED7" w:rsidRPr="00C30686" w:rsidRDefault="000A6ED7" w:rsidP="000A6ED7">
            <w:pPr>
              <w:pStyle w:val="TAC"/>
              <w:rPr>
                <w:rFonts w:eastAsiaTheme="minorEastAsia"/>
                <w:lang w:val="en-US" w:eastAsia="zh-CN"/>
              </w:rPr>
            </w:pPr>
          </w:p>
        </w:tc>
      </w:tr>
      <w:tr w:rsidR="000A6ED7" w:rsidRPr="00C30686" w14:paraId="0D81524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97635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CB177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EEFD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52ED6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6994E1" w14:textId="77777777" w:rsidR="000A6ED7" w:rsidRPr="00C30686" w:rsidRDefault="000A6ED7" w:rsidP="000A6ED7">
            <w:pPr>
              <w:pStyle w:val="TAC"/>
              <w:rPr>
                <w:rFonts w:eastAsiaTheme="minorEastAsia"/>
                <w:lang w:val="en-US" w:eastAsia="zh-CN"/>
              </w:rPr>
            </w:pPr>
          </w:p>
        </w:tc>
      </w:tr>
      <w:tr w:rsidR="000A6ED7" w:rsidRPr="00C30686" w14:paraId="764325E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3E6621" w14:textId="77777777" w:rsidR="000A6ED7" w:rsidRPr="00C30686" w:rsidRDefault="000A6ED7" w:rsidP="000A6ED7">
            <w:pPr>
              <w:pStyle w:val="TAC"/>
              <w:rPr>
                <w:rFonts w:eastAsiaTheme="minorEastAsia"/>
                <w:lang w:val="en-US"/>
              </w:rPr>
            </w:pPr>
            <w:r w:rsidRPr="00C30686">
              <w:rPr>
                <w:rFonts w:eastAsiaTheme="minorEastAsia"/>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35E0CEE4" w14:textId="77777777" w:rsidR="000A6ED7" w:rsidRPr="00C30686" w:rsidRDefault="000A6ED7" w:rsidP="000A6ED7">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C6DBE93" w14:textId="77777777" w:rsidR="000A6ED7" w:rsidRPr="00C30686" w:rsidRDefault="000A6ED7" w:rsidP="000A6ED7">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34B44A"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5F55F24"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4F9CE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933C209" w14:textId="77777777" w:rsidTr="003C747C">
        <w:trPr>
          <w:trHeight w:val="29"/>
        </w:trPr>
        <w:tc>
          <w:tcPr>
            <w:tcW w:w="2742" w:type="dxa"/>
            <w:tcBorders>
              <w:top w:val="nil"/>
              <w:left w:val="single" w:sz="4" w:space="0" w:color="auto"/>
              <w:bottom w:val="nil"/>
              <w:right w:val="single" w:sz="4" w:space="0" w:color="auto"/>
            </w:tcBorders>
            <w:vAlign w:val="center"/>
          </w:tcPr>
          <w:p w14:paraId="0912F767"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7A9D919"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FA7425"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465DAC"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E846C18" w14:textId="77777777" w:rsidR="000A6ED7" w:rsidRPr="00C30686" w:rsidRDefault="000A6ED7" w:rsidP="000A6ED7">
            <w:pPr>
              <w:pStyle w:val="TAC"/>
              <w:rPr>
                <w:rFonts w:eastAsiaTheme="minorEastAsia"/>
                <w:lang w:val="en-US" w:eastAsia="zh-CN"/>
              </w:rPr>
            </w:pPr>
          </w:p>
        </w:tc>
      </w:tr>
      <w:tr w:rsidR="000A6ED7" w:rsidRPr="00C30686" w14:paraId="7CB02D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1A7D413"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E7F9999"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343B02"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C8721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CD9A96" w14:textId="77777777" w:rsidR="000A6ED7" w:rsidRPr="00C30686" w:rsidRDefault="000A6ED7" w:rsidP="000A6ED7">
            <w:pPr>
              <w:pStyle w:val="TAC"/>
              <w:rPr>
                <w:rFonts w:eastAsiaTheme="minorEastAsia"/>
                <w:lang w:val="en-US" w:eastAsia="zh-CN"/>
              </w:rPr>
            </w:pPr>
          </w:p>
        </w:tc>
      </w:tr>
      <w:tr w:rsidR="000A6ED7" w:rsidRPr="00C30686" w14:paraId="114361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DCE1763" w14:textId="77777777" w:rsidR="000A6ED7" w:rsidRPr="00C30686" w:rsidRDefault="000A6ED7" w:rsidP="000A6ED7">
            <w:pPr>
              <w:pStyle w:val="TAC"/>
              <w:rPr>
                <w:rFonts w:eastAsiaTheme="minorEastAsia"/>
                <w:lang w:val="en-US"/>
              </w:rPr>
            </w:pPr>
            <w:r w:rsidRPr="00C30686">
              <w:rPr>
                <w:rFonts w:eastAsiaTheme="minorEastAsia"/>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3663F7EC" w14:textId="77777777" w:rsidR="000A6ED7" w:rsidRPr="00C30686" w:rsidRDefault="000A6ED7" w:rsidP="000A6ED7">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342AF319" w14:textId="77777777" w:rsidR="000A6ED7" w:rsidRPr="00C30686" w:rsidRDefault="000A6ED7" w:rsidP="000A6ED7">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BCE22B"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F3D6E86"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2C601E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531C12C" w14:textId="77777777" w:rsidTr="003C747C">
        <w:trPr>
          <w:trHeight w:val="29"/>
        </w:trPr>
        <w:tc>
          <w:tcPr>
            <w:tcW w:w="2742" w:type="dxa"/>
            <w:tcBorders>
              <w:top w:val="nil"/>
              <w:left w:val="single" w:sz="4" w:space="0" w:color="auto"/>
              <w:bottom w:val="nil"/>
              <w:right w:val="single" w:sz="4" w:space="0" w:color="auto"/>
            </w:tcBorders>
            <w:vAlign w:val="center"/>
          </w:tcPr>
          <w:p w14:paraId="60F84F70"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10C69AF"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3F2AED"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5EA375"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B1A5C8" w14:textId="77777777" w:rsidR="000A6ED7" w:rsidRPr="00C30686" w:rsidRDefault="000A6ED7" w:rsidP="000A6ED7">
            <w:pPr>
              <w:pStyle w:val="TAC"/>
              <w:rPr>
                <w:rFonts w:eastAsiaTheme="minorEastAsia"/>
                <w:lang w:val="en-US" w:eastAsia="zh-CN"/>
              </w:rPr>
            </w:pPr>
          </w:p>
        </w:tc>
      </w:tr>
      <w:tr w:rsidR="000A6ED7" w:rsidRPr="00C30686" w14:paraId="29FE0A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CC94D1"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375FBFA"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08ECB"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82EDF1"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2EF1B7C" w14:textId="77777777" w:rsidR="000A6ED7" w:rsidRPr="00C30686" w:rsidRDefault="000A6ED7" w:rsidP="000A6ED7">
            <w:pPr>
              <w:pStyle w:val="TAC"/>
              <w:rPr>
                <w:rFonts w:eastAsiaTheme="minorEastAsia"/>
                <w:lang w:val="en-US" w:eastAsia="zh-CN"/>
              </w:rPr>
            </w:pPr>
          </w:p>
        </w:tc>
      </w:tr>
      <w:tr w:rsidR="000A6ED7" w:rsidRPr="00C30686" w14:paraId="335389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F37737" w14:textId="77777777" w:rsidR="000A6ED7" w:rsidRPr="00C30686" w:rsidRDefault="000A6ED7" w:rsidP="000A6ED7">
            <w:pPr>
              <w:pStyle w:val="TAC"/>
              <w:rPr>
                <w:rFonts w:eastAsiaTheme="minorEastAsia"/>
                <w:lang w:val="en-US"/>
              </w:rPr>
            </w:pPr>
            <w:r w:rsidRPr="00C30686">
              <w:rPr>
                <w:rFonts w:eastAsia="SimSun"/>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44312291" w14:textId="77777777" w:rsidR="000A6ED7" w:rsidRPr="00C30686" w:rsidRDefault="000A6ED7" w:rsidP="000A6ED7">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2C07E740" w14:textId="77777777" w:rsidR="000A6ED7" w:rsidRPr="00C30686" w:rsidRDefault="000A6ED7" w:rsidP="000A6ED7">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3F3C2B" w14:textId="77777777" w:rsidR="000A6ED7" w:rsidRPr="00C30686" w:rsidRDefault="000A6ED7" w:rsidP="000A6ED7">
            <w:pPr>
              <w:pStyle w:val="TAC"/>
              <w:rPr>
                <w:rFonts w:eastAsiaTheme="minorEastAsia"/>
                <w:lang w:val="en-US"/>
              </w:rPr>
            </w:pPr>
            <w:r w:rsidRPr="00C30686">
              <w:rPr>
                <w:rFonts w:eastAsia="SimSun"/>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2F42720"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B8DA082" w14:textId="77777777" w:rsidR="000A6ED7" w:rsidRPr="00C30686" w:rsidRDefault="000A6ED7" w:rsidP="000A6ED7">
            <w:pPr>
              <w:pStyle w:val="TAC"/>
              <w:rPr>
                <w:rFonts w:eastAsiaTheme="minorEastAsia"/>
                <w:lang w:val="en-US" w:eastAsia="zh-CN"/>
              </w:rPr>
            </w:pPr>
            <w:r w:rsidRPr="00C30686">
              <w:rPr>
                <w:rFonts w:eastAsia="SimSun"/>
                <w:kern w:val="2"/>
                <w:szCs w:val="22"/>
                <w:lang w:val="en-US" w:eastAsia="zh-CN"/>
              </w:rPr>
              <w:t>0</w:t>
            </w:r>
          </w:p>
        </w:tc>
      </w:tr>
      <w:tr w:rsidR="000A6ED7" w:rsidRPr="00C30686" w14:paraId="2E3F30A4" w14:textId="77777777" w:rsidTr="003C747C">
        <w:trPr>
          <w:trHeight w:val="29"/>
        </w:trPr>
        <w:tc>
          <w:tcPr>
            <w:tcW w:w="2742" w:type="dxa"/>
            <w:tcBorders>
              <w:top w:val="nil"/>
              <w:left w:val="single" w:sz="4" w:space="0" w:color="auto"/>
              <w:bottom w:val="nil"/>
              <w:right w:val="single" w:sz="4" w:space="0" w:color="auto"/>
            </w:tcBorders>
            <w:vAlign w:val="center"/>
          </w:tcPr>
          <w:p w14:paraId="26D5725D"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5911C52"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F85B05" w14:textId="77777777" w:rsidR="000A6ED7" w:rsidRPr="00C30686" w:rsidRDefault="000A6ED7" w:rsidP="000A6ED7">
            <w:pPr>
              <w:pStyle w:val="TAC"/>
              <w:rPr>
                <w:rFonts w:eastAsiaTheme="minorEastAsia"/>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C89180"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D82CEAA" w14:textId="77777777" w:rsidR="000A6ED7" w:rsidRPr="00C30686" w:rsidRDefault="000A6ED7" w:rsidP="000A6ED7">
            <w:pPr>
              <w:pStyle w:val="TAC"/>
              <w:rPr>
                <w:rFonts w:eastAsiaTheme="minorEastAsia"/>
                <w:lang w:val="en-US" w:eastAsia="zh-CN"/>
              </w:rPr>
            </w:pPr>
          </w:p>
        </w:tc>
      </w:tr>
      <w:tr w:rsidR="000A6ED7" w:rsidRPr="00C30686" w14:paraId="3BE5F6B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939D819"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240CBA"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0906A6" w14:textId="77777777" w:rsidR="000A6ED7" w:rsidRPr="00C30686" w:rsidRDefault="000A6ED7" w:rsidP="000A6ED7">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50E84C"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EC64DB" w14:textId="77777777" w:rsidR="000A6ED7" w:rsidRPr="00C30686" w:rsidRDefault="000A6ED7" w:rsidP="000A6ED7">
            <w:pPr>
              <w:pStyle w:val="TAC"/>
              <w:rPr>
                <w:rFonts w:eastAsiaTheme="minorEastAsia"/>
                <w:lang w:val="en-US" w:eastAsia="zh-CN"/>
              </w:rPr>
            </w:pPr>
          </w:p>
        </w:tc>
      </w:tr>
      <w:tr w:rsidR="000A6ED7" w:rsidRPr="00C30686" w14:paraId="2B06D08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0364CBC" w14:textId="77777777" w:rsidR="000A6ED7" w:rsidRPr="00C30686" w:rsidRDefault="000A6ED7" w:rsidP="000A6ED7">
            <w:pPr>
              <w:pStyle w:val="TAC"/>
              <w:rPr>
                <w:rFonts w:eastAsiaTheme="minorEastAsia"/>
                <w:lang w:val="en-US"/>
              </w:rPr>
            </w:pPr>
            <w:r w:rsidRPr="00C30686">
              <w:rPr>
                <w:rFonts w:eastAsia="SimSun"/>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3E2A66A5" w14:textId="77777777" w:rsidR="000A6ED7" w:rsidRPr="00C30686" w:rsidRDefault="000A6ED7" w:rsidP="000A6ED7">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BB09112" w14:textId="77777777" w:rsidR="000A6ED7" w:rsidRPr="00C30686" w:rsidRDefault="000A6ED7" w:rsidP="000A6ED7">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BA528E" w14:textId="77777777" w:rsidR="000A6ED7" w:rsidRPr="00C30686" w:rsidRDefault="000A6ED7" w:rsidP="000A6ED7">
            <w:pPr>
              <w:pStyle w:val="TAC"/>
              <w:rPr>
                <w:rFonts w:eastAsiaTheme="minorEastAsia"/>
                <w:lang w:val="en-US"/>
              </w:rPr>
            </w:pPr>
            <w:r w:rsidRPr="00C30686">
              <w:rPr>
                <w:rFonts w:eastAsia="SimSun"/>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9FDE488"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C35122B" w14:textId="77777777" w:rsidR="000A6ED7" w:rsidRPr="00C30686" w:rsidRDefault="000A6ED7" w:rsidP="000A6ED7">
            <w:pPr>
              <w:pStyle w:val="TAC"/>
              <w:rPr>
                <w:rFonts w:eastAsiaTheme="minorEastAsia"/>
                <w:lang w:val="en-US" w:eastAsia="zh-CN"/>
              </w:rPr>
            </w:pPr>
            <w:r w:rsidRPr="00C30686">
              <w:rPr>
                <w:rFonts w:eastAsia="SimSun"/>
                <w:kern w:val="2"/>
                <w:szCs w:val="22"/>
                <w:lang w:val="en-US" w:eastAsia="zh-CN"/>
              </w:rPr>
              <w:t>0</w:t>
            </w:r>
          </w:p>
        </w:tc>
      </w:tr>
      <w:tr w:rsidR="000A6ED7" w:rsidRPr="00C30686" w14:paraId="1FE23694" w14:textId="77777777" w:rsidTr="003C747C">
        <w:trPr>
          <w:trHeight w:val="29"/>
        </w:trPr>
        <w:tc>
          <w:tcPr>
            <w:tcW w:w="2742" w:type="dxa"/>
            <w:tcBorders>
              <w:top w:val="nil"/>
              <w:left w:val="single" w:sz="4" w:space="0" w:color="auto"/>
              <w:bottom w:val="nil"/>
              <w:right w:val="single" w:sz="4" w:space="0" w:color="auto"/>
            </w:tcBorders>
            <w:vAlign w:val="center"/>
          </w:tcPr>
          <w:p w14:paraId="3F7A2A13"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ACF7BD"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A8E986" w14:textId="77777777" w:rsidR="000A6ED7" w:rsidRPr="00C30686" w:rsidRDefault="000A6ED7" w:rsidP="000A6ED7">
            <w:pPr>
              <w:pStyle w:val="TAC"/>
              <w:rPr>
                <w:rFonts w:eastAsiaTheme="minorEastAsia"/>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1387AE"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1948FB6D" w14:textId="77777777" w:rsidR="000A6ED7" w:rsidRPr="00C30686" w:rsidRDefault="000A6ED7" w:rsidP="000A6ED7">
            <w:pPr>
              <w:pStyle w:val="TAC"/>
              <w:rPr>
                <w:rFonts w:eastAsiaTheme="minorEastAsia"/>
                <w:lang w:val="en-US" w:eastAsia="zh-CN"/>
              </w:rPr>
            </w:pPr>
          </w:p>
        </w:tc>
      </w:tr>
      <w:tr w:rsidR="000A6ED7" w:rsidRPr="00C30686" w14:paraId="3EB9EF2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548529"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8554FA"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19E7EB" w14:textId="77777777" w:rsidR="000A6ED7" w:rsidRPr="00C30686" w:rsidRDefault="000A6ED7" w:rsidP="000A6ED7">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E2E7D4"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E49877" w14:textId="77777777" w:rsidR="000A6ED7" w:rsidRPr="00C30686" w:rsidRDefault="000A6ED7" w:rsidP="000A6ED7">
            <w:pPr>
              <w:pStyle w:val="TAC"/>
              <w:rPr>
                <w:rFonts w:eastAsiaTheme="minorEastAsia"/>
                <w:lang w:val="en-US" w:eastAsia="zh-CN"/>
              </w:rPr>
            </w:pPr>
          </w:p>
        </w:tc>
      </w:tr>
      <w:tr w:rsidR="000A6ED7" w:rsidRPr="00C30686" w14:paraId="092BDBF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E18E13E" w14:textId="77777777" w:rsidR="000A6ED7" w:rsidRPr="00C30686" w:rsidRDefault="000A6ED7" w:rsidP="000A6ED7">
            <w:pPr>
              <w:pStyle w:val="TAC"/>
              <w:rPr>
                <w:rFonts w:eastAsiaTheme="minorEastAsia"/>
                <w:lang w:val="en-US"/>
              </w:rPr>
            </w:pPr>
            <w:r w:rsidRPr="00C30686">
              <w:rPr>
                <w:rFonts w:eastAsiaTheme="minorEastAsia"/>
                <w:lang w:val="en-US" w:eastAsia="zh-CN"/>
              </w:rPr>
              <w:t>CA_n30A-n66(3A)-n77(2A)</w:t>
            </w:r>
          </w:p>
        </w:tc>
        <w:tc>
          <w:tcPr>
            <w:tcW w:w="2785" w:type="dxa"/>
            <w:tcBorders>
              <w:top w:val="single" w:sz="4" w:space="0" w:color="auto"/>
              <w:left w:val="single" w:sz="4" w:space="0" w:color="auto"/>
              <w:bottom w:val="nil"/>
              <w:right w:val="single" w:sz="4" w:space="0" w:color="auto"/>
            </w:tcBorders>
            <w:vAlign w:val="center"/>
          </w:tcPr>
          <w:p w14:paraId="1B85F033"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C5CA4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CA_n30A-n66A</w:t>
            </w:r>
          </w:p>
          <w:p w14:paraId="092FEE1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0ECEBC75" w14:textId="77777777" w:rsidR="000A6ED7" w:rsidRPr="00C30686" w:rsidRDefault="000A6ED7" w:rsidP="000A6ED7">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2099E4" w14:textId="77777777" w:rsidR="000A6ED7" w:rsidRPr="00C30686" w:rsidRDefault="000A6ED7" w:rsidP="000A6ED7">
            <w:pPr>
              <w:pStyle w:val="TAC"/>
              <w:rPr>
                <w:rFonts w:eastAsiaTheme="minorEastAsia" w:cs="Arial"/>
                <w:szCs w:val="18"/>
                <w:lang w:val="en-US"/>
              </w:rPr>
            </w:pPr>
            <w:r w:rsidRPr="00C30686">
              <w:rPr>
                <w:rFonts w:eastAsia="SimSun"/>
                <w:color w:val="000000"/>
                <w:kern w:val="2"/>
                <w:szCs w:val="22"/>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9BC7AF1"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EC57BD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F46F810" w14:textId="77777777" w:rsidTr="003C747C">
        <w:trPr>
          <w:trHeight w:val="29"/>
        </w:trPr>
        <w:tc>
          <w:tcPr>
            <w:tcW w:w="2742" w:type="dxa"/>
            <w:tcBorders>
              <w:top w:val="nil"/>
              <w:left w:val="single" w:sz="4" w:space="0" w:color="auto"/>
              <w:bottom w:val="nil"/>
              <w:right w:val="single" w:sz="4" w:space="0" w:color="auto"/>
            </w:tcBorders>
            <w:vAlign w:val="center"/>
          </w:tcPr>
          <w:p w14:paraId="72A260CE"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A68A304"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42A4BF" w14:textId="77777777" w:rsidR="000A6ED7" w:rsidRPr="00C30686" w:rsidRDefault="000A6ED7" w:rsidP="000A6ED7">
            <w:pPr>
              <w:pStyle w:val="TAC"/>
              <w:rPr>
                <w:rFonts w:eastAsiaTheme="minorEastAsia" w:cs="Arial"/>
                <w:szCs w:val="18"/>
                <w:lang w:val="en-US"/>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B71A7D"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798004D9" w14:textId="77777777" w:rsidR="000A6ED7" w:rsidRPr="00C30686" w:rsidRDefault="000A6ED7" w:rsidP="000A6ED7">
            <w:pPr>
              <w:pStyle w:val="TAC"/>
              <w:rPr>
                <w:rFonts w:eastAsiaTheme="minorEastAsia"/>
                <w:lang w:val="en-US" w:eastAsia="zh-CN"/>
              </w:rPr>
            </w:pPr>
          </w:p>
        </w:tc>
      </w:tr>
      <w:tr w:rsidR="000A6ED7" w:rsidRPr="00C30686" w14:paraId="62846DE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0A741C6"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93191A"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36E1EB" w14:textId="77777777" w:rsidR="000A6ED7" w:rsidRPr="00C30686" w:rsidRDefault="000A6ED7" w:rsidP="000A6ED7">
            <w:pPr>
              <w:pStyle w:val="TAC"/>
              <w:rPr>
                <w:rFonts w:eastAsiaTheme="minorEastAsia" w:cs="Arial"/>
                <w:szCs w:val="18"/>
                <w:lang w:val="en-US"/>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85EEA8"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21674A" w14:textId="77777777" w:rsidR="000A6ED7" w:rsidRPr="00C30686" w:rsidRDefault="000A6ED7" w:rsidP="000A6ED7">
            <w:pPr>
              <w:pStyle w:val="TAC"/>
              <w:rPr>
                <w:rFonts w:eastAsiaTheme="minorEastAsia"/>
                <w:lang w:val="en-US" w:eastAsia="zh-CN"/>
              </w:rPr>
            </w:pPr>
          </w:p>
        </w:tc>
      </w:tr>
      <w:tr w:rsidR="000A6ED7" w:rsidRPr="00C30686" w14:paraId="114B06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D7A1A9B" w14:textId="77777777" w:rsidR="000A6ED7" w:rsidRPr="00C30686" w:rsidRDefault="000A6ED7" w:rsidP="000A6ED7">
            <w:pPr>
              <w:pStyle w:val="TAC"/>
              <w:rPr>
                <w:rFonts w:eastAsiaTheme="minorEastAsia"/>
                <w:lang w:val="en-US" w:eastAsia="zh-CN"/>
              </w:rPr>
            </w:pPr>
            <w:r w:rsidRPr="00C30686">
              <w:rPr>
                <w:rFonts w:eastAsiaTheme="minorEastAsia"/>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205B694D" w14:textId="77777777" w:rsidR="000A6ED7" w:rsidRPr="00C30686" w:rsidRDefault="000A6ED7" w:rsidP="000A6ED7">
            <w:pPr>
              <w:pStyle w:val="TAC"/>
              <w:rPr>
                <w:rFonts w:eastAsiaTheme="minorEastAsia"/>
                <w:lang w:val="en-US"/>
              </w:rPr>
            </w:pPr>
            <w:r w:rsidRPr="00C30686">
              <w:rPr>
                <w:rFonts w:eastAsiaTheme="minorEastAsia"/>
                <w:lang w:val="en-US"/>
              </w:rPr>
              <w:t>CA_n38A-n66A</w:t>
            </w:r>
          </w:p>
          <w:p w14:paraId="6DE38344" w14:textId="77777777" w:rsidR="000A6ED7" w:rsidRPr="00C30686" w:rsidRDefault="000A6ED7" w:rsidP="000A6ED7">
            <w:pPr>
              <w:pStyle w:val="TAC"/>
              <w:rPr>
                <w:rFonts w:eastAsiaTheme="minorEastAsia"/>
                <w:lang w:val="en-US"/>
              </w:rPr>
            </w:pPr>
            <w:r w:rsidRPr="00C30686">
              <w:rPr>
                <w:rFonts w:eastAsiaTheme="minorEastAsia"/>
                <w:lang w:val="en-US"/>
              </w:rPr>
              <w:t>CA_n38A-n78A</w:t>
            </w:r>
          </w:p>
          <w:p w14:paraId="4C2FAECE" w14:textId="77777777" w:rsidR="000A6ED7" w:rsidRPr="00C30686" w:rsidRDefault="000A6ED7" w:rsidP="000A6ED7">
            <w:pPr>
              <w:pStyle w:val="TAC"/>
              <w:rPr>
                <w:rFonts w:eastAsiaTheme="minorEastAsia"/>
                <w:lang w:val="en-US" w:eastAsia="zh-CN"/>
              </w:rPr>
            </w:pPr>
            <w:r w:rsidRPr="00C30686">
              <w:rPr>
                <w:rFonts w:eastAsiaTheme="minorEastAsia"/>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C51EC47"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DE238A8"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AA46F3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48C07F0" w14:textId="77777777" w:rsidTr="003C747C">
        <w:trPr>
          <w:trHeight w:val="29"/>
        </w:trPr>
        <w:tc>
          <w:tcPr>
            <w:tcW w:w="2742" w:type="dxa"/>
            <w:tcBorders>
              <w:top w:val="nil"/>
              <w:left w:val="single" w:sz="4" w:space="0" w:color="auto"/>
              <w:bottom w:val="nil"/>
              <w:right w:val="single" w:sz="4" w:space="0" w:color="auto"/>
            </w:tcBorders>
            <w:vAlign w:val="center"/>
          </w:tcPr>
          <w:p w14:paraId="0644D92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4A9A2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8E233"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DA870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7C1DB3" w14:textId="77777777" w:rsidR="000A6ED7" w:rsidRPr="00C30686" w:rsidRDefault="000A6ED7" w:rsidP="000A6ED7">
            <w:pPr>
              <w:pStyle w:val="TAC"/>
              <w:rPr>
                <w:rFonts w:eastAsiaTheme="minorEastAsia"/>
                <w:lang w:val="en-US" w:eastAsia="zh-CN"/>
              </w:rPr>
            </w:pPr>
          </w:p>
        </w:tc>
      </w:tr>
      <w:tr w:rsidR="000A6ED7" w:rsidRPr="00C30686" w14:paraId="2005D7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19469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B63AB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F6E8D3"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4ED3E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23F1F4" w14:textId="77777777" w:rsidR="000A6ED7" w:rsidRPr="00C30686" w:rsidRDefault="000A6ED7" w:rsidP="000A6ED7">
            <w:pPr>
              <w:pStyle w:val="TAC"/>
              <w:rPr>
                <w:rFonts w:eastAsiaTheme="minorEastAsia"/>
                <w:lang w:val="en-US" w:eastAsia="zh-CN"/>
              </w:rPr>
            </w:pPr>
          </w:p>
        </w:tc>
      </w:tr>
      <w:tr w:rsidR="000A6ED7" w:rsidRPr="00C30686" w14:paraId="6D0BBC79" w14:textId="77777777" w:rsidTr="003C747C">
        <w:trPr>
          <w:trHeight w:val="29"/>
        </w:trPr>
        <w:tc>
          <w:tcPr>
            <w:tcW w:w="2742" w:type="dxa"/>
            <w:tcBorders>
              <w:top w:val="nil"/>
              <w:left w:val="single" w:sz="4" w:space="0" w:color="auto"/>
              <w:bottom w:val="nil"/>
              <w:right w:val="single" w:sz="4" w:space="0" w:color="auto"/>
            </w:tcBorders>
            <w:vAlign w:val="center"/>
          </w:tcPr>
          <w:p w14:paraId="1B28929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CA_n38A-n66A-n78(2A)</w:t>
            </w:r>
          </w:p>
        </w:tc>
        <w:tc>
          <w:tcPr>
            <w:tcW w:w="2785" w:type="dxa"/>
            <w:tcBorders>
              <w:top w:val="nil"/>
              <w:left w:val="single" w:sz="4" w:space="0" w:color="auto"/>
              <w:bottom w:val="nil"/>
              <w:right w:val="single" w:sz="4" w:space="0" w:color="auto"/>
            </w:tcBorders>
            <w:vAlign w:val="center"/>
          </w:tcPr>
          <w:p w14:paraId="7E8C0C2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CA_n38A-n66A</w:t>
            </w:r>
          </w:p>
          <w:p w14:paraId="5DBA626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CA_n38A-n78A</w:t>
            </w:r>
          </w:p>
          <w:p w14:paraId="525E9CA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ABACB3"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F0D0B3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73518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A93A04E" w14:textId="77777777" w:rsidTr="003C747C">
        <w:trPr>
          <w:trHeight w:val="29"/>
        </w:trPr>
        <w:tc>
          <w:tcPr>
            <w:tcW w:w="2742" w:type="dxa"/>
            <w:tcBorders>
              <w:top w:val="nil"/>
              <w:left w:val="single" w:sz="4" w:space="0" w:color="auto"/>
              <w:bottom w:val="nil"/>
              <w:right w:val="single" w:sz="4" w:space="0" w:color="auto"/>
            </w:tcBorders>
            <w:vAlign w:val="center"/>
          </w:tcPr>
          <w:p w14:paraId="764A67A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76D7D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253A7"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9008A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A7F5F6" w14:textId="77777777" w:rsidR="000A6ED7" w:rsidRPr="00C30686" w:rsidRDefault="000A6ED7" w:rsidP="000A6ED7">
            <w:pPr>
              <w:pStyle w:val="TAC"/>
              <w:rPr>
                <w:rFonts w:eastAsiaTheme="minorEastAsia"/>
                <w:lang w:val="en-US" w:eastAsia="zh-CN"/>
              </w:rPr>
            </w:pPr>
          </w:p>
        </w:tc>
      </w:tr>
      <w:tr w:rsidR="000A6ED7" w:rsidRPr="00C30686" w14:paraId="68DF0E0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79A42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9C5C5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04BF5"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BEA65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4FFEACB" w14:textId="77777777" w:rsidR="000A6ED7" w:rsidRPr="00C30686" w:rsidRDefault="000A6ED7" w:rsidP="000A6ED7">
            <w:pPr>
              <w:pStyle w:val="TAC"/>
              <w:rPr>
                <w:rFonts w:eastAsiaTheme="minorEastAsia"/>
                <w:lang w:val="en-US" w:eastAsia="zh-CN"/>
              </w:rPr>
            </w:pPr>
          </w:p>
        </w:tc>
      </w:tr>
      <w:tr w:rsidR="000A6ED7" w:rsidRPr="00C30686" w14:paraId="2EE78EFE" w14:textId="77777777" w:rsidTr="003C747C">
        <w:trPr>
          <w:trHeight w:val="29"/>
        </w:trPr>
        <w:tc>
          <w:tcPr>
            <w:tcW w:w="2742" w:type="dxa"/>
            <w:tcBorders>
              <w:top w:val="nil"/>
              <w:left w:val="single" w:sz="4" w:space="0" w:color="auto"/>
              <w:bottom w:val="nil"/>
              <w:right w:val="single" w:sz="4" w:space="0" w:color="auto"/>
            </w:tcBorders>
            <w:vAlign w:val="center"/>
          </w:tcPr>
          <w:p w14:paraId="502A7A7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CA_n38A-n66(2A)-n78A</w:t>
            </w:r>
          </w:p>
        </w:tc>
        <w:tc>
          <w:tcPr>
            <w:tcW w:w="2785" w:type="dxa"/>
            <w:tcBorders>
              <w:top w:val="nil"/>
              <w:left w:val="single" w:sz="4" w:space="0" w:color="auto"/>
              <w:bottom w:val="nil"/>
              <w:right w:val="single" w:sz="4" w:space="0" w:color="auto"/>
            </w:tcBorders>
            <w:vAlign w:val="center"/>
          </w:tcPr>
          <w:p w14:paraId="08A9D39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CA_n38A-n66A</w:t>
            </w:r>
          </w:p>
          <w:p w14:paraId="762835C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CA_n38A-n78A</w:t>
            </w:r>
          </w:p>
          <w:p w14:paraId="7FA4FEC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7CEAACC"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E7B4F3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9ADB9A"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3BBD7339" w14:textId="77777777" w:rsidTr="003C747C">
        <w:trPr>
          <w:trHeight w:val="29"/>
        </w:trPr>
        <w:tc>
          <w:tcPr>
            <w:tcW w:w="2742" w:type="dxa"/>
            <w:tcBorders>
              <w:top w:val="nil"/>
              <w:left w:val="single" w:sz="4" w:space="0" w:color="auto"/>
              <w:bottom w:val="nil"/>
              <w:right w:val="single" w:sz="4" w:space="0" w:color="auto"/>
            </w:tcBorders>
            <w:vAlign w:val="center"/>
          </w:tcPr>
          <w:p w14:paraId="04657D6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892ED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7A894"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6B1CD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93F4816" w14:textId="77777777" w:rsidR="000A6ED7" w:rsidRPr="00C30686" w:rsidRDefault="000A6ED7" w:rsidP="000A6ED7">
            <w:pPr>
              <w:pStyle w:val="TAC"/>
              <w:rPr>
                <w:rFonts w:eastAsiaTheme="minorEastAsia"/>
                <w:lang w:val="en-US" w:eastAsia="zh-CN"/>
              </w:rPr>
            </w:pPr>
          </w:p>
        </w:tc>
      </w:tr>
      <w:tr w:rsidR="000A6ED7" w:rsidRPr="00C30686" w14:paraId="65ADFE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FA158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18518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D7DF0"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8D559B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DFD9A9" w14:textId="77777777" w:rsidR="000A6ED7" w:rsidRPr="00C30686" w:rsidRDefault="000A6ED7" w:rsidP="000A6ED7">
            <w:pPr>
              <w:pStyle w:val="TAC"/>
              <w:rPr>
                <w:rFonts w:eastAsiaTheme="minorEastAsia"/>
                <w:lang w:val="en-US" w:eastAsia="zh-CN"/>
              </w:rPr>
            </w:pPr>
          </w:p>
        </w:tc>
      </w:tr>
      <w:tr w:rsidR="000A6ED7" w:rsidRPr="00C30686" w14:paraId="769C337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172F4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177DFCE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CA_n38A-n66A</w:t>
            </w:r>
          </w:p>
          <w:p w14:paraId="575C0DA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CA_n38A-n78A</w:t>
            </w:r>
          </w:p>
          <w:p w14:paraId="01846A1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FE653C3"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228392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25864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A5B05C8" w14:textId="77777777" w:rsidTr="003C747C">
        <w:trPr>
          <w:trHeight w:val="29"/>
        </w:trPr>
        <w:tc>
          <w:tcPr>
            <w:tcW w:w="2742" w:type="dxa"/>
            <w:tcBorders>
              <w:top w:val="nil"/>
              <w:left w:val="single" w:sz="4" w:space="0" w:color="auto"/>
              <w:bottom w:val="nil"/>
              <w:right w:val="single" w:sz="4" w:space="0" w:color="auto"/>
            </w:tcBorders>
            <w:vAlign w:val="center"/>
          </w:tcPr>
          <w:p w14:paraId="616F63E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5953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74FF7"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237FE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1EFDF6C" w14:textId="77777777" w:rsidR="000A6ED7" w:rsidRPr="00C30686" w:rsidRDefault="000A6ED7" w:rsidP="000A6ED7">
            <w:pPr>
              <w:pStyle w:val="TAC"/>
              <w:rPr>
                <w:rFonts w:eastAsiaTheme="minorEastAsia"/>
                <w:lang w:val="en-US" w:eastAsia="zh-CN"/>
              </w:rPr>
            </w:pPr>
          </w:p>
        </w:tc>
      </w:tr>
      <w:tr w:rsidR="000A6ED7" w:rsidRPr="00C30686" w14:paraId="6B5C9F28" w14:textId="77777777" w:rsidTr="003C747C">
        <w:trPr>
          <w:trHeight w:val="557"/>
        </w:trPr>
        <w:tc>
          <w:tcPr>
            <w:tcW w:w="2742" w:type="dxa"/>
            <w:tcBorders>
              <w:top w:val="nil"/>
              <w:left w:val="single" w:sz="4" w:space="0" w:color="auto"/>
              <w:bottom w:val="single" w:sz="4" w:space="0" w:color="auto"/>
              <w:right w:val="single" w:sz="4" w:space="0" w:color="auto"/>
            </w:tcBorders>
            <w:vAlign w:val="center"/>
          </w:tcPr>
          <w:p w14:paraId="00F9917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4D4FF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1FEF2"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D9E2FB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899479A" w14:textId="77777777" w:rsidR="000A6ED7" w:rsidRPr="00C30686" w:rsidRDefault="000A6ED7" w:rsidP="000A6ED7">
            <w:pPr>
              <w:pStyle w:val="TAC"/>
              <w:rPr>
                <w:rFonts w:eastAsiaTheme="minorEastAsia"/>
                <w:lang w:val="en-US" w:eastAsia="zh-CN"/>
              </w:rPr>
            </w:pPr>
          </w:p>
        </w:tc>
      </w:tr>
      <w:tr w:rsidR="000A6ED7" w:rsidRPr="00C30686" w14:paraId="380A93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52B4E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0EF3911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CA_n39A-n40A</w:t>
            </w:r>
          </w:p>
          <w:p w14:paraId="3111BA2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CA_n39A-n41A</w:t>
            </w:r>
          </w:p>
          <w:p w14:paraId="102051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2E7411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CB8AF0D"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420593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466DDD89" w14:textId="77777777" w:rsidTr="003C747C">
        <w:trPr>
          <w:trHeight w:val="29"/>
        </w:trPr>
        <w:tc>
          <w:tcPr>
            <w:tcW w:w="2742" w:type="dxa"/>
            <w:tcBorders>
              <w:top w:val="nil"/>
              <w:left w:val="single" w:sz="4" w:space="0" w:color="auto"/>
              <w:bottom w:val="nil"/>
              <w:right w:val="single" w:sz="4" w:space="0" w:color="auto"/>
            </w:tcBorders>
            <w:vAlign w:val="center"/>
          </w:tcPr>
          <w:p w14:paraId="08DBBC3C"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D0F82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CDC0E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F6DF66B"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8934FEB" w14:textId="77777777" w:rsidR="000A6ED7" w:rsidRPr="00C30686" w:rsidRDefault="000A6ED7" w:rsidP="000A6ED7">
            <w:pPr>
              <w:pStyle w:val="TAC"/>
              <w:rPr>
                <w:rFonts w:eastAsiaTheme="minorEastAsia"/>
                <w:lang w:val="en-US" w:eastAsia="zh-CN"/>
              </w:rPr>
            </w:pPr>
          </w:p>
        </w:tc>
      </w:tr>
      <w:tr w:rsidR="000A6ED7" w:rsidRPr="00C30686" w14:paraId="7DD114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D8B1A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24283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68F1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4BE3B5"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D6B70BE" w14:textId="77777777" w:rsidR="000A6ED7" w:rsidRPr="00C30686" w:rsidRDefault="000A6ED7" w:rsidP="000A6ED7">
            <w:pPr>
              <w:pStyle w:val="TAC"/>
              <w:rPr>
                <w:rFonts w:eastAsiaTheme="minorEastAsia"/>
                <w:lang w:val="en-US" w:eastAsia="zh-CN"/>
              </w:rPr>
            </w:pPr>
          </w:p>
        </w:tc>
      </w:tr>
      <w:tr w:rsidR="000A6ED7" w:rsidRPr="00C30686" w14:paraId="1B780D8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FCCC3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7533183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CA_n39A-n40A</w:t>
            </w:r>
          </w:p>
          <w:p w14:paraId="4436008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CA_n40A-n79A</w:t>
            </w:r>
          </w:p>
          <w:p w14:paraId="66C00F2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7111C3D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51925722"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259953"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13024EF9" w14:textId="77777777" w:rsidTr="003C747C">
        <w:trPr>
          <w:trHeight w:val="29"/>
        </w:trPr>
        <w:tc>
          <w:tcPr>
            <w:tcW w:w="2742" w:type="dxa"/>
            <w:tcBorders>
              <w:top w:val="nil"/>
              <w:left w:val="single" w:sz="4" w:space="0" w:color="auto"/>
              <w:bottom w:val="nil"/>
              <w:right w:val="single" w:sz="4" w:space="0" w:color="auto"/>
            </w:tcBorders>
            <w:vAlign w:val="center"/>
          </w:tcPr>
          <w:p w14:paraId="67AB97A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E5066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3947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AD3FE37"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1CC3B0F" w14:textId="77777777" w:rsidR="000A6ED7" w:rsidRPr="00C30686" w:rsidRDefault="000A6ED7" w:rsidP="000A6ED7">
            <w:pPr>
              <w:pStyle w:val="TAC"/>
              <w:rPr>
                <w:rFonts w:eastAsiaTheme="minorEastAsia"/>
                <w:lang w:val="en-US" w:eastAsia="zh-CN"/>
              </w:rPr>
            </w:pPr>
          </w:p>
        </w:tc>
      </w:tr>
      <w:tr w:rsidR="000A6ED7" w:rsidRPr="00C30686" w14:paraId="022087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9C537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3BD99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8823A" w14:textId="77777777" w:rsidR="000A6ED7" w:rsidRPr="00C30686" w:rsidRDefault="000A6ED7" w:rsidP="000A6ED7">
            <w:pPr>
              <w:pStyle w:val="TAC"/>
              <w:rPr>
                <w:rFonts w:eastAsiaTheme="minorEastAsia"/>
                <w:lang w:val="en-US" w:eastAsia="zh-CN"/>
              </w:rPr>
            </w:pPr>
            <w:r w:rsidRPr="00C30686">
              <w:rPr>
                <w:rFonts w:eastAsiaTheme="minorEastAsia"/>
                <w:color w:val="000000"/>
                <w:lang w:val="en-US" w:eastAsia="zh-CN" w:bidi="ar"/>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848C044"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A04B855" w14:textId="77777777" w:rsidR="000A6ED7" w:rsidRPr="00C30686" w:rsidRDefault="000A6ED7" w:rsidP="000A6ED7">
            <w:pPr>
              <w:pStyle w:val="TAC"/>
              <w:rPr>
                <w:rFonts w:eastAsiaTheme="minorEastAsia"/>
                <w:lang w:val="en-US" w:eastAsia="zh-CN"/>
              </w:rPr>
            </w:pPr>
          </w:p>
        </w:tc>
      </w:tr>
      <w:tr w:rsidR="000A6ED7" w:rsidRPr="00C30686" w14:paraId="413651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FEAF9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29A2A7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CA_n39A-n41A</w:t>
            </w:r>
          </w:p>
          <w:p w14:paraId="5FEF3F8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CA_n39A-n79A</w:t>
            </w:r>
          </w:p>
          <w:p w14:paraId="786481B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2D156B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3F8B9D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7FD732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E9617A4" w14:textId="77777777" w:rsidTr="003C747C">
        <w:trPr>
          <w:trHeight w:val="29"/>
        </w:trPr>
        <w:tc>
          <w:tcPr>
            <w:tcW w:w="2742" w:type="dxa"/>
            <w:tcBorders>
              <w:top w:val="nil"/>
              <w:left w:val="single" w:sz="4" w:space="0" w:color="auto"/>
              <w:bottom w:val="nil"/>
              <w:right w:val="single" w:sz="4" w:space="0" w:color="auto"/>
            </w:tcBorders>
            <w:vAlign w:val="center"/>
          </w:tcPr>
          <w:p w14:paraId="5BD591FA"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4E011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D481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14828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32E0A13B" w14:textId="77777777" w:rsidR="000A6ED7" w:rsidRPr="00C30686" w:rsidRDefault="000A6ED7" w:rsidP="000A6ED7">
            <w:pPr>
              <w:pStyle w:val="TAC"/>
              <w:rPr>
                <w:rFonts w:eastAsiaTheme="minorEastAsia"/>
                <w:lang w:val="en-US" w:eastAsia="zh-CN"/>
              </w:rPr>
            </w:pPr>
          </w:p>
        </w:tc>
      </w:tr>
      <w:tr w:rsidR="000A6ED7" w:rsidRPr="00C30686" w14:paraId="1DF9BE70" w14:textId="77777777" w:rsidTr="003C747C">
        <w:trPr>
          <w:trHeight w:val="29"/>
        </w:trPr>
        <w:tc>
          <w:tcPr>
            <w:tcW w:w="2742" w:type="dxa"/>
            <w:tcBorders>
              <w:top w:val="nil"/>
              <w:left w:val="single" w:sz="4" w:space="0" w:color="auto"/>
              <w:bottom w:val="nil"/>
              <w:right w:val="single" w:sz="4" w:space="0" w:color="auto"/>
            </w:tcBorders>
            <w:vAlign w:val="center"/>
          </w:tcPr>
          <w:p w14:paraId="0F15EC2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11A4D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E35B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F902E6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9514610" w14:textId="77777777" w:rsidR="000A6ED7" w:rsidRPr="00C30686" w:rsidRDefault="000A6ED7" w:rsidP="000A6ED7">
            <w:pPr>
              <w:pStyle w:val="TAC"/>
              <w:rPr>
                <w:rFonts w:eastAsiaTheme="minorEastAsia"/>
                <w:lang w:val="en-US" w:eastAsia="zh-CN"/>
              </w:rPr>
            </w:pPr>
          </w:p>
        </w:tc>
      </w:tr>
      <w:tr w:rsidR="000A6ED7" w:rsidRPr="00C30686" w14:paraId="7437D026" w14:textId="77777777" w:rsidTr="003C747C">
        <w:trPr>
          <w:trHeight w:val="29"/>
        </w:trPr>
        <w:tc>
          <w:tcPr>
            <w:tcW w:w="2742" w:type="dxa"/>
            <w:tcBorders>
              <w:top w:val="nil"/>
              <w:left w:val="single" w:sz="4" w:space="0" w:color="auto"/>
              <w:bottom w:val="nil"/>
              <w:right w:val="single" w:sz="4" w:space="0" w:color="auto"/>
            </w:tcBorders>
            <w:vAlign w:val="center"/>
          </w:tcPr>
          <w:p w14:paraId="110B946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47D78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3454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B25B7B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104E7A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1</w:t>
            </w:r>
          </w:p>
        </w:tc>
      </w:tr>
      <w:tr w:rsidR="000A6ED7" w:rsidRPr="00C30686" w14:paraId="7C301184" w14:textId="77777777" w:rsidTr="003C747C">
        <w:trPr>
          <w:trHeight w:val="29"/>
        </w:trPr>
        <w:tc>
          <w:tcPr>
            <w:tcW w:w="2742" w:type="dxa"/>
            <w:tcBorders>
              <w:top w:val="nil"/>
              <w:left w:val="single" w:sz="4" w:space="0" w:color="auto"/>
              <w:bottom w:val="nil"/>
              <w:right w:val="single" w:sz="4" w:space="0" w:color="auto"/>
            </w:tcBorders>
            <w:vAlign w:val="center"/>
          </w:tcPr>
          <w:p w14:paraId="1C3943E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EDF52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331B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F6EAB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4B97088E" w14:textId="77777777" w:rsidR="000A6ED7" w:rsidRPr="00C30686" w:rsidRDefault="000A6ED7" w:rsidP="000A6ED7">
            <w:pPr>
              <w:pStyle w:val="TAC"/>
              <w:rPr>
                <w:rFonts w:eastAsiaTheme="minorEastAsia"/>
                <w:lang w:val="en-US" w:eastAsia="zh-CN"/>
              </w:rPr>
            </w:pPr>
          </w:p>
        </w:tc>
      </w:tr>
      <w:tr w:rsidR="000A6ED7" w:rsidRPr="00C30686" w14:paraId="6C5D17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B1CDE4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8918C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89285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BDE8B7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39954F5" w14:textId="77777777" w:rsidR="000A6ED7" w:rsidRPr="00C30686" w:rsidRDefault="000A6ED7" w:rsidP="000A6ED7">
            <w:pPr>
              <w:pStyle w:val="TAC"/>
              <w:rPr>
                <w:rFonts w:eastAsiaTheme="minorEastAsia"/>
                <w:lang w:val="en-US" w:eastAsia="zh-CN"/>
              </w:rPr>
            </w:pPr>
          </w:p>
        </w:tc>
      </w:tr>
      <w:tr w:rsidR="000A6ED7" w:rsidRPr="00C30686" w14:paraId="60260E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4BB043"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54B5CB3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CA_n40A-n41A</w:t>
            </w:r>
          </w:p>
          <w:p w14:paraId="5D40C9E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CA_n40A-n79A</w:t>
            </w:r>
          </w:p>
          <w:p w14:paraId="198E781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9A2B82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28015F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46D7CED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5B410E06" w14:textId="77777777" w:rsidTr="003C747C">
        <w:trPr>
          <w:trHeight w:val="29"/>
        </w:trPr>
        <w:tc>
          <w:tcPr>
            <w:tcW w:w="2742" w:type="dxa"/>
            <w:tcBorders>
              <w:top w:val="nil"/>
              <w:left w:val="single" w:sz="4" w:space="0" w:color="auto"/>
              <w:bottom w:val="nil"/>
              <w:right w:val="single" w:sz="4" w:space="0" w:color="auto"/>
            </w:tcBorders>
            <w:vAlign w:val="center"/>
          </w:tcPr>
          <w:p w14:paraId="2EFBB86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DE4D9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4661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DD42F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335EE9EE" w14:textId="77777777" w:rsidR="000A6ED7" w:rsidRPr="00C30686" w:rsidRDefault="000A6ED7" w:rsidP="000A6ED7">
            <w:pPr>
              <w:pStyle w:val="TAC"/>
              <w:rPr>
                <w:rFonts w:eastAsiaTheme="minorEastAsia"/>
                <w:lang w:val="en-US" w:eastAsia="zh-CN"/>
              </w:rPr>
            </w:pPr>
          </w:p>
        </w:tc>
      </w:tr>
      <w:tr w:rsidR="000A6ED7" w:rsidRPr="00C30686" w14:paraId="5641487D" w14:textId="77777777" w:rsidTr="003C747C">
        <w:trPr>
          <w:trHeight w:val="29"/>
        </w:trPr>
        <w:tc>
          <w:tcPr>
            <w:tcW w:w="2742" w:type="dxa"/>
            <w:tcBorders>
              <w:top w:val="nil"/>
              <w:left w:val="single" w:sz="4" w:space="0" w:color="auto"/>
              <w:bottom w:val="nil"/>
              <w:right w:val="single" w:sz="4" w:space="0" w:color="auto"/>
            </w:tcBorders>
            <w:vAlign w:val="center"/>
          </w:tcPr>
          <w:p w14:paraId="69C3EFB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D0432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C284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392C73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60F29B6B" w14:textId="77777777" w:rsidR="000A6ED7" w:rsidRPr="00C30686" w:rsidRDefault="000A6ED7" w:rsidP="000A6ED7">
            <w:pPr>
              <w:pStyle w:val="TAC"/>
              <w:rPr>
                <w:rFonts w:eastAsiaTheme="minorEastAsia"/>
                <w:lang w:val="en-US" w:eastAsia="zh-CN"/>
              </w:rPr>
            </w:pPr>
          </w:p>
        </w:tc>
      </w:tr>
      <w:tr w:rsidR="000A6ED7" w:rsidRPr="00C30686" w14:paraId="14C6F1FA" w14:textId="77777777" w:rsidTr="003C747C">
        <w:trPr>
          <w:trHeight w:val="29"/>
        </w:trPr>
        <w:tc>
          <w:tcPr>
            <w:tcW w:w="2742" w:type="dxa"/>
            <w:tcBorders>
              <w:top w:val="nil"/>
              <w:left w:val="single" w:sz="4" w:space="0" w:color="auto"/>
              <w:bottom w:val="nil"/>
              <w:right w:val="single" w:sz="4" w:space="0" w:color="auto"/>
            </w:tcBorders>
            <w:vAlign w:val="center"/>
          </w:tcPr>
          <w:p w14:paraId="2186BD7A"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1FB18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AA1C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74DDE7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15C160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1</w:t>
            </w:r>
          </w:p>
        </w:tc>
      </w:tr>
      <w:tr w:rsidR="000A6ED7" w:rsidRPr="00C30686" w14:paraId="75D17555" w14:textId="77777777" w:rsidTr="003C747C">
        <w:trPr>
          <w:trHeight w:val="29"/>
        </w:trPr>
        <w:tc>
          <w:tcPr>
            <w:tcW w:w="2742" w:type="dxa"/>
            <w:tcBorders>
              <w:top w:val="nil"/>
              <w:left w:val="single" w:sz="4" w:space="0" w:color="auto"/>
              <w:bottom w:val="nil"/>
              <w:right w:val="single" w:sz="4" w:space="0" w:color="auto"/>
            </w:tcBorders>
            <w:vAlign w:val="center"/>
          </w:tcPr>
          <w:p w14:paraId="2F3DC3F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937A6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C7B1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A9A228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162A74D9" w14:textId="77777777" w:rsidR="000A6ED7" w:rsidRPr="00C30686" w:rsidRDefault="000A6ED7" w:rsidP="000A6ED7">
            <w:pPr>
              <w:pStyle w:val="TAC"/>
              <w:rPr>
                <w:rFonts w:eastAsiaTheme="minorEastAsia"/>
                <w:lang w:val="en-US" w:eastAsia="zh-CN"/>
              </w:rPr>
            </w:pPr>
          </w:p>
        </w:tc>
      </w:tr>
      <w:tr w:rsidR="000A6ED7" w:rsidRPr="00C30686" w14:paraId="49AF3FC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8F292C"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2B816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F64F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BA0514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605C22C8" w14:textId="77777777" w:rsidR="000A6ED7" w:rsidRPr="00C30686" w:rsidRDefault="000A6ED7" w:rsidP="000A6ED7">
            <w:pPr>
              <w:pStyle w:val="TAC"/>
              <w:rPr>
                <w:rFonts w:eastAsiaTheme="minorEastAsia"/>
                <w:lang w:val="en-US" w:eastAsia="zh-CN"/>
              </w:rPr>
            </w:pPr>
          </w:p>
        </w:tc>
      </w:tr>
      <w:tr w:rsidR="000A6ED7" w:rsidRPr="00C30686" w14:paraId="65469E0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2D9492"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CA_n40A-n78A-n105A</w:t>
            </w:r>
          </w:p>
        </w:tc>
        <w:tc>
          <w:tcPr>
            <w:tcW w:w="2785" w:type="dxa"/>
            <w:tcBorders>
              <w:top w:val="single" w:sz="4" w:space="0" w:color="auto"/>
              <w:left w:val="single" w:sz="4" w:space="0" w:color="auto"/>
              <w:bottom w:val="nil"/>
              <w:right w:val="single" w:sz="4" w:space="0" w:color="auto"/>
            </w:tcBorders>
            <w:vAlign w:val="center"/>
          </w:tcPr>
          <w:p w14:paraId="66A98D7D" w14:textId="77777777" w:rsidR="000A6ED7" w:rsidRPr="00C30686" w:rsidRDefault="000A6ED7" w:rsidP="000A6ED7">
            <w:pPr>
              <w:pStyle w:val="TAC"/>
              <w:rPr>
                <w:rFonts w:eastAsiaTheme="minorEastAsia" w:cs="Arial"/>
                <w:szCs w:val="18"/>
                <w:lang w:val="en-US" w:eastAsia="zh-CN"/>
              </w:rPr>
            </w:pPr>
            <w:r w:rsidRPr="00C30686">
              <w:rPr>
                <w:rFonts w:eastAsiaTheme="minorEastAsia" w:cs="Arial"/>
                <w:szCs w:val="18"/>
                <w:lang w:val="en-US" w:eastAsia="zh-CN"/>
              </w:rPr>
              <w:t>CA_n40A-n78A</w:t>
            </w:r>
          </w:p>
          <w:p w14:paraId="11A5D632"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2216F137" w14:textId="77777777" w:rsidR="000A6ED7" w:rsidRPr="00C30686" w:rsidRDefault="000A6ED7" w:rsidP="000A6ED7">
            <w:pPr>
              <w:pStyle w:val="TAC"/>
              <w:rPr>
                <w:rFonts w:eastAsiaTheme="minorEastAsia"/>
                <w:lang w:val="en-US" w:eastAsia="zh-CN"/>
              </w:rPr>
            </w:pPr>
            <w:r w:rsidRPr="00C30686">
              <w:rPr>
                <w:rFonts w:eastAsiaTheme="minorEastAsia" w:cs="Arial"/>
                <w:color w:val="000000"/>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5309588" w14:textId="77777777" w:rsidR="000A6ED7" w:rsidRPr="00C30686" w:rsidRDefault="000A6ED7" w:rsidP="000A6ED7">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single" w:sz="4" w:space="0" w:color="auto"/>
              <w:left w:val="single" w:sz="4" w:space="0" w:color="auto"/>
              <w:bottom w:val="nil"/>
              <w:right w:val="single" w:sz="4" w:space="0" w:color="auto"/>
            </w:tcBorders>
            <w:vAlign w:val="center"/>
          </w:tcPr>
          <w:p w14:paraId="13E57859" w14:textId="77777777" w:rsidR="000A6ED7" w:rsidRPr="00C30686" w:rsidRDefault="000A6ED7" w:rsidP="000A6ED7">
            <w:pPr>
              <w:pStyle w:val="TAC"/>
              <w:rPr>
                <w:rFonts w:eastAsiaTheme="minorEastAsia"/>
                <w:lang w:val="en-US" w:eastAsia="zh-CN"/>
              </w:rPr>
            </w:pPr>
            <w:r w:rsidRPr="00C30686">
              <w:rPr>
                <w:rFonts w:eastAsiaTheme="minorEastAsia" w:hint="eastAsia"/>
                <w:szCs w:val="18"/>
                <w:lang w:val="en-US" w:eastAsia="zh-CN"/>
              </w:rPr>
              <w:t>0</w:t>
            </w:r>
          </w:p>
        </w:tc>
      </w:tr>
      <w:tr w:rsidR="000A6ED7" w:rsidRPr="00C30686" w14:paraId="6DB15DAE" w14:textId="77777777" w:rsidTr="003C747C">
        <w:trPr>
          <w:trHeight w:val="29"/>
        </w:trPr>
        <w:tc>
          <w:tcPr>
            <w:tcW w:w="2742" w:type="dxa"/>
            <w:tcBorders>
              <w:top w:val="nil"/>
              <w:left w:val="single" w:sz="4" w:space="0" w:color="auto"/>
              <w:bottom w:val="nil"/>
              <w:right w:val="single" w:sz="4" w:space="0" w:color="auto"/>
            </w:tcBorders>
            <w:vAlign w:val="center"/>
          </w:tcPr>
          <w:p w14:paraId="612A9A5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6FBCDE"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6BAD7281" w14:textId="77777777" w:rsidR="000A6ED7" w:rsidRPr="00C30686" w:rsidRDefault="000A6ED7" w:rsidP="000A6ED7">
            <w:pPr>
              <w:pStyle w:val="TAC"/>
              <w:rPr>
                <w:rFonts w:eastAsiaTheme="minorEastAsia"/>
                <w:lang w:val="en-US" w:eastAsia="zh-CN"/>
              </w:rPr>
            </w:pPr>
            <w:r w:rsidRPr="00C30686">
              <w:rPr>
                <w:rFonts w:eastAsia="SimSun"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0EA13E" w14:textId="77777777" w:rsidR="000A6ED7" w:rsidRPr="00C30686" w:rsidRDefault="000A6ED7" w:rsidP="000A6ED7">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44CB464" w14:textId="77777777" w:rsidR="000A6ED7" w:rsidRPr="00C30686" w:rsidRDefault="000A6ED7" w:rsidP="000A6ED7">
            <w:pPr>
              <w:pStyle w:val="TAC"/>
              <w:rPr>
                <w:rFonts w:eastAsiaTheme="minorEastAsia"/>
                <w:lang w:val="en-US" w:eastAsia="zh-CN"/>
              </w:rPr>
            </w:pPr>
          </w:p>
        </w:tc>
      </w:tr>
      <w:tr w:rsidR="000A6ED7" w:rsidRPr="00C30686" w14:paraId="42277B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63D7F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6207D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D2768E"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251ADDB6" w14:textId="77777777" w:rsidR="000A6ED7" w:rsidRPr="00C30686" w:rsidRDefault="000A6ED7" w:rsidP="000A6ED7">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12B84478" w14:textId="77777777" w:rsidR="000A6ED7" w:rsidRPr="00C30686" w:rsidRDefault="000A6ED7" w:rsidP="000A6ED7">
            <w:pPr>
              <w:pStyle w:val="TAC"/>
              <w:rPr>
                <w:rFonts w:eastAsiaTheme="minorEastAsia"/>
                <w:lang w:val="en-US" w:eastAsia="zh-CN"/>
              </w:rPr>
            </w:pPr>
          </w:p>
        </w:tc>
      </w:tr>
      <w:tr w:rsidR="000A6ED7" w:rsidRPr="00C30686" w14:paraId="46FC13F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ACA1A1" w14:textId="77777777" w:rsidR="000A6ED7" w:rsidRPr="00C30686" w:rsidRDefault="000A6ED7" w:rsidP="000A6ED7">
            <w:pPr>
              <w:pStyle w:val="TAC"/>
              <w:rPr>
                <w:rFonts w:eastAsiaTheme="minorEastAsia"/>
                <w:lang w:val="en-US" w:eastAsia="zh-CN"/>
              </w:rPr>
            </w:pPr>
            <w:r w:rsidRPr="00C30686">
              <w:rPr>
                <w:rFonts w:eastAsiaTheme="minorEastAsia"/>
                <w:color w:val="000000"/>
              </w:rPr>
              <w:t>CA_n41A-n66A-n70A</w:t>
            </w:r>
          </w:p>
        </w:tc>
        <w:tc>
          <w:tcPr>
            <w:tcW w:w="2785" w:type="dxa"/>
            <w:tcBorders>
              <w:top w:val="nil"/>
              <w:left w:val="single" w:sz="4" w:space="0" w:color="auto"/>
              <w:bottom w:val="nil"/>
              <w:right w:val="single" w:sz="4" w:space="0" w:color="auto"/>
            </w:tcBorders>
            <w:vAlign w:val="center"/>
          </w:tcPr>
          <w:p w14:paraId="1CC19BD2" w14:textId="77777777" w:rsidR="000A6ED7" w:rsidRPr="00C30686" w:rsidRDefault="000A6ED7" w:rsidP="000A6ED7">
            <w:pPr>
              <w:pStyle w:val="TAC"/>
              <w:rPr>
                <w:rFonts w:eastAsiaTheme="minorEastAsia"/>
                <w:color w:val="000000"/>
              </w:rPr>
            </w:pPr>
            <w:r w:rsidRPr="00C30686">
              <w:rPr>
                <w:rFonts w:eastAsiaTheme="minorEastAsia"/>
                <w:color w:val="000000"/>
              </w:rPr>
              <w:t>CA_n41A-n66A</w:t>
            </w:r>
          </w:p>
          <w:p w14:paraId="4A83845B" w14:textId="77777777" w:rsidR="000A6ED7" w:rsidRPr="00C30686" w:rsidRDefault="000A6ED7" w:rsidP="000A6ED7">
            <w:pPr>
              <w:pStyle w:val="TAC"/>
              <w:rPr>
                <w:rFonts w:eastAsiaTheme="minorEastAsia"/>
                <w:lang w:val="en-US" w:eastAsia="zh-CN"/>
              </w:rPr>
            </w:pPr>
            <w:r w:rsidRPr="00C30686">
              <w:rPr>
                <w:rFonts w:eastAsiaTheme="minorEastAsia"/>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32797253" w14:textId="77777777" w:rsidR="000A6ED7" w:rsidRPr="00C30686" w:rsidRDefault="000A6ED7" w:rsidP="000A6ED7">
            <w:pPr>
              <w:pStyle w:val="TAC"/>
              <w:rPr>
                <w:rFonts w:eastAsiaTheme="minorEastAsia"/>
                <w:lang w:val="en-US" w:eastAsia="zh-CN"/>
              </w:rPr>
            </w:pPr>
            <w:r w:rsidRPr="00C30686">
              <w:rPr>
                <w:rFonts w:eastAsiaTheme="minorEastAsia"/>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2396C4" w14:textId="77777777" w:rsidR="000A6ED7" w:rsidRPr="00C30686" w:rsidRDefault="000A6ED7" w:rsidP="000A6ED7">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85BDB63" w14:textId="77777777" w:rsidR="000A6ED7" w:rsidRPr="00C30686" w:rsidRDefault="000A6ED7" w:rsidP="000A6ED7">
            <w:pPr>
              <w:pStyle w:val="TAC"/>
              <w:rPr>
                <w:rFonts w:eastAsiaTheme="minorEastAsia"/>
                <w:lang w:val="en-US" w:eastAsia="zh-CN"/>
              </w:rPr>
            </w:pPr>
            <w:r w:rsidRPr="00C30686">
              <w:rPr>
                <w:rFonts w:eastAsiaTheme="minorEastAsia"/>
                <w:lang w:val="en-US"/>
              </w:rPr>
              <w:t>0</w:t>
            </w:r>
          </w:p>
        </w:tc>
      </w:tr>
      <w:tr w:rsidR="000A6ED7" w:rsidRPr="00C30686" w14:paraId="54253203" w14:textId="77777777" w:rsidTr="003C747C">
        <w:trPr>
          <w:trHeight w:val="29"/>
        </w:trPr>
        <w:tc>
          <w:tcPr>
            <w:tcW w:w="2742" w:type="dxa"/>
            <w:tcBorders>
              <w:top w:val="nil"/>
              <w:left w:val="single" w:sz="4" w:space="0" w:color="auto"/>
              <w:bottom w:val="nil"/>
              <w:right w:val="single" w:sz="4" w:space="0" w:color="auto"/>
            </w:tcBorders>
            <w:vAlign w:val="center"/>
          </w:tcPr>
          <w:p w14:paraId="4F96007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9D592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231A4" w14:textId="77777777" w:rsidR="000A6ED7" w:rsidRPr="00C30686" w:rsidRDefault="000A6ED7" w:rsidP="000A6ED7">
            <w:pPr>
              <w:pStyle w:val="TAC"/>
              <w:rPr>
                <w:rFonts w:eastAsiaTheme="minorEastAsia"/>
                <w:lang w:val="en-US" w:eastAsia="zh-CN"/>
              </w:rPr>
            </w:pPr>
            <w:r w:rsidRPr="00C30686">
              <w:rPr>
                <w:rFonts w:eastAsiaTheme="minorEastAsia"/>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E73FD0" w14:textId="77777777" w:rsidR="000A6ED7" w:rsidRPr="00C30686" w:rsidRDefault="000A6ED7" w:rsidP="000A6ED7">
            <w:pPr>
              <w:pStyle w:val="TAC"/>
              <w:rPr>
                <w:rFonts w:eastAsiaTheme="minorEastAsia"/>
                <w:lang w:val="en-US" w:eastAsia="zh-CN" w:bidi="ar"/>
              </w:rPr>
            </w:pPr>
            <w:r w:rsidRPr="00C30686">
              <w:rPr>
                <w:rFonts w:eastAsiaTheme="minorEastAsia"/>
                <w:lang w:val="en-US" w:bidi="ar"/>
              </w:rPr>
              <w:t>10, 15, 20, 25, 30, 40</w:t>
            </w:r>
          </w:p>
        </w:tc>
        <w:tc>
          <w:tcPr>
            <w:tcW w:w="2445" w:type="dxa"/>
            <w:tcBorders>
              <w:top w:val="nil"/>
              <w:left w:val="single" w:sz="4" w:space="0" w:color="auto"/>
              <w:bottom w:val="nil"/>
              <w:right w:val="single" w:sz="4" w:space="0" w:color="auto"/>
            </w:tcBorders>
            <w:vAlign w:val="center"/>
          </w:tcPr>
          <w:p w14:paraId="0C87E33C" w14:textId="77777777" w:rsidR="000A6ED7" w:rsidRPr="00C30686" w:rsidRDefault="000A6ED7" w:rsidP="000A6ED7">
            <w:pPr>
              <w:pStyle w:val="TAC"/>
              <w:rPr>
                <w:rFonts w:eastAsiaTheme="minorEastAsia"/>
                <w:lang w:val="en-US" w:eastAsia="zh-CN"/>
              </w:rPr>
            </w:pPr>
          </w:p>
        </w:tc>
      </w:tr>
      <w:tr w:rsidR="000A6ED7" w:rsidRPr="00C30686" w14:paraId="49146B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1FC864A"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B89F9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D06F54" w14:textId="77777777" w:rsidR="000A6ED7" w:rsidRPr="00C30686" w:rsidRDefault="000A6ED7" w:rsidP="000A6ED7">
            <w:pPr>
              <w:pStyle w:val="TAC"/>
              <w:rPr>
                <w:rFonts w:eastAsiaTheme="minorEastAsia"/>
                <w:lang w:val="en-US" w:eastAsia="zh-CN"/>
              </w:rPr>
            </w:pPr>
            <w:r w:rsidRPr="00C30686">
              <w:rPr>
                <w:rFonts w:eastAsiaTheme="minorEastAsia"/>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F4BB7D0" w14:textId="77777777" w:rsidR="000A6ED7" w:rsidRPr="00C30686" w:rsidRDefault="000A6ED7" w:rsidP="000A6ED7">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76D79FA5" w14:textId="77777777" w:rsidR="000A6ED7" w:rsidRPr="00C30686" w:rsidRDefault="000A6ED7" w:rsidP="000A6ED7">
            <w:pPr>
              <w:pStyle w:val="TAC"/>
              <w:rPr>
                <w:rFonts w:eastAsiaTheme="minorEastAsia"/>
                <w:lang w:val="en-US" w:eastAsia="zh-CN"/>
              </w:rPr>
            </w:pPr>
          </w:p>
        </w:tc>
      </w:tr>
      <w:tr w:rsidR="000A6ED7" w:rsidRPr="00C30686" w14:paraId="7B119B7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5FE53A"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0CE9BA0A" w14:textId="77777777" w:rsidR="000A6ED7" w:rsidRPr="00C30686" w:rsidRDefault="000A6ED7" w:rsidP="000A6ED7">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7D92CE8C"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40AC48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C231A1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9AC6EB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1F7F0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1E59EE2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EA26D9E" w14:textId="77777777" w:rsidTr="003C747C">
        <w:trPr>
          <w:trHeight w:val="29"/>
        </w:trPr>
        <w:tc>
          <w:tcPr>
            <w:tcW w:w="2742" w:type="dxa"/>
            <w:tcBorders>
              <w:top w:val="nil"/>
              <w:left w:val="single" w:sz="4" w:space="0" w:color="auto"/>
              <w:bottom w:val="nil"/>
              <w:right w:val="single" w:sz="4" w:space="0" w:color="auto"/>
            </w:tcBorders>
            <w:vAlign w:val="center"/>
          </w:tcPr>
          <w:p w14:paraId="6D85190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1D75B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99711"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6539B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D6534AC" w14:textId="77777777" w:rsidR="000A6ED7" w:rsidRPr="00C30686" w:rsidRDefault="000A6ED7" w:rsidP="000A6ED7">
            <w:pPr>
              <w:pStyle w:val="TAC"/>
              <w:rPr>
                <w:rFonts w:eastAsiaTheme="minorEastAsia"/>
                <w:lang w:val="en-US" w:eastAsia="zh-CN"/>
              </w:rPr>
            </w:pPr>
          </w:p>
        </w:tc>
      </w:tr>
      <w:tr w:rsidR="000A6ED7" w:rsidRPr="00C30686" w14:paraId="44D7E934" w14:textId="77777777" w:rsidTr="003C747C">
        <w:trPr>
          <w:trHeight w:val="29"/>
        </w:trPr>
        <w:tc>
          <w:tcPr>
            <w:tcW w:w="2742" w:type="dxa"/>
            <w:tcBorders>
              <w:top w:val="nil"/>
              <w:left w:val="single" w:sz="4" w:space="0" w:color="auto"/>
              <w:bottom w:val="nil"/>
              <w:right w:val="single" w:sz="4" w:space="0" w:color="auto"/>
            </w:tcBorders>
            <w:vAlign w:val="center"/>
          </w:tcPr>
          <w:p w14:paraId="68543D0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B5644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39BA8"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8073C8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8AAA063" w14:textId="77777777" w:rsidR="000A6ED7" w:rsidRPr="00C30686" w:rsidRDefault="000A6ED7" w:rsidP="000A6ED7">
            <w:pPr>
              <w:pStyle w:val="TAC"/>
              <w:rPr>
                <w:rFonts w:eastAsiaTheme="minorEastAsia"/>
                <w:lang w:val="en-US" w:eastAsia="zh-CN"/>
              </w:rPr>
            </w:pPr>
          </w:p>
        </w:tc>
      </w:tr>
      <w:tr w:rsidR="000A6ED7" w:rsidRPr="00C30686" w14:paraId="690AAD89" w14:textId="77777777" w:rsidTr="003C747C">
        <w:trPr>
          <w:trHeight w:val="29"/>
        </w:trPr>
        <w:tc>
          <w:tcPr>
            <w:tcW w:w="2742" w:type="dxa"/>
            <w:tcBorders>
              <w:top w:val="nil"/>
              <w:left w:val="single" w:sz="4" w:space="0" w:color="auto"/>
              <w:bottom w:val="nil"/>
              <w:right w:val="single" w:sz="4" w:space="0" w:color="auto"/>
            </w:tcBorders>
            <w:vAlign w:val="center"/>
          </w:tcPr>
          <w:p w14:paraId="2A1A57D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A7C44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24324"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76AA6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E72E6B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1</w:t>
            </w:r>
          </w:p>
        </w:tc>
      </w:tr>
      <w:tr w:rsidR="000A6ED7" w:rsidRPr="00C30686" w14:paraId="5CE16406" w14:textId="77777777" w:rsidTr="003C747C">
        <w:trPr>
          <w:trHeight w:val="29"/>
        </w:trPr>
        <w:tc>
          <w:tcPr>
            <w:tcW w:w="2742" w:type="dxa"/>
            <w:tcBorders>
              <w:top w:val="nil"/>
              <w:left w:val="single" w:sz="4" w:space="0" w:color="auto"/>
              <w:bottom w:val="nil"/>
              <w:right w:val="single" w:sz="4" w:space="0" w:color="auto"/>
            </w:tcBorders>
            <w:vAlign w:val="center"/>
          </w:tcPr>
          <w:p w14:paraId="59B0488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DBEC4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4AD06"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6E865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2566B1" w14:textId="77777777" w:rsidR="000A6ED7" w:rsidRPr="00C30686" w:rsidRDefault="000A6ED7" w:rsidP="000A6ED7">
            <w:pPr>
              <w:pStyle w:val="TAC"/>
              <w:rPr>
                <w:rFonts w:eastAsiaTheme="minorEastAsia"/>
                <w:lang w:val="en-US" w:eastAsia="zh-CN"/>
              </w:rPr>
            </w:pPr>
          </w:p>
        </w:tc>
      </w:tr>
      <w:tr w:rsidR="000A6ED7" w:rsidRPr="00C30686" w14:paraId="565FFEAB" w14:textId="77777777" w:rsidTr="003C747C">
        <w:trPr>
          <w:trHeight w:val="29"/>
        </w:trPr>
        <w:tc>
          <w:tcPr>
            <w:tcW w:w="2742" w:type="dxa"/>
            <w:tcBorders>
              <w:top w:val="nil"/>
              <w:left w:val="single" w:sz="4" w:space="0" w:color="auto"/>
              <w:bottom w:val="nil"/>
              <w:right w:val="single" w:sz="4" w:space="0" w:color="auto"/>
            </w:tcBorders>
            <w:vAlign w:val="center"/>
          </w:tcPr>
          <w:p w14:paraId="4DC71E35"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DEC3E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E36ED"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5E235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7EF3E9" w14:textId="77777777" w:rsidR="000A6ED7" w:rsidRPr="00C30686" w:rsidRDefault="000A6ED7" w:rsidP="000A6ED7">
            <w:pPr>
              <w:pStyle w:val="TAC"/>
              <w:rPr>
                <w:rFonts w:eastAsiaTheme="minorEastAsia"/>
                <w:lang w:val="en-US" w:eastAsia="zh-CN"/>
              </w:rPr>
            </w:pPr>
          </w:p>
        </w:tc>
      </w:tr>
      <w:tr w:rsidR="000A6ED7" w:rsidRPr="00C30686" w14:paraId="35188CF2" w14:textId="77777777" w:rsidTr="003C747C">
        <w:trPr>
          <w:trHeight w:val="29"/>
        </w:trPr>
        <w:tc>
          <w:tcPr>
            <w:tcW w:w="2742" w:type="dxa"/>
            <w:tcBorders>
              <w:top w:val="nil"/>
              <w:left w:val="single" w:sz="4" w:space="0" w:color="auto"/>
              <w:bottom w:val="nil"/>
              <w:right w:val="single" w:sz="4" w:space="0" w:color="auto"/>
            </w:tcBorders>
            <w:vAlign w:val="center"/>
          </w:tcPr>
          <w:p w14:paraId="3BB9DBD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3361E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40C25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6CB6D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AAEF5C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3D969DEE" w14:textId="77777777" w:rsidTr="003C747C">
        <w:trPr>
          <w:trHeight w:val="29"/>
        </w:trPr>
        <w:tc>
          <w:tcPr>
            <w:tcW w:w="2742" w:type="dxa"/>
            <w:tcBorders>
              <w:top w:val="nil"/>
              <w:left w:val="single" w:sz="4" w:space="0" w:color="auto"/>
              <w:bottom w:val="nil"/>
              <w:right w:val="single" w:sz="4" w:space="0" w:color="auto"/>
            </w:tcBorders>
            <w:vAlign w:val="center"/>
          </w:tcPr>
          <w:p w14:paraId="09E3E0B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311DF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7FAE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4240A5"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7B6DF04" w14:textId="77777777" w:rsidR="000A6ED7" w:rsidRPr="00C30686" w:rsidRDefault="000A6ED7" w:rsidP="000A6ED7">
            <w:pPr>
              <w:pStyle w:val="TAC"/>
              <w:rPr>
                <w:rFonts w:eastAsiaTheme="minorEastAsia"/>
                <w:lang w:val="en-US" w:eastAsia="zh-CN"/>
              </w:rPr>
            </w:pPr>
          </w:p>
        </w:tc>
      </w:tr>
      <w:tr w:rsidR="000A6ED7" w:rsidRPr="00C30686" w14:paraId="7E79974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35888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C29CE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ADE5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B001921"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DD0CDF1" w14:textId="77777777" w:rsidR="000A6ED7" w:rsidRPr="00C30686" w:rsidRDefault="000A6ED7" w:rsidP="000A6ED7">
            <w:pPr>
              <w:pStyle w:val="TAC"/>
              <w:rPr>
                <w:rFonts w:eastAsiaTheme="minorEastAsia"/>
                <w:lang w:val="en-US" w:eastAsia="zh-CN"/>
              </w:rPr>
            </w:pPr>
          </w:p>
        </w:tc>
      </w:tr>
      <w:tr w:rsidR="000A6ED7" w:rsidRPr="00C30686" w14:paraId="1BD698C3" w14:textId="77777777" w:rsidTr="003C747C">
        <w:trPr>
          <w:trHeight w:val="29"/>
        </w:trPr>
        <w:tc>
          <w:tcPr>
            <w:tcW w:w="2742" w:type="dxa"/>
            <w:tcBorders>
              <w:top w:val="nil"/>
              <w:left w:val="single" w:sz="4" w:space="0" w:color="auto"/>
              <w:bottom w:val="nil"/>
              <w:right w:val="single" w:sz="4" w:space="0" w:color="auto"/>
            </w:tcBorders>
            <w:vAlign w:val="center"/>
          </w:tcPr>
          <w:p w14:paraId="19AD5B08" w14:textId="77777777" w:rsidR="000A6ED7" w:rsidRPr="00C30686" w:rsidRDefault="000A6ED7" w:rsidP="000A6ED7">
            <w:pPr>
              <w:pStyle w:val="TAC"/>
              <w:rPr>
                <w:rFonts w:eastAsiaTheme="minorEastAsia"/>
                <w:lang w:val="en-US"/>
              </w:rPr>
            </w:pPr>
            <w:r w:rsidRPr="00C30686">
              <w:rPr>
                <w:rFonts w:eastAsiaTheme="minorEastAsia"/>
                <w:lang w:val="en-US" w:eastAsia="zh-CN"/>
              </w:rPr>
              <w:t>CA_n41A-n66A-n71B</w:t>
            </w:r>
          </w:p>
        </w:tc>
        <w:tc>
          <w:tcPr>
            <w:tcW w:w="2785" w:type="dxa"/>
            <w:tcBorders>
              <w:top w:val="nil"/>
              <w:left w:val="single" w:sz="4" w:space="0" w:color="auto"/>
              <w:bottom w:val="nil"/>
              <w:right w:val="single" w:sz="4" w:space="0" w:color="auto"/>
            </w:tcBorders>
            <w:vAlign w:val="center"/>
          </w:tcPr>
          <w:p w14:paraId="2A8A0C76"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D0CDA7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4124F72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22A14F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3732F5B" w14:textId="77777777" w:rsidR="000A6ED7" w:rsidRPr="00C30686" w:rsidRDefault="000A6ED7" w:rsidP="000A6ED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4EC97EA"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38CCE64"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0</w:t>
            </w:r>
          </w:p>
        </w:tc>
      </w:tr>
      <w:tr w:rsidR="000A6ED7" w:rsidRPr="00C30686" w14:paraId="00056072" w14:textId="77777777" w:rsidTr="003C747C">
        <w:trPr>
          <w:trHeight w:val="29"/>
        </w:trPr>
        <w:tc>
          <w:tcPr>
            <w:tcW w:w="2742" w:type="dxa"/>
            <w:tcBorders>
              <w:top w:val="nil"/>
              <w:left w:val="single" w:sz="4" w:space="0" w:color="auto"/>
              <w:bottom w:val="nil"/>
              <w:right w:val="single" w:sz="4" w:space="0" w:color="auto"/>
            </w:tcBorders>
            <w:vAlign w:val="center"/>
          </w:tcPr>
          <w:p w14:paraId="12AF40CB"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85557F4"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1C0BED" w14:textId="77777777" w:rsidR="000A6ED7" w:rsidRPr="00C30686" w:rsidRDefault="000A6ED7" w:rsidP="000A6ED7">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02463C"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4D3C0B" w14:textId="77777777" w:rsidR="000A6ED7" w:rsidRPr="00C30686" w:rsidRDefault="000A6ED7" w:rsidP="000A6ED7">
            <w:pPr>
              <w:pStyle w:val="TAC"/>
              <w:rPr>
                <w:rFonts w:eastAsiaTheme="minorEastAsia"/>
                <w:szCs w:val="18"/>
                <w:lang w:val="en-US" w:eastAsia="zh-CN"/>
              </w:rPr>
            </w:pPr>
          </w:p>
        </w:tc>
      </w:tr>
      <w:tr w:rsidR="000A6ED7" w:rsidRPr="00C30686" w14:paraId="6EED09B9" w14:textId="77777777" w:rsidTr="003C747C">
        <w:trPr>
          <w:trHeight w:val="29"/>
        </w:trPr>
        <w:tc>
          <w:tcPr>
            <w:tcW w:w="2742" w:type="dxa"/>
            <w:tcBorders>
              <w:top w:val="nil"/>
              <w:left w:val="single" w:sz="4" w:space="0" w:color="auto"/>
              <w:bottom w:val="nil"/>
              <w:right w:val="single" w:sz="4" w:space="0" w:color="auto"/>
            </w:tcBorders>
            <w:vAlign w:val="center"/>
          </w:tcPr>
          <w:p w14:paraId="69519EFF"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B4D9592"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6FF02E" w14:textId="77777777" w:rsidR="000A6ED7" w:rsidRPr="00C30686" w:rsidRDefault="000A6ED7" w:rsidP="000A6ED7">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35E158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2B6C25A6" w14:textId="77777777" w:rsidR="000A6ED7" w:rsidRPr="00C30686" w:rsidRDefault="000A6ED7" w:rsidP="000A6ED7">
            <w:pPr>
              <w:pStyle w:val="TAC"/>
              <w:rPr>
                <w:rFonts w:eastAsiaTheme="minorEastAsia"/>
                <w:szCs w:val="18"/>
                <w:lang w:val="en-US" w:eastAsia="zh-CN"/>
              </w:rPr>
            </w:pPr>
          </w:p>
        </w:tc>
      </w:tr>
      <w:tr w:rsidR="000A6ED7" w:rsidRPr="00C30686" w14:paraId="2C1C89F9" w14:textId="77777777" w:rsidTr="003C747C">
        <w:trPr>
          <w:trHeight w:val="29"/>
        </w:trPr>
        <w:tc>
          <w:tcPr>
            <w:tcW w:w="2742" w:type="dxa"/>
            <w:tcBorders>
              <w:top w:val="nil"/>
              <w:left w:val="single" w:sz="4" w:space="0" w:color="auto"/>
              <w:bottom w:val="nil"/>
              <w:right w:val="single" w:sz="4" w:space="0" w:color="auto"/>
            </w:tcBorders>
            <w:vAlign w:val="center"/>
          </w:tcPr>
          <w:p w14:paraId="169AF5CC"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1D442B0"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0F40E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39345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09981FC"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4 and 5</w:t>
            </w:r>
          </w:p>
        </w:tc>
      </w:tr>
      <w:tr w:rsidR="000A6ED7" w:rsidRPr="00C30686" w14:paraId="18568C0B" w14:textId="77777777" w:rsidTr="003C747C">
        <w:trPr>
          <w:trHeight w:val="29"/>
        </w:trPr>
        <w:tc>
          <w:tcPr>
            <w:tcW w:w="2742" w:type="dxa"/>
            <w:tcBorders>
              <w:top w:val="nil"/>
              <w:left w:val="single" w:sz="4" w:space="0" w:color="auto"/>
              <w:bottom w:val="nil"/>
              <w:right w:val="single" w:sz="4" w:space="0" w:color="auto"/>
            </w:tcBorders>
            <w:vAlign w:val="center"/>
          </w:tcPr>
          <w:p w14:paraId="5DE5DEBC"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9EC4DC"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321B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610B4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2FA5332" w14:textId="77777777" w:rsidR="000A6ED7" w:rsidRPr="00C30686" w:rsidRDefault="000A6ED7" w:rsidP="000A6ED7">
            <w:pPr>
              <w:pStyle w:val="TAC"/>
              <w:rPr>
                <w:rFonts w:eastAsiaTheme="minorEastAsia"/>
                <w:szCs w:val="18"/>
                <w:lang w:val="en-US" w:eastAsia="zh-CN"/>
              </w:rPr>
            </w:pPr>
          </w:p>
        </w:tc>
      </w:tr>
      <w:tr w:rsidR="000A6ED7" w:rsidRPr="00C30686" w14:paraId="4315DA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B474488"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81CFAA3"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C801E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FDC7B8"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3E3BEA7" w14:textId="77777777" w:rsidR="000A6ED7" w:rsidRPr="00C30686" w:rsidRDefault="000A6ED7" w:rsidP="000A6ED7">
            <w:pPr>
              <w:pStyle w:val="TAC"/>
              <w:rPr>
                <w:rFonts w:eastAsiaTheme="minorEastAsia"/>
                <w:szCs w:val="18"/>
                <w:lang w:val="en-US" w:eastAsia="zh-CN"/>
              </w:rPr>
            </w:pPr>
          </w:p>
        </w:tc>
      </w:tr>
      <w:tr w:rsidR="000A6ED7" w:rsidRPr="00C30686" w14:paraId="32F41430" w14:textId="77777777" w:rsidTr="003C747C">
        <w:trPr>
          <w:trHeight w:val="29"/>
        </w:trPr>
        <w:tc>
          <w:tcPr>
            <w:tcW w:w="2742" w:type="dxa"/>
            <w:tcBorders>
              <w:top w:val="nil"/>
              <w:left w:val="single" w:sz="4" w:space="0" w:color="auto"/>
              <w:bottom w:val="nil"/>
              <w:right w:val="single" w:sz="4" w:space="0" w:color="auto"/>
            </w:tcBorders>
            <w:vAlign w:val="center"/>
          </w:tcPr>
          <w:p w14:paraId="3861701C" w14:textId="77777777" w:rsidR="000A6ED7" w:rsidRPr="00C30686" w:rsidRDefault="000A6ED7" w:rsidP="000A6ED7">
            <w:pPr>
              <w:pStyle w:val="TAC"/>
              <w:rPr>
                <w:rFonts w:eastAsiaTheme="minorEastAsia"/>
                <w:lang w:val="en-US"/>
              </w:rPr>
            </w:pPr>
            <w:r w:rsidRPr="00C30686">
              <w:rPr>
                <w:rFonts w:eastAsiaTheme="minorEastAsia"/>
                <w:lang w:val="en-US" w:eastAsia="zh-CN"/>
              </w:rPr>
              <w:t>CA_n41A-n66A-n71(2A)</w:t>
            </w:r>
          </w:p>
        </w:tc>
        <w:tc>
          <w:tcPr>
            <w:tcW w:w="2785" w:type="dxa"/>
            <w:tcBorders>
              <w:top w:val="nil"/>
              <w:left w:val="single" w:sz="4" w:space="0" w:color="auto"/>
              <w:bottom w:val="nil"/>
              <w:right w:val="single" w:sz="4" w:space="0" w:color="auto"/>
            </w:tcBorders>
            <w:vAlign w:val="center"/>
          </w:tcPr>
          <w:p w14:paraId="0D16ACE1"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F2EAE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729D45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AC2F6B3" w14:textId="77777777" w:rsidR="000A6ED7" w:rsidRPr="00C30686" w:rsidRDefault="000A6ED7" w:rsidP="000A6ED7">
            <w:pPr>
              <w:pStyle w:val="TAC"/>
              <w:rPr>
                <w:rFonts w:eastAsia="DengXian"/>
                <w:lang w:val="en-US"/>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47F119D" w14:textId="77777777" w:rsidR="000A6ED7" w:rsidRPr="00C30686" w:rsidRDefault="000A6ED7" w:rsidP="000A6ED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D36CAF"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EFD3556"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0</w:t>
            </w:r>
          </w:p>
        </w:tc>
      </w:tr>
      <w:tr w:rsidR="000A6ED7" w:rsidRPr="00C30686" w14:paraId="75EA55DC" w14:textId="77777777" w:rsidTr="003C747C">
        <w:trPr>
          <w:trHeight w:val="29"/>
        </w:trPr>
        <w:tc>
          <w:tcPr>
            <w:tcW w:w="2742" w:type="dxa"/>
            <w:tcBorders>
              <w:top w:val="nil"/>
              <w:left w:val="single" w:sz="4" w:space="0" w:color="auto"/>
              <w:bottom w:val="nil"/>
              <w:right w:val="single" w:sz="4" w:space="0" w:color="auto"/>
            </w:tcBorders>
            <w:vAlign w:val="center"/>
          </w:tcPr>
          <w:p w14:paraId="58B73726"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CB921D"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B105D4" w14:textId="77777777" w:rsidR="000A6ED7" w:rsidRPr="00C30686" w:rsidRDefault="000A6ED7" w:rsidP="000A6ED7">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395EB2"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F2B3D9" w14:textId="77777777" w:rsidR="000A6ED7" w:rsidRPr="00C30686" w:rsidRDefault="000A6ED7" w:rsidP="000A6ED7">
            <w:pPr>
              <w:pStyle w:val="TAC"/>
              <w:rPr>
                <w:rFonts w:eastAsiaTheme="minorEastAsia"/>
                <w:szCs w:val="18"/>
                <w:lang w:val="en-US" w:eastAsia="zh-CN"/>
              </w:rPr>
            </w:pPr>
          </w:p>
        </w:tc>
      </w:tr>
      <w:tr w:rsidR="000A6ED7" w:rsidRPr="00C30686" w14:paraId="19352CD3" w14:textId="77777777" w:rsidTr="003C747C">
        <w:trPr>
          <w:trHeight w:val="29"/>
        </w:trPr>
        <w:tc>
          <w:tcPr>
            <w:tcW w:w="2742" w:type="dxa"/>
            <w:tcBorders>
              <w:top w:val="nil"/>
              <w:left w:val="single" w:sz="4" w:space="0" w:color="auto"/>
              <w:bottom w:val="nil"/>
              <w:right w:val="single" w:sz="4" w:space="0" w:color="auto"/>
            </w:tcBorders>
            <w:vAlign w:val="center"/>
          </w:tcPr>
          <w:p w14:paraId="39ECC472"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B391611"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105D0B" w14:textId="77777777" w:rsidR="000A6ED7" w:rsidRPr="00C30686" w:rsidRDefault="000A6ED7" w:rsidP="000A6ED7">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CE6B2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7F1902F" w14:textId="77777777" w:rsidR="000A6ED7" w:rsidRPr="00C30686" w:rsidRDefault="000A6ED7" w:rsidP="000A6ED7">
            <w:pPr>
              <w:pStyle w:val="TAC"/>
              <w:rPr>
                <w:rFonts w:eastAsiaTheme="minorEastAsia"/>
                <w:szCs w:val="18"/>
                <w:lang w:val="en-US" w:eastAsia="zh-CN"/>
              </w:rPr>
            </w:pPr>
          </w:p>
        </w:tc>
      </w:tr>
      <w:tr w:rsidR="000A6ED7" w:rsidRPr="00C30686" w14:paraId="65D4426A" w14:textId="77777777" w:rsidTr="003C747C">
        <w:trPr>
          <w:trHeight w:val="29"/>
        </w:trPr>
        <w:tc>
          <w:tcPr>
            <w:tcW w:w="2742" w:type="dxa"/>
            <w:tcBorders>
              <w:top w:val="nil"/>
              <w:left w:val="single" w:sz="4" w:space="0" w:color="auto"/>
              <w:bottom w:val="nil"/>
              <w:right w:val="single" w:sz="4" w:space="0" w:color="auto"/>
            </w:tcBorders>
            <w:vAlign w:val="center"/>
          </w:tcPr>
          <w:p w14:paraId="280554A6"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8D2E68"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3A3E46" w14:textId="77777777" w:rsidR="000A6ED7" w:rsidRPr="00C30686" w:rsidRDefault="000A6ED7" w:rsidP="000A6ED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73CBE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C618FBF"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4 and 5</w:t>
            </w:r>
          </w:p>
        </w:tc>
      </w:tr>
      <w:tr w:rsidR="000A6ED7" w:rsidRPr="00C30686" w14:paraId="6067E3B9" w14:textId="77777777" w:rsidTr="003C747C">
        <w:trPr>
          <w:trHeight w:val="29"/>
        </w:trPr>
        <w:tc>
          <w:tcPr>
            <w:tcW w:w="2742" w:type="dxa"/>
            <w:tcBorders>
              <w:top w:val="nil"/>
              <w:left w:val="single" w:sz="4" w:space="0" w:color="auto"/>
              <w:bottom w:val="nil"/>
              <w:right w:val="single" w:sz="4" w:space="0" w:color="auto"/>
            </w:tcBorders>
            <w:vAlign w:val="center"/>
          </w:tcPr>
          <w:p w14:paraId="1B04C6E9"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4F896D"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7D798" w14:textId="77777777" w:rsidR="000A6ED7" w:rsidRPr="00C30686" w:rsidRDefault="000A6ED7" w:rsidP="000A6ED7">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F6902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D04E8E9" w14:textId="77777777" w:rsidR="000A6ED7" w:rsidRPr="00C30686" w:rsidRDefault="000A6ED7" w:rsidP="000A6ED7">
            <w:pPr>
              <w:pStyle w:val="TAC"/>
              <w:rPr>
                <w:rFonts w:eastAsiaTheme="minorEastAsia"/>
                <w:szCs w:val="18"/>
                <w:lang w:val="en-US" w:eastAsia="zh-CN"/>
              </w:rPr>
            </w:pPr>
          </w:p>
        </w:tc>
      </w:tr>
      <w:tr w:rsidR="000A6ED7" w:rsidRPr="00C30686" w14:paraId="6074AC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980913"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FA0E1B6"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FFEBB8" w14:textId="77777777" w:rsidR="000A6ED7" w:rsidRPr="00C30686" w:rsidRDefault="000A6ED7" w:rsidP="000A6ED7">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02BB3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5D466B3" w14:textId="77777777" w:rsidR="000A6ED7" w:rsidRPr="00C30686" w:rsidRDefault="000A6ED7" w:rsidP="000A6ED7">
            <w:pPr>
              <w:pStyle w:val="TAC"/>
              <w:rPr>
                <w:rFonts w:eastAsiaTheme="minorEastAsia"/>
                <w:szCs w:val="18"/>
                <w:lang w:val="en-US" w:eastAsia="zh-CN"/>
              </w:rPr>
            </w:pPr>
          </w:p>
        </w:tc>
      </w:tr>
      <w:tr w:rsidR="000A6ED7" w:rsidRPr="00C30686" w14:paraId="4F9E126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04016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6FB6EC63"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7978AAC" w14:textId="77777777" w:rsidR="000A6ED7" w:rsidRPr="00C30686" w:rsidRDefault="000A6ED7" w:rsidP="000A6ED7">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6BAFDA4C" w14:textId="77777777" w:rsidR="000A6ED7" w:rsidRPr="00C30686" w:rsidRDefault="000A6ED7" w:rsidP="000A6ED7">
            <w:pPr>
              <w:pStyle w:val="TAC"/>
              <w:rPr>
                <w:rFonts w:eastAsia="DengXian"/>
                <w:lang w:val="en-US" w:eastAsia="zh-CN"/>
              </w:rPr>
            </w:pPr>
            <w:r w:rsidRPr="00C30686">
              <w:rPr>
                <w:rFonts w:eastAsia="DengXian"/>
                <w:lang w:val="en-US" w:eastAsia="zh-CN"/>
              </w:rPr>
              <w:t>CA_n66A-n71A</w:t>
            </w:r>
          </w:p>
          <w:p w14:paraId="54569270" w14:textId="77777777" w:rsidR="000A6ED7" w:rsidRPr="00C30686" w:rsidRDefault="000A6ED7" w:rsidP="000A6ED7">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3CC43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3FDFD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37B635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29F2F0EC" w14:textId="77777777" w:rsidTr="003C747C">
        <w:trPr>
          <w:trHeight w:val="29"/>
        </w:trPr>
        <w:tc>
          <w:tcPr>
            <w:tcW w:w="2742" w:type="dxa"/>
            <w:tcBorders>
              <w:top w:val="nil"/>
              <w:left w:val="single" w:sz="4" w:space="0" w:color="auto"/>
              <w:bottom w:val="nil"/>
              <w:right w:val="single" w:sz="4" w:space="0" w:color="auto"/>
            </w:tcBorders>
            <w:vAlign w:val="center"/>
          </w:tcPr>
          <w:p w14:paraId="7E34326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7DD25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A128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A5286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B0C8262" w14:textId="77777777" w:rsidR="000A6ED7" w:rsidRPr="00C30686" w:rsidRDefault="000A6ED7" w:rsidP="000A6ED7">
            <w:pPr>
              <w:pStyle w:val="TAC"/>
              <w:rPr>
                <w:rFonts w:eastAsiaTheme="minorEastAsia"/>
                <w:lang w:val="en-US" w:eastAsia="zh-CN"/>
              </w:rPr>
            </w:pPr>
          </w:p>
        </w:tc>
      </w:tr>
      <w:tr w:rsidR="000A6ED7" w:rsidRPr="00C30686" w14:paraId="6E4F7BBD" w14:textId="77777777" w:rsidTr="003C747C">
        <w:trPr>
          <w:trHeight w:val="29"/>
        </w:trPr>
        <w:tc>
          <w:tcPr>
            <w:tcW w:w="2742" w:type="dxa"/>
            <w:tcBorders>
              <w:top w:val="nil"/>
              <w:left w:val="single" w:sz="4" w:space="0" w:color="auto"/>
              <w:bottom w:val="nil"/>
              <w:right w:val="single" w:sz="4" w:space="0" w:color="auto"/>
            </w:tcBorders>
            <w:vAlign w:val="center"/>
          </w:tcPr>
          <w:p w14:paraId="6811695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0440F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D53A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8BF9E6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A2D1370" w14:textId="77777777" w:rsidR="000A6ED7" w:rsidRPr="00C30686" w:rsidRDefault="000A6ED7" w:rsidP="000A6ED7">
            <w:pPr>
              <w:pStyle w:val="TAC"/>
              <w:rPr>
                <w:rFonts w:eastAsiaTheme="minorEastAsia"/>
                <w:lang w:val="en-US" w:eastAsia="zh-CN"/>
              </w:rPr>
            </w:pPr>
          </w:p>
        </w:tc>
      </w:tr>
      <w:tr w:rsidR="000A6ED7" w:rsidRPr="00C30686" w14:paraId="3221C8B1" w14:textId="77777777" w:rsidTr="003C747C">
        <w:trPr>
          <w:trHeight w:val="29"/>
        </w:trPr>
        <w:tc>
          <w:tcPr>
            <w:tcW w:w="2742" w:type="dxa"/>
            <w:tcBorders>
              <w:top w:val="nil"/>
              <w:left w:val="single" w:sz="4" w:space="0" w:color="auto"/>
              <w:bottom w:val="nil"/>
              <w:right w:val="single" w:sz="4" w:space="0" w:color="auto"/>
            </w:tcBorders>
            <w:vAlign w:val="center"/>
          </w:tcPr>
          <w:p w14:paraId="7A4AE98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D17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D7DB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4EDCEAB"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21E5EA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0A1A0B84" w14:textId="77777777" w:rsidTr="003C747C">
        <w:trPr>
          <w:trHeight w:val="29"/>
        </w:trPr>
        <w:tc>
          <w:tcPr>
            <w:tcW w:w="2742" w:type="dxa"/>
            <w:tcBorders>
              <w:top w:val="nil"/>
              <w:left w:val="single" w:sz="4" w:space="0" w:color="auto"/>
              <w:bottom w:val="nil"/>
              <w:right w:val="single" w:sz="4" w:space="0" w:color="auto"/>
            </w:tcBorders>
            <w:vAlign w:val="center"/>
          </w:tcPr>
          <w:p w14:paraId="551D0597"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C632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474D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3A3DD6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071D58A" w14:textId="77777777" w:rsidR="000A6ED7" w:rsidRPr="00C30686" w:rsidRDefault="000A6ED7" w:rsidP="000A6ED7">
            <w:pPr>
              <w:pStyle w:val="TAC"/>
              <w:rPr>
                <w:rFonts w:eastAsiaTheme="minorEastAsia"/>
                <w:lang w:val="en-US" w:eastAsia="zh-CN"/>
              </w:rPr>
            </w:pPr>
          </w:p>
        </w:tc>
      </w:tr>
      <w:tr w:rsidR="000A6ED7" w:rsidRPr="00C30686" w14:paraId="4F601FC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388E8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BFFCF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58BDF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F7B8617"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0D3FB65" w14:textId="77777777" w:rsidR="000A6ED7" w:rsidRPr="00C30686" w:rsidRDefault="000A6ED7" w:rsidP="000A6ED7">
            <w:pPr>
              <w:pStyle w:val="TAC"/>
              <w:rPr>
                <w:rFonts w:eastAsiaTheme="minorEastAsia"/>
                <w:lang w:val="en-US" w:eastAsia="zh-CN"/>
              </w:rPr>
            </w:pPr>
          </w:p>
        </w:tc>
      </w:tr>
      <w:tr w:rsidR="000A6ED7" w:rsidRPr="00C30686" w14:paraId="278FF6B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AF866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CA_n41A-n66(2A)-n71B</w:t>
            </w:r>
          </w:p>
        </w:tc>
        <w:tc>
          <w:tcPr>
            <w:tcW w:w="2785" w:type="dxa"/>
            <w:tcBorders>
              <w:top w:val="single" w:sz="4" w:space="0" w:color="auto"/>
              <w:left w:val="single" w:sz="4" w:space="0" w:color="auto"/>
              <w:bottom w:val="nil"/>
              <w:right w:val="single" w:sz="4" w:space="0" w:color="auto"/>
            </w:tcBorders>
            <w:vAlign w:val="center"/>
          </w:tcPr>
          <w:p w14:paraId="29C331D3" w14:textId="77777777" w:rsidR="000A6ED7" w:rsidRPr="00C30686" w:rsidRDefault="000A6ED7" w:rsidP="000A6ED7">
            <w:pPr>
              <w:pStyle w:val="TAC"/>
              <w:rPr>
                <w:rFonts w:eastAsia="DengXian"/>
                <w:lang w:val="en-US" w:eastAsia="zh-CN"/>
              </w:rPr>
            </w:pPr>
            <w:r w:rsidRPr="00C30686">
              <w:rPr>
                <w:rFonts w:eastAsia="DengXian"/>
                <w:lang w:val="en-US" w:eastAsia="zh-CN"/>
              </w:rPr>
              <w:t>CA_n41A-n66A</w:t>
            </w:r>
          </w:p>
          <w:p w14:paraId="405B256C" w14:textId="77777777" w:rsidR="000A6ED7" w:rsidRPr="00C30686" w:rsidRDefault="000A6ED7" w:rsidP="000A6ED7">
            <w:pPr>
              <w:pStyle w:val="TAC"/>
              <w:rPr>
                <w:rFonts w:eastAsia="DengXian"/>
                <w:lang w:val="en-US" w:eastAsia="zh-CN"/>
              </w:rPr>
            </w:pPr>
            <w:r w:rsidRPr="00C30686">
              <w:rPr>
                <w:rFonts w:eastAsia="DengXian"/>
                <w:lang w:val="en-US" w:eastAsia="zh-CN"/>
              </w:rPr>
              <w:t>CA_n66A-n71A</w:t>
            </w:r>
          </w:p>
          <w:p w14:paraId="03B77BCD" w14:textId="77777777" w:rsidR="000A6ED7" w:rsidRPr="00C30686" w:rsidRDefault="000A6ED7" w:rsidP="000A6ED7">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11519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183F048"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DA5AAA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21A964C6" w14:textId="77777777" w:rsidTr="003C747C">
        <w:trPr>
          <w:trHeight w:val="29"/>
        </w:trPr>
        <w:tc>
          <w:tcPr>
            <w:tcW w:w="2742" w:type="dxa"/>
            <w:tcBorders>
              <w:top w:val="nil"/>
              <w:left w:val="single" w:sz="4" w:space="0" w:color="auto"/>
              <w:bottom w:val="nil"/>
              <w:right w:val="single" w:sz="4" w:space="0" w:color="auto"/>
            </w:tcBorders>
            <w:vAlign w:val="center"/>
          </w:tcPr>
          <w:p w14:paraId="58F7EF7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A9A7A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1973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6237BA"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00096E4" w14:textId="77777777" w:rsidR="000A6ED7" w:rsidRPr="00C30686" w:rsidRDefault="000A6ED7" w:rsidP="000A6ED7">
            <w:pPr>
              <w:pStyle w:val="TAC"/>
              <w:rPr>
                <w:rFonts w:eastAsiaTheme="minorEastAsia"/>
                <w:lang w:val="en-US" w:eastAsia="zh-CN"/>
              </w:rPr>
            </w:pPr>
          </w:p>
        </w:tc>
      </w:tr>
      <w:tr w:rsidR="000A6ED7" w:rsidRPr="00C30686" w14:paraId="2C02838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A8BCAE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F395E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ADE4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BEA42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17AB91BB" w14:textId="77777777" w:rsidR="000A6ED7" w:rsidRPr="00C30686" w:rsidRDefault="000A6ED7" w:rsidP="000A6ED7">
            <w:pPr>
              <w:pStyle w:val="TAC"/>
              <w:rPr>
                <w:rFonts w:eastAsiaTheme="minorEastAsia"/>
                <w:lang w:val="en-US" w:eastAsia="zh-CN"/>
              </w:rPr>
            </w:pPr>
          </w:p>
        </w:tc>
      </w:tr>
      <w:tr w:rsidR="000A6ED7" w:rsidRPr="00C30686" w14:paraId="77B2FA8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7DC98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CA_n41A-n66(2A)-n71(2A)</w:t>
            </w:r>
          </w:p>
        </w:tc>
        <w:tc>
          <w:tcPr>
            <w:tcW w:w="2785" w:type="dxa"/>
            <w:tcBorders>
              <w:top w:val="single" w:sz="4" w:space="0" w:color="auto"/>
              <w:left w:val="single" w:sz="4" w:space="0" w:color="auto"/>
              <w:bottom w:val="nil"/>
              <w:right w:val="single" w:sz="4" w:space="0" w:color="auto"/>
            </w:tcBorders>
            <w:vAlign w:val="center"/>
          </w:tcPr>
          <w:p w14:paraId="2FA861C9" w14:textId="77777777" w:rsidR="000A6ED7" w:rsidRPr="00C30686" w:rsidRDefault="000A6ED7" w:rsidP="000A6ED7">
            <w:pPr>
              <w:pStyle w:val="TAC"/>
              <w:rPr>
                <w:rFonts w:eastAsia="DengXian"/>
                <w:lang w:val="en-US" w:eastAsia="zh-CN"/>
              </w:rPr>
            </w:pPr>
            <w:r w:rsidRPr="00C30686">
              <w:rPr>
                <w:rFonts w:eastAsia="DengXian"/>
                <w:lang w:val="en-US" w:eastAsia="zh-CN"/>
              </w:rPr>
              <w:t>CA_n41A-n66A</w:t>
            </w:r>
          </w:p>
          <w:p w14:paraId="69BC22AD" w14:textId="77777777" w:rsidR="000A6ED7" w:rsidRPr="00C30686" w:rsidRDefault="000A6ED7" w:rsidP="000A6ED7">
            <w:pPr>
              <w:pStyle w:val="TAC"/>
              <w:rPr>
                <w:rFonts w:eastAsia="DengXian"/>
                <w:lang w:val="en-US" w:eastAsia="zh-CN"/>
              </w:rPr>
            </w:pPr>
            <w:r w:rsidRPr="00C30686">
              <w:rPr>
                <w:rFonts w:eastAsia="DengXian"/>
                <w:lang w:val="en-US" w:eastAsia="zh-CN"/>
              </w:rPr>
              <w:t>CA_n66A-n71A</w:t>
            </w:r>
          </w:p>
          <w:p w14:paraId="718B2BB3" w14:textId="77777777" w:rsidR="000A6ED7" w:rsidRPr="00C30686" w:rsidRDefault="000A6ED7" w:rsidP="000A6ED7">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03185E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8F1F510"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5534CB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7299EB61" w14:textId="77777777" w:rsidTr="003C747C">
        <w:trPr>
          <w:trHeight w:val="29"/>
        </w:trPr>
        <w:tc>
          <w:tcPr>
            <w:tcW w:w="2742" w:type="dxa"/>
            <w:tcBorders>
              <w:top w:val="nil"/>
              <w:left w:val="single" w:sz="4" w:space="0" w:color="auto"/>
              <w:bottom w:val="nil"/>
              <w:right w:val="single" w:sz="4" w:space="0" w:color="auto"/>
            </w:tcBorders>
            <w:vAlign w:val="center"/>
          </w:tcPr>
          <w:p w14:paraId="2841ABB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64640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DC89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E437B8"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0E3A6DFB" w14:textId="77777777" w:rsidR="000A6ED7" w:rsidRPr="00C30686" w:rsidRDefault="000A6ED7" w:rsidP="000A6ED7">
            <w:pPr>
              <w:pStyle w:val="TAC"/>
              <w:rPr>
                <w:rFonts w:eastAsiaTheme="minorEastAsia"/>
                <w:lang w:val="en-US" w:eastAsia="zh-CN"/>
              </w:rPr>
            </w:pPr>
          </w:p>
        </w:tc>
      </w:tr>
      <w:tr w:rsidR="000A6ED7" w:rsidRPr="00C30686" w14:paraId="10FF44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5E7E71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994B1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3E87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58D40D"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3BCBB583" w14:textId="77777777" w:rsidR="000A6ED7" w:rsidRPr="00C30686" w:rsidRDefault="000A6ED7" w:rsidP="000A6ED7">
            <w:pPr>
              <w:pStyle w:val="TAC"/>
              <w:rPr>
                <w:rFonts w:eastAsiaTheme="minorEastAsia"/>
                <w:lang w:val="en-US" w:eastAsia="zh-CN"/>
              </w:rPr>
            </w:pPr>
          </w:p>
        </w:tc>
      </w:tr>
      <w:tr w:rsidR="000A6ED7" w:rsidRPr="00C30686" w14:paraId="5EECDA0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FA4B69"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3C2BB537" w14:textId="77777777" w:rsidR="000A6ED7" w:rsidRPr="00C30686" w:rsidRDefault="000A6ED7" w:rsidP="000A6ED7">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73D3D00D"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FE17118"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6BC6EA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5ECBFDA"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88CBD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4901A39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079BC61B" w14:textId="77777777" w:rsidTr="003C747C">
        <w:trPr>
          <w:trHeight w:val="29"/>
        </w:trPr>
        <w:tc>
          <w:tcPr>
            <w:tcW w:w="2742" w:type="dxa"/>
            <w:tcBorders>
              <w:top w:val="nil"/>
              <w:left w:val="single" w:sz="4" w:space="0" w:color="auto"/>
              <w:bottom w:val="nil"/>
              <w:right w:val="single" w:sz="4" w:space="0" w:color="auto"/>
            </w:tcBorders>
            <w:vAlign w:val="center"/>
          </w:tcPr>
          <w:p w14:paraId="3F75FF8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D90A4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D1C84"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EBC7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5940020E" w14:textId="77777777" w:rsidR="000A6ED7" w:rsidRPr="00C30686" w:rsidRDefault="000A6ED7" w:rsidP="000A6ED7">
            <w:pPr>
              <w:pStyle w:val="TAC"/>
              <w:rPr>
                <w:rFonts w:eastAsiaTheme="minorEastAsia"/>
                <w:lang w:val="en-US" w:eastAsia="zh-CN"/>
              </w:rPr>
            </w:pPr>
          </w:p>
        </w:tc>
      </w:tr>
      <w:tr w:rsidR="000A6ED7" w:rsidRPr="00C30686" w14:paraId="2830FF91" w14:textId="77777777" w:rsidTr="003C747C">
        <w:trPr>
          <w:trHeight w:val="29"/>
        </w:trPr>
        <w:tc>
          <w:tcPr>
            <w:tcW w:w="2742" w:type="dxa"/>
            <w:tcBorders>
              <w:top w:val="nil"/>
              <w:left w:val="single" w:sz="4" w:space="0" w:color="auto"/>
              <w:bottom w:val="nil"/>
              <w:right w:val="single" w:sz="4" w:space="0" w:color="auto"/>
            </w:tcBorders>
            <w:vAlign w:val="center"/>
          </w:tcPr>
          <w:p w14:paraId="7E0BA65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F8473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10870"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3D630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60D52DE" w14:textId="77777777" w:rsidR="000A6ED7" w:rsidRPr="00C30686" w:rsidRDefault="000A6ED7" w:rsidP="000A6ED7">
            <w:pPr>
              <w:pStyle w:val="TAC"/>
              <w:rPr>
                <w:rFonts w:eastAsiaTheme="minorEastAsia"/>
                <w:lang w:val="en-US" w:eastAsia="zh-CN"/>
              </w:rPr>
            </w:pPr>
          </w:p>
        </w:tc>
      </w:tr>
      <w:tr w:rsidR="000A6ED7" w:rsidRPr="00C30686" w14:paraId="52B3CC3A" w14:textId="77777777" w:rsidTr="003C747C">
        <w:trPr>
          <w:trHeight w:val="29"/>
        </w:trPr>
        <w:tc>
          <w:tcPr>
            <w:tcW w:w="2742" w:type="dxa"/>
            <w:tcBorders>
              <w:top w:val="nil"/>
              <w:left w:val="single" w:sz="4" w:space="0" w:color="auto"/>
              <w:bottom w:val="nil"/>
              <w:right w:val="single" w:sz="4" w:space="0" w:color="auto"/>
            </w:tcBorders>
            <w:vAlign w:val="center"/>
          </w:tcPr>
          <w:p w14:paraId="7AC92D3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D9C65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AEC92"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72654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8A3E5C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1</w:t>
            </w:r>
          </w:p>
        </w:tc>
      </w:tr>
      <w:tr w:rsidR="000A6ED7" w:rsidRPr="00C30686" w14:paraId="3D476D70" w14:textId="77777777" w:rsidTr="003C747C">
        <w:trPr>
          <w:trHeight w:val="29"/>
        </w:trPr>
        <w:tc>
          <w:tcPr>
            <w:tcW w:w="2742" w:type="dxa"/>
            <w:tcBorders>
              <w:top w:val="nil"/>
              <w:left w:val="single" w:sz="4" w:space="0" w:color="auto"/>
              <w:bottom w:val="nil"/>
              <w:right w:val="single" w:sz="4" w:space="0" w:color="auto"/>
            </w:tcBorders>
            <w:vAlign w:val="center"/>
          </w:tcPr>
          <w:p w14:paraId="56AEB65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962FA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FD44B"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700F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1F9FEF" w14:textId="77777777" w:rsidR="000A6ED7" w:rsidRPr="00C30686" w:rsidRDefault="000A6ED7" w:rsidP="000A6ED7">
            <w:pPr>
              <w:pStyle w:val="TAC"/>
              <w:rPr>
                <w:rFonts w:eastAsiaTheme="minorEastAsia"/>
                <w:lang w:val="en-US" w:eastAsia="zh-CN"/>
              </w:rPr>
            </w:pPr>
          </w:p>
        </w:tc>
      </w:tr>
      <w:tr w:rsidR="000A6ED7" w:rsidRPr="00C30686" w14:paraId="37933DCA" w14:textId="77777777" w:rsidTr="003C747C">
        <w:trPr>
          <w:trHeight w:val="29"/>
        </w:trPr>
        <w:tc>
          <w:tcPr>
            <w:tcW w:w="2742" w:type="dxa"/>
            <w:tcBorders>
              <w:top w:val="nil"/>
              <w:left w:val="single" w:sz="4" w:space="0" w:color="auto"/>
              <w:bottom w:val="nil"/>
              <w:right w:val="single" w:sz="4" w:space="0" w:color="auto"/>
            </w:tcBorders>
            <w:vAlign w:val="center"/>
          </w:tcPr>
          <w:p w14:paraId="783E44D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E2EBA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783F77"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27761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3EB5E73" w14:textId="77777777" w:rsidR="000A6ED7" w:rsidRPr="00C30686" w:rsidRDefault="000A6ED7" w:rsidP="000A6ED7">
            <w:pPr>
              <w:pStyle w:val="TAC"/>
              <w:rPr>
                <w:rFonts w:eastAsiaTheme="minorEastAsia"/>
                <w:lang w:val="en-US" w:eastAsia="zh-CN"/>
              </w:rPr>
            </w:pPr>
          </w:p>
        </w:tc>
      </w:tr>
      <w:tr w:rsidR="000A6ED7" w:rsidRPr="00C30686" w14:paraId="0C13FF28" w14:textId="77777777" w:rsidTr="003C747C">
        <w:trPr>
          <w:trHeight w:val="29"/>
        </w:trPr>
        <w:tc>
          <w:tcPr>
            <w:tcW w:w="2742" w:type="dxa"/>
            <w:tcBorders>
              <w:top w:val="nil"/>
              <w:left w:val="single" w:sz="4" w:space="0" w:color="auto"/>
              <w:bottom w:val="nil"/>
              <w:right w:val="single" w:sz="4" w:space="0" w:color="auto"/>
            </w:tcBorders>
            <w:vAlign w:val="center"/>
          </w:tcPr>
          <w:p w14:paraId="26B64A5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4E00C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7FEB9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7CF265"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476BC29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5089D379" w14:textId="77777777" w:rsidTr="003C747C">
        <w:trPr>
          <w:trHeight w:val="29"/>
        </w:trPr>
        <w:tc>
          <w:tcPr>
            <w:tcW w:w="2742" w:type="dxa"/>
            <w:tcBorders>
              <w:top w:val="nil"/>
              <w:left w:val="single" w:sz="4" w:space="0" w:color="auto"/>
              <w:bottom w:val="nil"/>
              <w:right w:val="single" w:sz="4" w:space="0" w:color="auto"/>
            </w:tcBorders>
            <w:vAlign w:val="center"/>
          </w:tcPr>
          <w:p w14:paraId="76306A2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649AE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986A9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3ECDD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E6AC164" w14:textId="77777777" w:rsidR="000A6ED7" w:rsidRPr="00C30686" w:rsidRDefault="000A6ED7" w:rsidP="000A6ED7">
            <w:pPr>
              <w:pStyle w:val="TAC"/>
              <w:rPr>
                <w:rFonts w:eastAsiaTheme="minorEastAsia"/>
                <w:lang w:val="en-US" w:eastAsia="zh-CN"/>
              </w:rPr>
            </w:pPr>
          </w:p>
        </w:tc>
      </w:tr>
      <w:tr w:rsidR="000A6ED7" w:rsidRPr="00C30686" w14:paraId="4732A00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82A0F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6740E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10DA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0E644CA"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CE9FA42" w14:textId="77777777" w:rsidR="000A6ED7" w:rsidRPr="00C30686" w:rsidRDefault="000A6ED7" w:rsidP="000A6ED7">
            <w:pPr>
              <w:pStyle w:val="TAC"/>
              <w:rPr>
                <w:rFonts w:eastAsiaTheme="minorEastAsia"/>
                <w:lang w:val="en-US" w:eastAsia="zh-CN"/>
              </w:rPr>
            </w:pPr>
          </w:p>
        </w:tc>
      </w:tr>
      <w:tr w:rsidR="000A6ED7" w:rsidRPr="00C30686" w14:paraId="0A418D7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30FAA9"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7E0D1D5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p>
          <w:p w14:paraId="582BFE8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p>
          <w:p w14:paraId="2AD166F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E6853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46BF1D"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C1E878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1A371782" w14:textId="77777777" w:rsidTr="003C747C">
        <w:trPr>
          <w:trHeight w:val="29"/>
        </w:trPr>
        <w:tc>
          <w:tcPr>
            <w:tcW w:w="2742" w:type="dxa"/>
            <w:tcBorders>
              <w:top w:val="nil"/>
              <w:left w:val="single" w:sz="4" w:space="0" w:color="auto"/>
              <w:bottom w:val="nil"/>
              <w:right w:val="single" w:sz="4" w:space="0" w:color="auto"/>
            </w:tcBorders>
            <w:vAlign w:val="center"/>
          </w:tcPr>
          <w:p w14:paraId="0FDD2F7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7330F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A3EC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B86531"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D0EC20B" w14:textId="77777777" w:rsidR="000A6ED7" w:rsidRPr="00C30686" w:rsidRDefault="000A6ED7" w:rsidP="000A6ED7">
            <w:pPr>
              <w:pStyle w:val="TAC"/>
              <w:rPr>
                <w:rFonts w:eastAsiaTheme="minorEastAsia"/>
                <w:lang w:val="en-US" w:eastAsia="zh-CN"/>
              </w:rPr>
            </w:pPr>
          </w:p>
        </w:tc>
      </w:tr>
      <w:tr w:rsidR="000A6ED7" w:rsidRPr="00C30686" w14:paraId="1E768B5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E8DA53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07809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D5D1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48868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55DE713" w14:textId="77777777" w:rsidR="000A6ED7" w:rsidRPr="00C30686" w:rsidRDefault="000A6ED7" w:rsidP="000A6ED7">
            <w:pPr>
              <w:pStyle w:val="TAC"/>
              <w:rPr>
                <w:rFonts w:eastAsiaTheme="minorEastAsia"/>
                <w:lang w:val="en-US" w:eastAsia="zh-CN"/>
              </w:rPr>
            </w:pPr>
          </w:p>
        </w:tc>
      </w:tr>
      <w:tr w:rsidR="000A6ED7" w:rsidRPr="00C30686" w14:paraId="1B8576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4CB338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4283EBF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p>
          <w:p w14:paraId="59FFAE6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p>
          <w:p w14:paraId="40D3940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FE33A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B5829C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04894E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25E65777" w14:textId="77777777" w:rsidTr="003C747C">
        <w:trPr>
          <w:trHeight w:val="29"/>
        </w:trPr>
        <w:tc>
          <w:tcPr>
            <w:tcW w:w="2742" w:type="dxa"/>
            <w:tcBorders>
              <w:top w:val="nil"/>
              <w:left w:val="single" w:sz="4" w:space="0" w:color="auto"/>
              <w:bottom w:val="nil"/>
              <w:right w:val="single" w:sz="4" w:space="0" w:color="auto"/>
            </w:tcBorders>
            <w:vAlign w:val="center"/>
          </w:tcPr>
          <w:p w14:paraId="6A25AD7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7DD04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AB35C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3A661D"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96C2C24" w14:textId="77777777" w:rsidR="000A6ED7" w:rsidRPr="00C30686" w:rsidRDefault="000A6ED7" w:rsidP="000A6ED7">
            <w:pPr>
              <w:pStyle w:val="TAC"/>
              <w:rPr>
                <w:rFonts w:eastAsiaTheme="minorEastAsia"/>
                <w:lang w:val="en-US" w:eastAsia="zh-CN"/>
              </w:rPr>
            </w:pPr>
          </w:p>
        </w:tc>
      </w:tr>
      <w:tr w:rsidR="000A6ED7" w:rsidRPr="00C30686" w14:paraId="7D26B4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B649C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38E6B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F8577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B3F7D23"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DB0A7EA" w14:textId="77777777" w:rsidR="000A6ED7" w:rsidRPr="00C30686" w:rsidRDefault="000A6ED7" w:rsidP="000A6ED7">
            <w:pPr>
              <w:pStyle w:val="TAC"/>
              <w:rPr>
                <w:rFonts w:eastAsiaTheme="minorEastAsia"/>
                <w:lang w:val="en-US" w:eastAsia="zh-CN"/>
              </w:rPr>
            </w:pPr>
          </w:p>
        </w:tc>
      </w:tr>
      <w:tr w:rsidR="000A6ED7" w:rsidRPr="00C30686" w14:paraId="6C10573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D8C35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26CA650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p>
          <w:p w14:paraId="3D928C8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A258F0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ECC8A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FDB531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0630EC98" w14:textId="77777777" w:rsidTr="003C747C">
        <w:trPr>
          <w:trHeight w:val="29"/>
        </w:trPr>
        <w:tc>
          <w:tcPr>
            <w:tcW w:w="2742" w:type="dxa"/>
            <w:tcBorders>
              <w:top w:val="nil"/>
              <w:left w:val="single" w:sz="4" w:space="0" w:color="auto"/>
              <w:bottom w:val="nil"/>
              <w:right w:val="single" w:sz="4" w:space="0" w:color="auto"/>
            </w:tcBorders>
            <w:vAlign w:val="center"/>
          </w:tcPr>
          <w:p w14:paraId="49EE2D4C"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4C9A7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FC47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B0EA4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917EECC" w14:textId="77777777" w:rsidR="000A6ED7" w:rsidRPr="00C30686" w:rsidRDefault="000A6ED7" w:rsidP="000A6ED7">
            <w:pPr>
              <w:pStyle w:val="TAC"/>
              <w:rPr>
                <w:rFonts w:eastAsiaTheme="minorEastAsia"/>
                <w:lang w:val="en-US" w:eastAsia="zh-CN"/>
              </w:rPr>
            </w:pPr>
          </w:p>
        </w:tc>
      </w:tr>
      <w:tr w:rsidR="000A6ED7" w:rsidRPr="00C30686" w14:paraId="4AF01E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DF1269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6218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4FA2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63D017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6D6EB3AE" w14:textId="77777777" w:rsidR="000A6ED7" w:rsidRPr="00C30686" w:rsidRDefault="000A6ED7" w:rsidP="000A6ED7">
            <w:pPr>
              <w:pStyle w:val="TAC"/>
              <w:rPr>
                <w:rFonts w:eastAsiaTheme="minorEastAsia"/>
                <w:lang w:val="en-US" w:eastAsia="zh-CN"/>
              </w:rPr>
            </w:pPr>
          </w:p>
        </w:tc>
      </w:tr>
      <w:tr w:rsidR="000A6ED7" w:rsidRPr="00C30686" w14:paraId="2A17499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DE9E7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0F733D6A"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307C5E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C3F0F5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A3B9AA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A9A940"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66CEE44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420B80C2" w14:textId="77777777" w:rsidTr="003C747C">
        <w:trPr>
          <w:trHeight w:val="29"/>
        </w:trPr>
        <w:tc>
          <w:tcPr>
            <w:tcW w:w="2742" w:type="dxa"/>
            <w:tcBorders>
              <w:top w:val="nil"/>
              <w:left w:val="single" w:sz="4" w:space="0" w:color="auto"/>
              <w:bottom w:val="nil"/>
              <w:right w:val="single" w:sz="4" w:space="0" w:color="auto"/>
            </w:tcBorders>
            <w:vAlign w:val="center"/>
          </w:tcPr>
          <w:p w14:paraId="5A6ECD4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C5985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593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32719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03D7DAF" w14:textId="77777777" w:rsidR="000A6ED7" w:rsidRPr="00C30686" w:rsidRDefault="000A6ED7" w:rsidP="000A6ED7">
            <w:pPr>
              <w:pStyle w:val="TAC"/>
              <w:rPr>
                <w:rFonts w:eastAsiaTheme="minorEastAsia"/>
                <w:lang w:val="en-US" w:eastAsia="zh-CN"/>
              </w:rPr>
            </w:pPr>
          </w:p>
        </w:tc>
      </w:tr>
      <w:tr w:rsidR="000A6ED7" w:rsidRPr="00C30686" w14:paraId="71CDD78E" w14:textId="77777777" w:rsidTr="002535D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 w:author="Kim Nielsen (Nokia)" w:date="2023-09-21T15: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7" w:author="Kim Nielsen (Nokia)" w:date="2023-09-21T15:11:00Z">
            <w:trPr>
              <w:gridBefore w:val="2"/>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728" w:author="Kim Nielsen (Nokia)" w:date="2023-09-21T15:11:00Z">
              <w:tcPr>
                <w:tcW w:w="2742" w:type="dxa"/>
                <w:gridSpan w:val="4"/>
                <w:tcBorders>
                  <w:top w:val="nil"/>
                  <w:left w:val="single" w:sz="4" w:space="0" w:color="auto"/>
                  <w:bottom w:val="single" w:sz="4" w:space="0" w:color="auto"/>
                  <w:right w:val="single" w:sz="4" w:space="0" w:color="auto"/>
                </w:tcBorders>
                <w:vAlign w:val="center"/>
              </w:tcPr>
            </w:tcPrChange>
          </w:tcPr>
          <w:p w14:paraId="4E5778A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729" w:author="Kim Nielsen (Nokia)" w:date="2023-09-21T15:11:00Z">
              <w:tcPr>
                <w:tcW w:w="2785" w:type="dxa"/>
                <w:gridSpan w:val="4"/>
                <w:tcBorders>
                  <w:top w:val="nil"/>
                  <w:left w:val="single" w:sz="4" w:space="0" w:color="auto"/>
                  <w:bottom w:val="single" w:sz="4" w:space="0" w:color="auto"/>
                  <w:right w:val="single" w:sz="4" w:space="0" w:color="auto"/>
                </w:tcBorders>
                <w:vAlign w:val="center"/>
              </w:tcPr>
            </w:tcPrChange>
          </w:tcPr>
          <w:p w14:paraId="0CBD7BC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730" w:author="Kim Nielsen (Nokia)" w:date="2023-09-21T15:11: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5C41A56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Change w:id="731" w:author="Kim Nielsen (Nokia)" w:date="2023-09-21T15:11: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5D7452A3"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732" w:author="Kim Nielsen (Nokia)" w:date="2023-09-21T15:11:00Z">
              <w:tcPr>
                <w:tcW w:w="2445" w:type="dxa"/>
                <w:gridSpan w:val="4"/>
                <w:tcBorders>
                  <w:top w:val="nil"/>
                  <w:left w:val="single" w:sz="4" w:space="0" w:color="auto"/>
                  <w:bottom w:val="single" w:sz="4" w:space="0" w:color="auto"/>
                  <w:right w:val="single" w:sz="4" w:space="0" w:color="auto"/>
                </w:tcBorders>
                <w:vAlign w:val="center"/>
              </w:tcPr>
            </w:tcPrChange>
          </w:tcPr>
          <w:p w14:paraId="529323B6" w14:textId="77777777" w:rsidR="000A6ED7" w:rsidRPr="00C30686" w:rsidRDefault="000A6ED7" w:rsidP="000A6ED7">
            <w:pPr>
              <w:pStyle w:val="TAC"/>
              <w:rPr>
                <w:rFonts w:eastAsiaTheme="minorEastAsia"/>
                <w:lang w:val="en-US" w:eastAsia="zh-CN"/>
              </w:rPr>
            </w:pPr>
          </w:p>
        </w:tc>
      </w:tr>
      <w:tr w:rsidR="009D2FD8" w:rsidRPr="00C30686" w14:paraId="1FE000EC" w14:textId="77777777" w:rsidTr="000A683B">
        <w:trPr>
          <w:trHeight w:val="29"/>
          <w:ins w:id="733" w:author="Kim Nielsen (Nokia)" w:date="2023-09-21T15:12:00Z"/>
        </w:trPr>
        <w:tc>
          <w:tcPr>
            <w:tcW w:w="2742" w:type="dxa"/>
            <w:tcBorders>
              <w:top w:val="single" w:sz="4" w:space="0" w:color="auto"/>
              <w:left w:val="single" w:sz="4" w:space="0" w:color="auto"/>
              <w:bottom w:val="nil"/>
              <w:right w:val="single" w:sz="4" w:space="0" w:color="auto"/>
            </w:tcBorders>
            <w:vAlign w:val="center"/>
          </w:tcPr>
          <w:p w14:paraId="58B34345" w14:textId="77777777" w:rsidR="009D2FD8" w:rsidRPr="00C30686" w:rsidRDefault="009D2FD8" w:rsidP="000A683B">
            <w:pPr>
              <w:pStyle w:val="TAC"/>
              <w:rPr>
                <w:ins w:id="734" w:author="Kim Nielsen (Nokia)" w:date="2023-09-21T15:12:00Z"/>
                <w:rFonts w:eastAsiaTheme="minorEastAsia"/>
                <w:lang w:val="en-US" w:eastAsia="zh-CN"/>
              </w:rPr>
            </w:pPr>
            <w:ins w:id="735" w:author="Kim Nielsen (Nokia)" w:date="2023-09-21T15:12:00Z">
              <w:r w:rsidRPr="00C30686">
                <w:rPr>
                  <w:rFonts w:eastAsiaTheme="minorEastAsia"/>
                  <w:lang w:val="en-US" w:eastAsia="zh-CN"/>
                </w:rPr>
                <w:t>CA_n41(3A)-n66</w:t>
              </w:r>
              <w:r>
                <w:rPr>
                  <w:rFonts w:eastAsiaTheme="minorEastAsia"/>
                  <w:lang w:val="en-US" w:eastAsia="zh-CN"/>
                </w:rPr>
                <w:t>(2</w:t>
              </w:r>
              <w:r w:rsidRPr="00C30686">
                <w:rPr>
                  <w:rFonts w:eastAsiaTheme="minorEastAsia"/>
                  <w:lang w:val="en-US" w:eastAsia="zh-CN"/>
                </w:rPr>
                <w:t>A</w:t>
              </w:r>
              <w:r>
                <w:rPr>
                  <w:rFonts w:eastAsiaTheme="minorEastAsia"/>
                  <w:lang w:val="en-US" w:eastAsia="zh-CN"/>
                </w:rPr>
                <w:t>)</w:t>
              </w:r>
              <w:r w:rsidRPr="00C30686">
                <w:rPr>
                  <w:rFonts w:eastAsiaTheme="minorEastAsia"/>
                  <w:lang w:val="en-US" w:eastAsia="zh-CN"/>
                </w:rPr>
                <w:t>-n71A</w:t>
              </w:r>
            </w:ins>
          </w:p>
        </w:tc>
        <w:tc>
          <w:tcPr>
            <w:tcW w:w="2785" w:type="dxa"/>
            <w:tcBorders>
              <w:top w:val="single" w:sz="4" w:space="0" w:color="auto"/>
              <w:left w:val="single" w:sz="4" w:space="0" w:color="auto"/>
              <w:bottom w:val="nil"/>
              <w:right w:val="single" w:sz="4" w:space="0" w:color="auto"/>
            </w:tcBorders>
            <w:vAlign w:val="center"/>
          </w:tcPr>
          <w:p w14:paraId="21A8A35E" w14:textId="77777777" w:rsidR="00D06EF5" w:rsidRDefault="009D2FD8" w:rsidP="00D06EF5">
            <w:pPr>
              <w:pStyle w:val="TAC"/>
              <w:rPr>
                <w:ins w:id="736" w:author="Kim Nielsen (Nokia)" w:date="2023-09-27T09:59:00Z"/>
                <w:rFonts w:eastAsiaTheme="minorEastAsia"/>
                <w:lang w:val="en-US" w:eastAsia="zh-CN"/>
              </w:rPr>
            </w:pPr>
            <w:ins w:id="737" w:author="Kim Nielsen (Nokia)" w:date="2023-09-21T15:12:00Z">
              <w:r w:rsidRPr="00C30686">
                <w:rPr>
                  <w:rFonts w:eastAsiaTheme="minorEastAsia"/>
                  <w:lang w:val="en-US" w:eastAsia="zh-CN"/>
                </w:rPr>
                <w:t>CA_n41A-n71A</w:t>
              </w:r>
            </w:ins>
          </w:p>
          <w:p w14:paraId="764CD704" w14:textId="77777777" w:rsidR="00D06EF5" w:rsidRDefault="009D2FD8" w:rsidP="00D06EF5">
            <w:pPr>
              <w:pStyle w:val="TAC"/>
              <w:rPr>
                <w:ins w:id="738" w:author="Kim Nielsen (Nokia)" w:date="2023-09-27T09:59:00Z"/>
                <w:rFonts w:eastAsiaTheme="minorEastAsia"/>
                <w:lang w:val="en-US" w:eastAsia="zh-CN"/>
              </w:rPr>
            </w:pPr>
            <w:ins w:id="739" w:author="Kim Nielsen (Nokia)" w:date="2023-09-21T15:12:00Z">
              <w:r w:rsidRPr="00C30686">
                <w:rPr>
                  <w:rFonts w:eastAsiaTheme="minorEastAsia"/>
                  <w:lang w:val="en-US" w:eastAsia="zh-CN"/>
                </w:rPr>
                <w:t>CA_n41A-n66A</w:t>
              </w:r>
            </w:ins>
          </w:p>
          <w:p w14:paraId="5B519488" w14:textId="36BFC748" w:rsidR="009D2FD8" w:rsidRPr="00C30686" w:rsidRDefault="009D2FD8" w:rsidP="00D06EF5">
            <w:pPr>
              <w:pStyle w:val="TAC"/>
              <w:rPr>
                <w:ins w:id="740" w:author="Kim Nielsen (Nokia)" w:date="2023-09-21T15:12:00Z"/>
                <w:rFonts w:eastAsiaTheme="minorEastAsia"/>
                <w:lang w:val="en-US" w:eastAsia="zh-CN"/>
              </w:rPr>
            </w:pPr>
            <w:ins w:id="741" w:author="Kim Nielsen (Nokia)" w:date="2023-09-21T15:12:00Z">
              <w:r w:rsidRPr="00C30686">
                <w:rPr>
                  <w:rFonts w:eastAsiaTheme="minorEastAsia"/>
                  <w:lang w:val="en-US" w:eastAsia="zh-CN"/>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63BC174C" w14:textId="77777777" w:rsidR="009D2FD8" w:rsidRPr="00C30686" w:rsidRDefault="009D2FD8" w:rsidP="000A683B">
            <w:pPr>
              <w:pStyle w:val="TAC"/>
              <w:rPr>
                <w:ins w:id="742" w:author="Kim Nielsen (Nokia)" w:date="2023-09-21T15:12:00Z"/>
                <w:rFonts w:eastAsiaTheme="minorEastAsia"/>
                <w:lang w:val="en-US" w:eastAsia="zh-CN"/>
              </w:rPr>
            </w:pPr>
            <w:ins w:id="743" w:author="Kim Nielsen (Nokia)" w:date="2023-09-21T15:12: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
          <w:p w14:paraId="41D69C0C" w14:textId="77777777" w:rsidR="009D2FD8" w:rsidRPr="00C30686" w:rsidRDefault="009D2FD8" w:rsidP="000A683B">
            <w:pPr>
              <w:pStyle w:val="TAC"/>
              <w:rPr>
                <w:ins w:id="744" w:author="Kim Nielsen (Nokia)" w:date="2023-09-21T15:12:00Z"/>
                <w:rFonts w:eastAsiaTheme="minorEastAsia"/>
                <w:lang w:val="en-US" w:eastAsia="zh-CN" w:bidi="ar"/>
              </w:rPr>
            </w:pPr>
            <w:ins w:id="745" w:author="Kim Nielsen (Nokia)" w:date="2023-09-21T15:12:00Z">
              <w:r w:rsidRPr="00C30686">
                <w:rPr>
                  <w:rFonts w:eastAsiaTheme="minorEastAsia"/>
                  <w:lang w:val="en-US" w:eastAsia="zh-CN" w:bidi="ar"/>
                </w:rPr>
                <w:t>CA_n41(3A) BCS 4 and 5</w:t>
              </w:r>
            </w:ins>
          </w:p>
        </w:tc>
        <w:tc>
          <w:tcPr>
            <w:tcW w:w="2445" w:type="dxa"/>
            <w:tcBorders>
              <w:top w:val="single" w:sz="4" w:space="0" w:color="auto"/>
              <w:left w:val="single" w:sz="4" w:space="0" w:color="auto"/>
              <w:bottom w:val="nil"/>
              <w:right w:val="single" w:sz="4" w:space="0" w:color="auto"/>
            </w:tcBorders>
            <w:vAlign w:val="center"/>
          </w:tcPr>
          <w:p w14:paraId="612D3F3D" w14:textId="77777777" w:rsidR="009D2FD8" w:rsidRPr="00C30686" w:rsidRDefault="009D2FD8" w:rsidP="000A683B">
            <w:pPr>
              <w:pStyle w:val="TAC"/>
              <w:rPr>
                <w:ins w:id="746" w:author="Kim Nielsen (Nokia)" w:date="2023-09-21T15:12:00Z"/>
                <w:rFonts w:eastAsiaTheme="minorEastAsia"/>
                <w:lang w:val="en-US" w:eastAsia="zh-CN"/>
              </w:rPr>
            </w:pPr>
            <w:ins w:id="747" w:author="Kim Nielsen (Nokia)" w:date="2023-09-21T15:12:00Z">
              <w:r w:rsidRPr="00C30686">
                <w:rPr>
                  <w:rFonts w:eastAsiaTheme="minorEastAsia"/>
                  <w:lang w:val="en-US" w:eastAsia="zh-CN"/>
                </w:rPr>
                <w:t>4 and 5</w:t>
              </w:r>
            </w:ins>
          </w:p>
        </w:tc>
      </w:tr>
      <w:tr w:rsidR="009D2FD8" w:rsidRPr="00C30686" w14:paraId="6854133F" w14:textId="77777777" w:rsidTr="000A683B">
        <w:trPr>
          <w:trHeight w:val="29"/>
          <w:ins w:id="748" w:author="Kim Nielsen (Nokia)" w:date="2023-09-21T15:12:00Z"/>
        </w:trPr>
        <w:tc>
          <w:tcPr>
            <w:tcW w:w="2742" w:type="dxa"/>
            <w:tcBorders>
              <w:top w:val="nil"/>
              <w:left w:val="single" w:sz="4" w:space="0" w:color="auto"/>
              <w:bottom w:val="nil"/>
              <w:right w:val="single" w:sz="4" w:space="0" w:color="auto"/>
            </w:tcBorders>
            <w:vAlign w:val="center"/>
          </w:tcPr>
          <w:p w14:paraId="6F901794" w14:textId="77777777" w:rsidR="009D2FD8" w:rsidRPr="00C30686" w:rsidRDefault="009D2FD8" w:rsidP="000A683B">
            <w:pPr>
              <w:pStyle w:val="TAC"/>
              <w:rPr>
                <w:ins w:id="749" w:author="Kim Nielsen (Nokia)" w:date="2023-09-21T15:12: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E56B4D" w14:textId="77777777" w:rsidR="009D2FD8" w:rsidRPr="00C30686" w:rsidRDefault="009D2FD8" w:rsidP="000A683B">
            <w:pPr>
              <w:pStyle w:val="TAC"/>
              <w:rPr>
                <w:ins w:id="750" w:author="Kim Nielsen (Nokia)" w:date="2023-09-21T15:1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2170E" w14:textId="77777777" w:rsidR="009D2FD8" w:rsidRPr="00C30686" w:rsidRDefault="009D2FD8" w:rsidP="000A683B">
            <w:pPr>
              <w:pStyle w:val="TAC"/>
              <w:rPr>
                <w:ins w:id="751" w:author="Kim Nielsen (Nokia)" w:date="2023-09-21T15:12:00Z"/>
                <w:rFonts w:eastAsiaTheme="minorEastAsia"/>
                <w:lang w:val="en-US" w:eastAsia="zh-CN"/>
              </w:rPr>
            </w:pPr>
            <w:ins w:id="752" w:author="Kim Nielsen (Nokia)" w:date="2023-09-21T15:12: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614B42C2" w14:textId="77777777" w:rsidR="009D2FD8" w:rsidRPr="00C30686" w:rsidRDefault="009D2FD8" w:rsidP="000A683B">
            <w:pPr>
              <w:pStyle w:val="TAC"/>
              <w:rPr>
                <w:ins w:id="753" w:author="Kim Nielsen (Nokia)" w:date="2023-09-21T15:12:00Z"/>
                <w:rFonts w:eastAsiaTheme="minorEastAsia"/>
                <w:lang w:val="en-US" w:eastAsia="zh-CN" w:bidi="ar"/>
              </w:rPr>
            </w:pPr>
            <w:ins w:id="754" w:author="Kim Nielsen (Nokia)" w:date="2023-09-21T15:12:00Z">
              <w:r w:rsidRPr="00C30686">
                <w:rPr>
                  <w:rFonts w:eastAsiaTheme="minorEastAsia"/>
                  <w:lang w:val="en-US" w:eastAsia="zh-CN" w:bidi="ar"/>
                </w:rPr>
                <w:t>CA_n66(2A) BCS 4 and 5</w:t>
              </w:r>
            </w:ins>
          </w:p>
        </w:tc>
        <w:tc>
          <w:tcPr>
            <w:tcW w:w="2445" w:type="dxa"/>
            <w:tcBorders>
              <w:top w:val="nil"/>
              <w:left w:val="single" w:sz="4" w:space="0" w:color="auto"/>
              <w:bottom w:val="nil"/>
              <w:right w:val="single" w:sz="4" w:space="0" w:color="auto"/>
            </w:tcBorders>
            <w:vAlign w:val="center"/>
          </w:tcPr>
          <w:p w14:paraId="1F4D020B" w14:textId="77777777" w:rsidR="009D2FD8" w:rsidRPr="00C30686" w:rsidRDefault="009D2FD8" w:rsidP="000A683B">
            <w:pPr>
              <w:pStyle w:val="TAC"/>
              <w:rPr>
                <w:ins w:id="755" w:author="Kim Nielsen (Nokia)" w:date="2023-09-21T15:12:00Z"/>
                <w:rFonts w:eastAsiaTheme="minorEastAsia"/>
                <w:lang w:val="en-US" w:eastAsia="zh-CN"/>
              </w:rPr>
            </w:pPr>
          </w:p>
        </w:tc>
      </w:tr>
      <w:tr w:rsidR="009D2FD8" w:rsidRPr="00C30686" w14:paraId="395908E5" w14:textId="77777777" w:rsidTr="000A683B">
        <w:trPr>
          <w:trHeight w:val="29"/>
          <w:ins w:id="756" w:author="Kim Nielsen (Nokia)" w:date="2023-09-21T15:12:00Z"/>
        </w:trPr>
        <w:tc>
          <w:tcPr>
            <w:tcW w:w="2742" w:type="dxa"/>
            <w:tcBorders>
              <w:top w:val="nil"/>
              <w:left w:val="single" w:sz="4" w:space="0" w:color="auto"/>
              <w:bottom w:val="single" w:sz="4" w:space="0" w:color="auto"/>
              <w:right w:val="single" w:sz="4" w:space="0" w:color="auto"/>
            </w:tcBorders>
            <w:vAlign w:val="center"/>
          </w:tcPr>
          <w:p w14:paraId="7C733B03" w14:textId="77777777" w:rsidR="009D2FD8" w:rsidRPr="00C30686" w:rsidRDefault="009D2FD8" w:rsidP="000A683B">
            <w:pPr>
              <w:pStyle w:val="TAC"/>
              <w:rPr>
                <w:ins w:id="757" w:author="Kim Nielsen (Nokia)" w:date="2023-09-21T15:12: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ABEE34" w14:textId="77777777" w:rsidR="009D2FD8" w:rsidRPr="00C30686" w:rsidRDefault="009D2FD8" w:rsidP="000A683B">
            <w:pPr>
              <w:pStyle w:val="TAC"/>
              <w:rPr>
                <w:ins w:id="758" w:author="Kim Nielsen (Nokia)" w:date="2023-09-21T15:1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DE3481" w14:textId="77777777" w:rsidR="009D2FD8" w:rsidRPr="00C30686" w:rsidRDefault="009D2FD8" w:rsidP="000A683B">
            <w:pPr>
              <w:pStyle w:val="TAC"/>
              <w:rPr>
                <w:ins w:id="759" w:author="Kim Nielsen (Nokia)" w:date="2023-09-21T15:12:00Z"/>
                <w:rFonts w:eastAsiaTheme="minorEastAsia"/>
                <w:lang w:val="en-US" w:eastAsia="zh-CN"/>
              </w:rPr>
            </w:pPr>
            <w:ins w:id="760" w:author="Kim Nielsen (Nokia)" w:date="2023-09-21T15:12: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10911D32" w14:textId="77777777" w:rsidR="009D2FD8" w:rsidRPr="00C30686" w:rsidRDefault="009D2FD8" w:rsidP="000A683B">
            <w:pPr>
              <w:pStyle w:val="TAC"/>
              <w:rPr>
                <w:ins w:id="761" w:author="Kim Nielsen (Nokia)" w:date="2023-09-21T15:12:00Z"/>
                <w:rFonts w:eastAsiaTheme="minorEastAsia"/>
                <w:lang w:val="en-US" w:eastAsia="zh-CN" w:bidi="ar"/>
              </w:rPr>
            </w:pPr>
            <w:ins w:id="762" w:author="Kim Nielsen (Nokia)" w:date="2023-09-21T15:12:00Z">
              <w:r w:rsidRPr="00C30686">
                <w:rPr>
                  <w:rFonts w:eastAsiaTheme="minorEastAsia"/>
                  <w:lang w:val="en-US" w:eastAsia="zh-CN" w:bidi="ar"/>
                </w:rPr>
                <w:t>n71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2A19C2F5" w14:textId="77777777" w:rsidR="009D2FD8" w:rsidRPr="00C30686" w:rsidRDefault="009D2FD8" w:rsidP="000A683B">
            <w:pPr>
              <w:pStyle w:val="TAC"/>
              <w:rPr>
                <w:ins w:id="763" w:author="Kim Nielsen (Nokia)" w:date="2023-09-21T15:12:00Z"/>
                <w:rFonts w:eastAsiaTheme="minorEastAsia"/>
                <w:lang w:val="en-US" w:eastAsia="zh-CN"/>
              </w:rPr>
            </w:pPr>
          </w:p>
        </w:tc>
      </w:tr>
      <w:tr w:rsidR="00F57799" w:rsidRPr="00C30686" w14:paraId="52D325D6" w14:textId="77777777" w:rsidTr="000A683B">
        <w:trPr>
          <w:trHeight w:val="29"/>
          <w:ins w:id="764" w:author="Kim Nielsen (Nokia)" w:date="2023-09-21T15:14:00Z"/>
        </w:trPr>
        <w:tc>
          <w:tcPr>
            <w:tcW w:w="2742" w:type="dxa"/>
            <w:tcBorders>
              <w:top w:val="single" w:sz="4" w:space="0" w:color="auto"/>
              <w:left w:val="single" w:sz="4" w:space="0" w:color="auto"/>
              <w:bottom w:val="nil"/>
              <w:right w:val="single" w:sz="4" w:space="0" w:color="auto"/>
            </w:tcBorders>
            <w:vAlign w:val="center"/>
          </w:tcPr>
          <w:p w14:paraId="7587FC8F" w14:textId="3F0716A0" w:rsidR="00F57799" w:rsidRPr="00C30686" w:rsidRDefault="00F57799" w:rsidP="000A683B">
            <w:pPr>
              <w:pStyle w:val="TAC"/>
              <w:rPr>
                <w:ins w:id="765" w:author="Kim Nielsen (Nokia)" w:date="2023-09-21T15:14:00Z"/>
                <w:rFonts w:eastAsiaTheme="minorEastAsia"/>
                <w:lang w:val="en-US" w:eastAsia="zh-CN"/>
              </w:rPr>
            </w:pPr>
            <w:ins w:id="766" w:author="Kim Nielsen (Nokia)" w:date="2023-09-21T15:14:00Z">
              <w:r w:rsidRPr="00C30686">
                <w:rPr>
                  <w:rFonts w:eastAsiaTheme="minorEastAsia"/>
                  <w:lang w:val="en-US" w:eastAsia="zh-CN"/>
                </w:rPr>
                <w:t>CA_n41(3A)-n66A-n71</w:t>
              </w:r>
              <w:r>
                <w:rPr>
                  <w:rFonts w:eastAsiaTheme="minorEastAsia"/>
                  <w:lang w:val="en-US" w:eastAsia="zh-CN"/>
                </w:rPr>
                <w:t>B</w:t>
              </w:r>
            </w:ins>
          </w:p>
        </w:tc>
        <w:tc>
          <w:tcPr>
            <w:tcW w:w="2785" w:type="dxa"/>
            <w:tcBorders>
              <w:top w:val="single" w:sz="4" w:space="0" w:color="auto"/>
              <w:left w:val="single" w:sz="4" w:space="0" w:color="auto"/>
              <w:bottom w:val="nil"/>
              <w:right w:val="single" w:sz="4" w:space="0" w:color="auto"/>
            </w:tcBorders>
            <w:vAlign w:val="center"/>
          </w:tcPr>
          <w:p w14:paraId="4420F742" w14:textId="1109299D" w:rsidR="00F57799" w:rsidRPr="00C30686" w:rsidRDefault="00F57799" w:rsidP="000A683B">
            <w:pPr>
              <w:pStyle w:val="TAC"/>
              <w:rPr>
                <w:ins w:id="767" w:author="Kim Nielsen (Nokia)" w:date="2023-09-21T15:14:00Z"/>
                <w:rFonts w:eastAsiaTheme="minorEastAsia"/>
                <w:lang w:val="en-US" w:eastAsia="zh-CN"/>
              </w:rPr>
            </w:pPr>
            <w:ins w:id="768" w:author="Kim Nielsen (Nokia)" w:date="2023-09-21T15:14:00Z">
              <w:r w:rsidRPr="00C30686">
                <w:rPr>
                  <w:rFonts w:eastAsiaTheme="minorEastAsia"/>
                  <w:lang w:val="en-US" w:eastAsia="zh-CN"/>
                </w:rPr>
                <w:t>CA_n41A-n71A</w:t>
              </w:r>
            </w:ins>
          </w:p>
          <w:p w14:paraId="3070D917" w14:textId="77777777" w:rsidR="00D06EF5" w:rsidRDefault="00F57799" w:rsidP="00D06EF5">
            <w:pPr>
              <w:pStyle w:val="TAC"/>
              <w:rPr>
                <w:ins w:id="769" w:author="Kim Nielsen (Nokia)" w:date="2023-09-27T09:59:00Z"/>
                <w:rFonts w:eastAsiaTheme="minorEastAsia"/>
                <w:lang w:val="en-US" w:eastAsia="zh-CN"/>
              </w:rPr>
            </w:pPr>
            <w:ins w:id="770" w:author="Kim Nielsen (Nokia)" w:date="2023-09-21T15:14:00Z">
              <w:r w:rsidRPr="00C30686">
                <w:rPr>
                  <w:rFonts w:eastAsiaTheme="minorEastAsia"/>
                  <w:lang w:val="en-US" w:eastAsia="zh-CN"/>
                </w:rPr>
                <w:t>CA_n41A-n66A</w:t>
              </w:r>
            </w:ins>
          </w:p>
          <w:p w14:paraId="3FBA8481" w14:textId="5F0DD352" w:rsidR="00F57799" w:rsidRPr="00C30686" w:rsidRDefault="00F57799" w:rsidP="00D06EF5">
            <w:pPr>
              <w:pStyle w:val="TAC"/>
              <w:rPr>
                <w:ins w:id="771" w:author="Kim Nielsen (Nokia)" w:date="2023-09-21T15:14:00Z"/>
                <w:rFonts w:eastAsiaTheme="minorEastAsia"/>
                <w:lang w:val="en-US" w:eastAsia="zh-CN"/>
              </w:rPr>
            </w:pPr>
            <w:ins w:id="772" w:author="Kim Nielsen (Nokia)" w:date="2023-09-21T15:14:00Z">
              <w:r w:rsidRPr="00C30686">
                <w:rPr>
                  <w:rFonts w:eastAsiaTheme="minorEastAsia"/>
                  <w:lang w:val="en-US" w:eastAsia="zh-CN"/>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717A276C" w14:textId="77777777" w:rsidR="00F57799" w:rsidRPr="00C30686" w:rsidRDefault="00F57799" w:rsidP="000A683B">
            <w:pPr>
              <w:pStyle w:val="TAC"/>
              <w:rPr>
                <w:ins w:id="773" w:author="Kim Nielsen (Nokia)" w:date="2023-09-21T15:14:00Z"/>
                <w:rFonts w:eastAsiaTheme="minorEastAsia"/>
                <w:lang w:val="en-US" w:eastAsia="zh-CN"/>
              </w:rPr>
            </w:pPr>
            <w:ins w:id="774" w:author="Kim Nielsen (Nokia)" w:date="2023-09-21T15:14: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
          <w:p w14:paraId="76473CE9" w14:textId="77777777" w:rsidR="00F57799" w:rsidRPr="00C30686" w:rsidRDefault="00F57799" w:rsidP="000A683B">
            <w:pPr>
              <w:pStyle w:val="TAC"/>
              <w:rPr>
                <w:ins w:id="775" w:author="Kim Nielsen (Nokia)" w:date="2023-09-21T15:14:00Z"/>
                <w:rFonts w:eastAsiaTheme="minorEastAsia"/>
                <w:lang w:val="en-US" w:eastAsia="zh-CN" w:bidi="ar"/>
              </w:rPr>
            </w:pPr>
            <w:ins w:id="776" w:author="Kim Nielsen (Nokia)" w:date="2023-09-21T15:14:00Z">
              <w:r w:rsidRPr="00C30686">
                <w:rPr>
                  <w:rFonts w:eastAsiaTheme="minorEastAsia"/>
                  <w:lang w:val="en-US" w:eastAsia="zh-CN" w:bidi="ar"/>
                </w:rPr>
                <w:t>CA_n41(3A) BCS 4 and 5</w:t>
              </w:r>
            </w:ins>
          </w:p>
        </w:tc>
        <w:tc>
          <w:tcPr>
            <w:tcW w:w="2445" w:type="dxa"/>
            <w:tcBorders>
              <w:top w:val="single" w:sz="4" w:space="0" w:color="auto"/>
              <w:left w:val="single" w:sz="4" w:space="0" w:color="auto"/>
              <w:bottom w:val="nil"/>
              <w:right w:val="single" w:sz="4" w:space="0" w:color="auto"/>
            </w:tcBorders>
            <w:vAlign w:val="center"/>
          </w:tcPr>
          <w:p w14:paraId="25F8BF64" w14:textId="77777777" w:rsidR="00F57799" w:rsidRPr="00C30686" w:rsidRDefault="00F57799" w:rsidP="000A683B">
            <w:pPr>
              <w:pStyle w:val="TAC"/>
              <w:rPr>
                <w:ins w:id="777" w:author="Kim Nielsen (Nokia)" w:date="2023-09-21T15:14:00Z"/>
                <w:rFonts w:eastAsiaTheme="minorEastAsia"/>
                <w:lang w:val="en-US" w:eastAsia="zh-CN"/>
              </w:rPr>
            </w:pPr>
            <w:ins w:id="778" w:author="Kim Nielsen (Nokia)" w:date="2023-09-21T15:14:00Z">
              <w:r w:rsidRPr="00C30686">
                <w:rPr>
                  <w:rFonts w:eastAsiaTheme="minorEastAsia"/>
                  <w:lang w:val="en-US" w:eastAsia="zh-CN"/>
                </w:rPr>
                <w:t>4 and 5</w:t>
              </w:r>
            </w:ins>
          </w:p>
        </w:tc>
      </w:tr>
      <w:tr w:rsidR="00F57799" w:rsidRPr="00C30686" w14:paraId="4D53E598" w14:textId="77777777" w:rsidTr="000A683B">
        <w:trPr>
          <w:trHeight w:val="29"/>
          <w:ins w:id="779" w:author="Kim Nielsen (Nokia)" w:date="2023-09-21T15:14:00Z"/>
        </w:trPr>
        <w:tc>
          <w:tcPr>
            <w:tcW w:w="2742" w:type="dxa"/>
            <w:tcBorders>
              <w:top w:val="nil"/>
              <w:left w:val="single" w:sz="4" w:space="0" w:color="auto"/>
              <w:bottom w:val="nil"/>
              <w:right w:val="single" w:sz="4" w:space="0" w:color="auto"/>
            </w:tcBorders>
            <w:vAlign w:val="center"/>
          </w:tcPr>
          <w:p w14:paraId="095F59AA" w14:textId="77777777" w:rsidR="00F57799" w:rsidRPr="00C30686" w:rsidRDefault="00F57799" w:rsidP="000A683B">
            <w:pPr>
              <w:pStyle w:val="TAC"/>
              <w:rPr>
                <w:ins w:id="780" w:author="Kim Nielsen (Nokia)" w:date="2023-09-21T15:14: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FF76D9" w14:textId="77777777" w:rsidR="00F57799" w:rsidRPr="00C30686" w:rsidRDefault="00F57799" w:rsidP="000A683B">
            <w:pPr>
              <w:pStyle w:val="TAC"/>
              <w:rPr>
                <w:ins w:id="781" w:author="Kim Nielsen (Nokia)" w:date="2023-09-21T15:1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F1D20" w14:textId="77777777" w:rsidR="00F57799" w:rsidRPr="00C30686" w:rsidRDefault="00F57799" w:rsidP="000A683B">
            <w:pPr>
              <w:pStyle w:val="TAC"/>
              <w:rPr>
                <w:ins w:id="782" w:author="Kim Nielsen (Nokia)" w:date="2023-09-21T15:14:00Z"/>
                <w:rFonts w:eastAsiaTheme="minorEastAsia"/>
                <w:lang w:val="en-US" w:eastAsia="zh-CN"/>
              </w:rPr>
            </w:pPr>
            <w:ins w:id="783" w:author="Kim Nielsen (Nokia)" w:date="2023-09-21T15:14: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4F8D3A9A" w14:textId="77777777" w:rsidR="00F57799" w:rsidRPr="00C30686" w:rsidRDefault="00F57799" w:rsidP="000A683B">
            <w:pPr>
              <w:pStyle w:val="TAC"/>
              <w:rPr>
                <w:ins w:id="784" w:author="Kim Nielsen (Nokia)" w:date="2023-09-21T15:14:00Z"/>
                <w:rFonts w:eastAsiaTheme="minorEastAsia"/>
                <w:lang w:val="en-US" w:eastAsia="zh-CN" w:bidi="ar"/>
              </w:rPr>
            </w:pPr>
            <w:ins w:id="785" w:author="Kim Nielsen (Nokia)" w:date="2023-09-21T15:14:00Z">
              <w:r w:rsidRPr="00C30686">
                <w:rPr>
                  <w:rFonts w:eastAsiaTheme="minorEastAsia"/>
                  <w:lang w:val="en-US" w:eastAsia="zh-CN" w:bidi="ar"/>
                </w:rPr>
                <w:t>n66 channel bandwidths in Table 5.3.5-1</w:t>
              </w:r>
            </w:ins>
          </w:p>
        </w:tc>
        <w:tc>
          <w:tcPr>
            <w:tcW w:w="2445" w:type="dxa"/>
            <w:tcBorders>
              <w:top w:val="nil"/>
              <w:left w:val="single" w:sz="4" w:space="0" w:color="auto"/>
              <w:bottom w:val="nil"/>
              <w:right w:val="single" w:sz="4" w:space="0" w:color="auto"/>
            </w:tcBorders>
            <w:vAlign w:val="center"/>
          </w:tcPr>
          <w:p w14:paraId="780E07F3" w14:textId="77777777" w:rsidR="00F57799" w:rsidRPr="00C30686" w:rsidRDefault="00F57799" w:rsidP="000A683B">
            <w:pPr>
              <w:pStyle w:val="TAC"/>
              <w:rPr>
                <w:ins w:id="786" w:author="Kim Nielsen (Nokia)" w:date="2023-09-21T15:14:00Z"/>
                <w:rFonts w:eastAsiaTheme="minorEastAsia"/>
                <w:lang w:val="en-US" w:eastAsia="zh-CN"/>
              </w:rPr>
            </w:pPr>
          </w:p>
        </w:tc>
      </w:tr>
      <w:tr w:rsidR="00F57799" w:rsidRPr="00C30686" w14:paraId="5898136B" w14:textId="77777777" w:rsidTr="000A683B">
        <w:trPr>
          <w:trHeight w:val="29"/>
          <w:ins w:id="787" w:author="Kim Nielsen (Nokia)" w:date="2023-09-21T15:14:00Z"/>
        </w:trPr>
        <w:tc>
          <w:tcPr>
            <w:tcW w:w="2742" w:type="dxa"/>
            <w:tcBorders>
              <w:top w:val="nil"/>
              <w:left w:val="single" w:sz="4" w:space="0" w:color="auto"/>
              <w:bottom w:val="single" w:sz="4" w:space="0" w:color="auto"/>
              <w:right w:val="single" w:sz="4" w:space="0" w:color="auto"/>
            </w:tcBorders>
            <w:vAlign w:val="center"/>
          </w:tcPr>
          <w:p w14:paraId="269BDCD9" w14:textId="77777777" w:rsidR="00F57799" w:rsidRPr="00C30686" w:rsidRDefault="00F57799" w:rsidP="000A683B">
            <w:pPr>
              <w:pStyle w:val="TAC"/>
              <w:rPr>
                <w:ins w:id="788" w:author="Kim Nielsen (Nokia)" w:date="2023-09-21T15:14: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744880" w14:textId="77777777" w:rsidR="00F57799" w:rsidRPr="00C30686" w:rsidRDefault="00F57799" w:rsidP="000A683B">
            <w:pPr>
              <w:pStyle w:val="TAC"/>
              <w:rPr>
                <w:ins w:id="789" w:author="Kim Nielsen (Nokia)" w:date="2023-09-21T15:1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0E1DE8" w14:textId="77777777" w:rsidR="00F57799" w:rsidRPr="00C30686" w:rsidRDefault="00F57799" w:rsidP="000A683B">
            <w:pPr>
              <w:pStyle w:val="TAC"/>
              <w:rPr>
                <w:ins w:id="790" w:author="Kim Nielsen (Nokia)" w:date="2023-09-21T15:14:00Z"/>
                <w:rFonts w:eastAsiaTheme="minorEastAsia"/>
                <w:lang w:val="en-US" w:eastAsia="zh-CN"/>
              </w:rPr>
            </w:pPr>
            <w:ins w:id="791" w:author="Kim Nielsen (Nokia)" w:date="2023-09-21T15:14: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049E2B18" w14:textId="329C4C3B" w:rsidR="00F57799" w:rsidRPr="00C30686" w:rsidRDefault="00F57799" w:rsidP="000A683B">
            <w:pPr>
              <w:pStyle w:val="TAC"/>
              <w:rPr>
                <w:ins w:id="792" w:author="Kim Nielsen (Nokia)" w:date="2023-09-21T15:14:00Z"/>
                <w:rFonts w:eastAsiaTheme="minorEastAsia"/>
                <w:lang w:val="en-US" w:eastAsia="zh-CN" w:bidi="ar"/>
              </w:rPr>
            </w:pPr>
            <w:ins w:id="793" w:author="Kim Nielsen (Nokia)" w:date="2023-09-21T15:14:00Z">
              <w:r w:rsidRPr="00C30686">
                <w:rPr>
                  <w:rFonts w:eastAsiaTheme="minorEastAsia"/>
                  <w:lang w:val="en-US" w:eastAsia="zh-CN" w:bidi="ar"/>
                </w:rPr>
                <w:t>CA_n71</w:t>
              </w:r>
              <w:r>
                <w:rPr>
                  <w:rFonts w:eastAsiaTheme="minorEastAsia"/>
                  <w:lang w:val="en-US" w:eastAsia="zh-CN" w:bidi="ar"/>
                </w:rPr>
                <w:t>B</w:t>
              </w:r>
              <w:r w:rsidRPr="00C30686">
                <w:rPr>
                  <w:rFonts w:eastAsiaTheme="minorEastAsia"/>
                  <w:lang w:val="en-US" w:eastAsia="zh-CN" w:bidi="ar"/>
                </w:rPr>
                <w:t xml:space="preserve"> BCS 4 and 5</w:t>
              </w:r>
            </w:ins>
          </w:p>
        </w:tc>
        <w:tc>
          <w:tcPr>
            <w:tcW w:w="2445" w:type="dxa"/>
            <w:tcBorders>
              <w:top w:val="nil"/>
              <w:left w:val="single" w:sz="4" w:space="0" w:color="auto"/>
              <w:bottom w:val="single" w:sz="4" w:space="0" w:color="auto"/>
              <w:right w:val="single" w:sz="4" w:space="0" w:color="auto"/>
            </w:tcBorders>
            <w:vAlign w:val="center"/>
          </w:tcPr>
          <w:p w14:paraId="42E7FB14" w14:textId="77777777" w:rsidR="00F57799" w:rsidRPr="00C30686" w:rsidRDefault="00F57799" w:rsidP="000A683B">
            <w:pPr>
              <w:pStyle w:val="TAC"/>
              <w:rPr>
                <w:ins w:id="794" w:author="Kim Nielsen (Nokia)" w:date="2023-09-21T15:14:00Z"/>
                <w:rFonts w:eastAsiaTheme="minorEastAsia"/>
                <w:lang w:val="en-US" w:eastAsia="zh-CN"/>
              </w:rPr>
            </w:pPr>
          </w:p>
        </w:tc>
      </w:tr>
      <w:tr w:rsidR="002535DE" w:rsidRPr="00C30686" w14:paraId="555D5447" w14:textId="77777777" w:rsidTr="002535D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 w:author="Kim Nielsen (Nokia)" w:date="2023-09-21T15: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6" w:author="Kim Nielsen (Nokia)" w:date="2023-09-21T15:10:00Z"/>
          <w:trPrChange w:id="797" w:author="Kim Nielsen (Nokia)" w:date="2023-09-21T15:11:00Z">
            <w:trPr>
              <w:gridBefore w:val="2"/>
              <w:gridAfter w:val="0"/>
              <w:trHeight w:val="29"/>
            </w:trPr>
          </w:trPrChange>
        </w:trPr>
        <w:tc>
          <w:tcPr>
            <w:tcW w:w="2742" w:type="dxa"/>
            <w:tcBorders>
              <w:top w:val="single" w:sz="4" w:space="0" w:color="auto"/>
              <w:left w:val="single" w:sz="4" w:space="0" w:color="auto"/>
              <w:bottom w:val="nil"/>
              <w:right w:val="single" w:sz="4" w:space="0" w:color="auto"/>
            </w:tcBorders>
            <w:vAlign w:val="center"/>
            <w:tcPrChange w:id="798" w:author="Kim Nielsen (Nokia)" w:date="2023-09-21T15:11:00Z">
              <w:tcPr>
                <w:tcW w:w="2742" w:type="dxa"/>
                <w:gridSpan w:val="4"/>
                <w:tcBorders>
                  <w:top w:val="nil"/>
                  <w:left w:val="single" w:sz="4" w:space="0" w:color="auto"/>
                  <w:bottom w:val="single" w:sz="4" w:space="0" w:color="auto"/>
                  <w:right w:val="single" w:sz="4" w:space="0" w:color="auto"/>
                </w:tcBorders>
                <w:vAlign w:val="center"/>
              </w:tcPr>
            </w:tcPrChange>
          </w:tcPr>
          <w:p w14:paraId="2DB93D58" w14:textId="6F5E7A62" w:rsidR="002535DE" w:rsidRPr="00C30686" w:rsidRDefault="002535DE" w:rsidP="002535DE">
            <w:pPr>
              <w:pStyle w:val="TAC"/>
              <w:rPr>
                <w:ins w:id="799" w:author="Kim Nielsen (Nokia)" w:date="2023-09-21T15:10:00Z"/>
                <w:rFonts w:eastAsiaTheme="minorEastAsia"/>
                <w:lang w:val="en-US" w:eastAsia="zh-CN"/>
              </w:rPr>
            </w:pPr>
            <w:ins w:id="800" w:author="Kim Nielsen (Nokia)" w:date="2023-09-21T15:10:00Z">
              <w:r w:rsidRPr="00C30686">
                <w:rPr>
                  <w:rFonts w:eastAsiaTheme="minorEastAsia"/>
                  <w:lang w:val="en-US" w:eastAsia="zh-CN"/>
                </w:rPr>
                <w:t>CA_n41(3A)-n66A-n71</w:t>
              </w:r>
            </w:ins>
            <w:ins w:id="801" w:author="Kim Nielsen (Nokia)" w:date="2023-09-21T15:12:00Z">
              <w:r w:rsidR="009D2FD8">
                <w:rPr>
                  <w:rFonts w:eastAsiaTheme="minorEastAsia"/>
                  <w:lang w:val="en-US" w:eastAsia="zh-CN"/>
                </w:rPr>
                <w:t>(2</w:t>
              </w:r>
            </w:ins>
            <w:ins w:id="802" w:author="Kim Nielsen (Nokia)" w:date="2023-09-21T15:10:00Z">
              <w:r w:rsidRPr="00C30686">
                <w:rPr>
                  <w:rFonts w:eastAsiaTheme="minorEastAsia"/>
                  <w:lang w:val="en-US" w:eastAsia="zh-CN"/>
                </w:rPr>
                <w:t>A</w:t>
              </w:r>
            </w:ins>
            <w:ins w:id="803" w:author="Kim Nielsen (Nokia)" w:date="2023-09-21T15:12:00Z">
              <w:r w:rsidR="009D2FD8">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Change w:id="804" w:author="Kim Nielsen (Nokia)" w:date="2023-09-21T15:11:00Z">
              <w:tcPr>
                <w:tcW w:w="2785" w:type="dxa"/>
                <w:gridSpan w:val="4"/>
                <w:tcBorders>
                  <w:top w:val="nil"/>
                  <w:left w:val="single" w:sz="4" w:space="0" w:color="auto"/>
                  <w:bottom w:val="single" w:sz="4" w:space="0" w:color="auto"/>
                  <w:right w:val="single" w:sz="4" w:space="0" w:color="auto"/>
                </w:tcBorders>
                <w:vAlign w:val="center"/>
              </w:tcPr>
            </w:tcPrChange>
          </w:tcPr>
          <w:p w14:paraId="73EAF864" w14:textId="7BA1D27B" w:rsidR="002535DE" w:rsidRPr="00C30686" w:rsidRDefault="002535DE" w:rsidP="002535DE">
            <w:pPr>
              <w:pStyle w:val="TAC"/>
              <w:rPr>
                <w:ins w:id="805" w:author="Kim Nielsen (Nokia)" w:date="2023-09-21T15:10:00Z"/>
                <w:rFonts w:eastAsiaTheme="minorEastAsia"/>
                <w:lang w:val="en-US" w:eastAsia="zh-CN"/>
              </w:rPr>
            </w:pPr>
            <w:ins w:id="806" w:author="Kim Nielsen (Nokia)" w:date="2023-09-21T15:10:00Z">
              <w:r w:rsidRPr="00C30686">
                <w:rPr>
                  <w:rFonts w:eastAsiaTheme="minorEastAsia"/>
                  <w:lang w:val="en-US" w:eastAsia="zh-CN"/>
                </w:rPr>
                <w:t>CA_n41A-n71A</w:t>
              </w:r>
            </w:ins>
          </w:p>
          <w:p w14:paraId="273D72C7" w14:textId="77777777" w:rsidR="00D06EF5" w:rsidRDefault="002535DE" w:rsidP="002535DE">
            <w:pPr>
              <w:pStyle w:val="TAC"/>
              <w:rPr>
                <w:ins w:id="807" w:author="Kim Nielsen (Nokia)" w:date="2023-09-27T09:59:00Z"/>
                <w:rFonts w:eastAsiaTheme="minorEastAsia"/>
                <w:vertAlign w:val="superscript"/>
                <w:lang w:val="en-US" w:eastAsia="zh-CN"/>
              </w:rPr>
            </w:pPr>
            <w:ins w:id="808" w:author="Kim Nielsen (Nokia)" w:date="2023-09-21T15:10:00Z">
              <w:r w:rsidRPr="00C30686">
                <w:rPr>
                  <w:rFonts w:eastAsiaTheme="minorEastAsia"/>
                  <w:lang w:val="en-US" w:eastAsia="zh-CN"/>
                </w:rPr>
                <w:t>CA_n41A-n66A</w:t>
              </w:r>
            </w:ins>
          </w:p>
          <w:p w14:paraId="36733668" w14:textId="393B93D2" w:rsidR="002535DE" w:rsidRPr="00C30686" w:rsidRDefault="002535DE" w:rsidP="002535DE">
            <w:pPr>
              <w:pStyle w:val="TAC"/>
              <w:rPr>
                <w:ins w:id="809" w:author="Kim Nielsen (Nokia)" w:date="2023-09-21T15:10:00Z"/>
                <w:rFonts w:eastAsiaTheme="minorEastAsia"/>
                <w:lang w:val="en-US" w:eastAsia="zh-CN"/>
              </w:rPr>
            </w:pPr>
            <w:ins w:id="810" w:author="Kim Nielsen (Nokia)" w:date="2023-09-21T15:10:00Z">
              <w:r w:rsidRPr="00C30686">
                <w:rPr>
                  <w:rFonts w:eastAsiaTheme="minorEastAsia"/>
                  <w:lang w:val="en-US" w:eastAsia="zh-CN"/>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Change w:id="811" w:author="Kim Nielsen (Nokia)" w:date="2023-09-21T15:11: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7CFAFAA9" w14:textId="1FE0FBD0" w:rsidR="002535DE" w:rsidRPr="00C30686" w:rsidRDefault="002535DE" w:rsidP="002535DE">
            <w:pPr>
              <w:pStyle w:val="TAC"/>
              <w:rPr>
                <w:ins w:id="812" w:author="Kim Nielsen (Nokia)" w:date="2023-09-21T15:10:00Z"/>
                <w:rFonts w:eastAsiaTheme="minorEastAsia"/>
                <w:lang w:val="en-US" w:eastAsia="zh-CN"/>
              </w:rPr>
            </w:pPr>
            <w:ins w:id="813" w:author="Kim Nielsen (Nokia)" w:date="2023-09-21T15:10: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814" w:author="Kim Nielsen (Nokia)" w:date="2023-09-21T15:11: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436F1F27" w14:textId="15290F77" w:rsidR="002535DE" w:rsidRPr="00C30686" w:rsidRDefault="002535DE" w:rsidP="002535DE">
            <w:pPr>
              <w:pStyle w:val="TAC"/>
              <w:rPr>
                <w:ins w:id="815" w:author="Kim Nielsen (Nokia)" w:date="2023-09-21T15:10:00Z"/>
                <w:rFonts w:eastAsiaTheme="minorEastAsia"/>
                <w:lang w:val="en-US" w:eastAsia="zh-CN" w:bidi="ar"/>
              </w:rPr>
            </w:pPr>
            <w:ins w:id="816" w:author="Kim Nielsen (Nokia)" w:date="2023-09-21T15:10:00Z">
              <w:r w:rsidRPr="00C30686">
                <w:rPr>
                  <w:rFonts w:eastAsiaTheme="minorEastAsia"/>
                  <w:lang w:val="en-US" w:eastAsia="zh-CN" w:bidi="ar"/>
                </w:rPr>
                <w:t>CA_n41(3A) BCS 4 and 5</w:t>
              </w:r>
            </w:ins>
          </w:p>
        </w:tc>
        <w:tc>
          <w:tcPr>
            <w:tcW w:w="2445" w:type="dxa"/>
            <w:tcBorders>
              <w:top w:val="single" w:sz="4" w:space="0" w:color="auto"/>
              <w:left w:val="single" w:sz="4" w:space="0" w:color="auto"/>
              <w:bottom w:val="nil"/>
              <w:right w:val="single" w:sz="4" w:space="0" w:color="auto"/>
            </w:tcBorders>
            <w:vAlign w:val="center"/>
            <w:tcPrChange w:id="817" w:author="Kim Nielsen (Nokia)" w:date="2023-09-21T15:11:00Z">
              <w:tcPr>
                <w:tcW w:w="2445" w:type="dxa"/>
                <w:gridSpan w:val="4"/>
                <w:tcBorders>
                  <w:top w:val="nil"/>
                  <w:left w:val="single" w:sz="4" w:space="0" w:color="auto"/>
                  <w:bottom w:val="single" w:sz="4" w:space="0" w:color="auto"/>
                  <w:right w:val="single" w:sz="4" w:space="0" w:color="auto"/>
                </w:tcBorders>
                <w:vAlign w:val="center"/>
              </w:tcPr>
            </w:tcPrChange>
          </w:tcPr>
          <w:p w14:paraId="190AFB74" w14:textId="634304D8" w:rsidR="002535DE" w:rsidRPr="00C30686" w:rsidRDefault="002535DE" w:rsidP="002535DE">
            <w:pPr>
              <w:pStyle w:val="TAC"/>
              <w:rPr>
                <w:ins w:id="818" w:author="Kim Nielsen (Nokia)" w:date="2023-09-21T15:10:00Z"/>
                <w:rFonts w:eastAsiaTheme="minorEastAsia"/>
                <w:lang w:val="en-US" w:eastAsia="zh-CN"/>
              </w:rPr>
            </w:pPr>
            <w:ins w:id="819" w:author="Kim Nielsen (Nokia)" w:date="2023-09-21T15:10:00Z">
              <w:r w:rsidRPr="00C30686">
                <w:rPr>
                  <w:rFonts w:eastAsiaTheme="minorEastAsia"/>
                  <w:lang w:val="en-US" w:eastAsia="zh-CN"/>
                </w:rPr>
                <w:t>4 and 5</w:t>
              </w:r>
            </w:ins>
          </w:p>
        </w:tc>
      </w:tr>
      <w:tr w:rsidR="00A8443A" w:rsidRPr="00C30686" w14:paraId="5A4E9C70" w14:textId="77777777" w:rsidTr="002535D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 w:author="Kim Nielsen (Nokia)" w:date="2023-09-21T15: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1" w:author="Kim Nielsen (Nokia)" w:date="2023-09-21T15:10:00Z"/>
          <w:trPrChange w:id="822" w:author="Kim Nielsen (Nokia)" w:date="2023-09-21T15:11:00Z">
            <w:trPr>
              <w:gridBefore w:val="2"/>
              <w:gridAfter w:val="0"/>
              <w:trHeight w:val="29"/>
            </w:trPr>
          </w:trPrChange>
        </w:trPr>
        <w:tc>
          <w:tcPr>
            <w:tcW w:w="2742" w:type="dxa"/>
            <w:tcBorders>
              <w:top w:val="nil"/>
              <w:left w:val="single" w:sz="4" w:space="0" w:color="auto"/>
              <w:bottom w:val="nil"/>
              <w:right w:val="single" w:sz="4" w:space="0" w:color="auto"/>
            </w:tcBorders>
            <w:vAlign w:val="center"/>
            <w:tcPrChange w:id="823" w:author="Kim Nielsen (Nokia)" w:date="2023-09-21T15:11:00Z">
              <w:tcPr>
                <w:tcW w:w="2742" w:type="dxa"/>
                <w:gridSpan w:val="4"/>
                <w:tcBorders>
                  <w:top w:val="nil"/>
                  <w:left w:val="single" w:sz="4" w:space="0" w:color="auto"/>
                  <w:bottom w:val="single" w:sz="4" w:space="0" w:color="auto"/>
                  <w:right w:val="single" w:sz="4" w:space="0" w:color="auto"/>
                </w:tcBorders>
                <w:vAlign w:val="center"/>
              </w:tcPr>
            </w:tcPrChange>
          </w:tcPr>
          <w:p w14:paraId="7876F80A" w14:textId="77777777" w:rsidR="00A8443A" w:rsidRPr="00C30686" w:rsidRDefault="00A8443A" w:rsidP="00A8443A">
            <w:pPr>
              <w:pStyle w:val="TAC"/>
              <w:rPr>
                <w:ins w:id="824" w:author="Kim Nielsen (Nokia)" w:date="2023-09-21T15:10: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825" w:author="Kim Nielsen (Nokia)" w:date="2023-09-21T15:11:00Z">
              <w:tcPr>
                <w:tcW w:w="2785" w:type="dxa"/>
                <w:gridSpan w:val="4"/>
                <w:tcBorders>
                  <w:top w:val="nil"/>
                  <w:left w:val="single" w:sz="4" w:space="0" w:color="auto"/>
                  <w:bottom w:val="single" w:sz="4" w:space="0" w:color="auto"/>
                  <w:right w:val="single" w:sz="4" w:space="0" w:color="auto"/>
                </w:tcBorders>
                <w:vAlign w:val="center"/>
              </w:tcPr>
            </w:tcPrChange>
          </w:tcPr>
          <w:p w14:paraId="07168615" w14:textId="77777777" w:rsidR="00A8443A" w:rsidRPr="00C30686" w:rsidRDefault="00A8443A" w:rsidP="00A8443A">
            <w:pPr>
              <w:pStyle w:val="TAC"/>
              <w:rPr>
                <w:ins w:id="826" w:author="Kim Nielsen (Nokia)" w:date="2023-09-21T15:1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827" w:author="Kim Nielsen (Nokia)" w:date="2023-09-21T15:11: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06227D38" w14:textId="1D1DD0A7" w:rsidR="00A8443A" w:rsidRPr="00C30686" w:rsidRDefault="00A8443A" w:rsidP="00A8443A">
            <w:pPr>
              <w:pStyle w:val="TAC"/>
              <w:rPr>
                <w:ins w:id="828" w:author="Kim Nielsen (Nokia)" w:date="2023-09-21T15:10:00Z"/>
                <w:rFonts w:eastAsiaTheme="minorEastAsia"/>
                <w:lang w:val="en-US" w:eastAsia="zh-CN"/>
              </w:rPr>
            </w:pPr>
            <w:ins w:id="829" w:author="Kim Nielsen (Nokia)" w:date="2023-09-21T15:10: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Change w:id="830" w:author="Kim Nielsen (Nokia)" w:date="2023-09-21T15:11: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742A798C" w14:textId="3EB24356" w:rsidR="00A8443A" w:rsidRPr="00C30686" w:rsidRDefault="00A8443A" w:rsidP="00A8443A">
            <w:pPr>
              <w:pStyle w:val="TAC"/>
              <w:rPr>
                <w:ins w:id="831" w:author="Kim Nielsen (Nokia)" w:date="2023-09-21T15:10:00Z"/>
                <w:rFonts w:eastAsiaTheme="minorEastAsia"/>
                <w:lang w:val="en-US" w:eastAsia="zh-CN" w:bidi="ar"/>
              </w:rPr>
            </w:pPr>
            <w:ins w:id="832" w:author="Kim Nielsen (Nokia)" w:date="2023-09-21T15:13:00Z">
              <w:r w:rsidRPr="00C30686">
                <w:rPr>
                  <w:rFonts w:eastAsiaTheme="minorEastAsia"/>
                  <w:lang w:val="en-US" w:eastAsia="zh-CN" w:bidi="ar"/>
                </w:rPr>
                <w:t>n66 channel bandwidths in Table 5.3.5-1</w:t>
              </w:r>
            </w:ins>
          </w:p>
        </w:tc>
        <w:tc>
          <w:tcPr>
            <w:tcW w:w="2445" w:type="dxa"/>
            <w:tcBorders>
              <w:top w:val="nil"/>
              <w:left w:val="single" w:sz="4" w:space="0" w:color="auto"/>
              <w:bottom w:val="nil"/>
              <w:right w:val="single" w:sz="4" w:space="0" w:color="auto"/>
            </w:tcBorders>
            <w:vAlign w:val="center"/>
            <w:tcPrChange w:id="833" w:author="Kim Nielsen (Nokia)" w:date="2023-09-21T15:11:00Z">
              <w:tcPr>
                <w:tcW w:w="2445" w:type="dxa"/>
                <w:gridSpan w:val="4"/>
                <w:tcBorders>
                  <w:top w:val="nil"/>
                  <w:left w:val="single" w:sz="4" w:space="0" w:color="auto"/>
                  <w:bottom w:val="single" w:sz="4" w:space="0" w:color="auto"/>
                  <w:right w:val="single" w:sz="4" w:space="0" w:color="auto"/>
                </w:tcBorders>
                <w:vAlign w:val="center"/>
              </w:tcPr>
            </w:tcPrChange>
          </w:tcPr>
          <w:p w14:paraId="1C85F682" w14:textId="77777777" w:rsidR="00A8443A" w:rsidRPr="00C30686" w:rsidRDefault="00A8443A" w:rsidP="00A8443A">
            <w:pPr>
              <w:pStyle w:val="TAC"/>
              <w:rPr>
                <w:ins w:id="834" w:author="Kim Nielsen (Nokia)" w:date="2023-09-21T15:10:00Z"/>
                <w:rFonts w:eastAsiaTheme="minorEastAsia"/>
                <w:lang w:val="en-US" w:eastAsia="zh-CN"/>
              </w:rPr>
            </w:pPr>
          </w:p>
        </w:tc>
      </w:tr>
      <w:tr w:rsidR="00A8443A" w:rsidRPr="00C30686" w14:paraId="505AA642" w14:textId="77777777" w:rsidTr="003C747C">
        <w:trPr>
          <w:trHeight w:val="29"/>
          <w:ins w:id="835" w:author="Kim Nielsen (Nokia)" w:date="2023-09-21T15:10:00Z"/>
        </w:trPr>
        <w:tc>
          <w:tcPr>
            <w:tcW w:w="2742" w:type="dxa"/>
            <w:tcBorders>
              <w:top w:val="nil"/>
              <w:left w:val="single" w:sz="4" w:space="0" w:color="auto"/>
              <w:bottom w:val="single" w:sz="4" w:space="0" w:color="auto"/>
              <w:right w:val="single" w:sz="4" w:space="0" w:color="auto"/>
            </w:tcBorders>
            <w:vAlign w:val="center"/>
          </w:tcPr>
          <w:p w14:paraId="14D44BE8" w14:textId="77777777" w:rsidR="00A8443A" w:rsidRPr="00C30686" w:rsidRDefault="00A8443A" w:rsidP="00A8443A">
            <w:pPr>
              <w:pStyle w:val="TAC"/>
              <w:rPr>
                <w:ins w:id="836" w:author="Kim Nielsen (Nokia)" w:date="2023-09-21T15:10: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70C73E" w14:textId="77777777" w:rsidR="00A8443A" w:rsidRPr="00C30686" w:rsidRDefault="00A8443A" w:rsidP="00A8443A">
            <w:pPr>
              <w:pStyle w:val="TAC"/>
              <w:rPr>
                <w:ins w:id="837" w:author="Kim Nielsen (Nokia)" w:date="2023-09-21T15:1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9865B3" w14:textId="1FAEC6E0" w:rsidR="00A8443A" w:rsidRPr="00C30686" w:rsidRDefault="00A8443A" w:rsidP="00A8443A">
            <w:pPr>
              <w:pStyle w:val="TAC"/>
              <w:rPr>
                <w:ins w:id="838" w:author="Kim Nielsen (Nokia)" w:date="2023-09-21T15:10:00Z"/>
                <w:rFonts w:eastAsiaTheme="minorEastAsia"/>
                <w:lang w:val="en-US" w:eastAsia="zh-CN"/>
              </w:rPr>
            </w:pPr>
            <w:ins w:id="839" w:author="Kim Nielsen (Nokia)" w:date="2023-09-21T15:10: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35824524" w14:textId="052C79E4" w:rsidR="00A8443A" w:rsidRPr="00C30686" w:rsidRDefault="00A8443A" w:rsidP="00A8443A">
            <w:pPr>
              <w:pStyle w:val="TAC"/>
              <w:rPr>
                <w:ins w:id="840" w:author="Kim Nielsen (Nokia)" w:date="2023-09-21T15:10:00Z"/>
                <w:rFonts w:eastAsiaTheme="minorEastAsia"/>
                <w:lang w:val="en-US" w:eastAsia="zh-CN" w:bidi="ar"/>
              </w:rPr>
            </w:pPr>
            <w:ins w:id="841" w:author="Kim Nielsen (Nokia)" w:date="2023-09-21T15:13:00Z">
              <w:r w:rsidRPr="00C30686">
                <w:rPr>
                  <w:rFonts w:eastAsiaTheme="minorEastAsia"/>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61A349FF" w14:textId="77777777" w:rsidR="00A8443A" w:rsidRPr="00C30686" w:rsidRDefault="00A8443A" w:rsidP="00A8443A">
            <w:pPr>
              <w:pStyle w:val="TAC"/>
              <w:rPr>
                <w:ins w:id="842" w:author="Kim Nielsen (Nokia)" w:date="2023-09-21T15:10:00Z"/>
                <w:rFonts w:eastAsiaTheme="minorEastAsia"/>
                <w:lang w:val="en-US" w:eastAsia="zh-CN"/>
              </w:rPr>
            </w:pPr>
          </w:p>
        </w:tc>
      </w:tr>
      <w:tr w:rsidR="00A8443A" w:rsidRPr="00C30686" w14:paraId="2B4E6F9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0D345A5"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44238383" w14:textId="77777777" w:rsidR="00A8443A" w:rsidRPr="00C30686" w:rsidRDefault="00A8443A" w:rsidP="00A8443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217917C1" w14:textId="77777777" w:rsidR="00A8443A" w:rsidRPr="00C30686" w:rsidRDefault="00A8443A" w:rsidP="00A8443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D90F9EA"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DD065B0" w14:textId="77777777" w:rsidR="00A8443A" w:rsidRPr="00C30686" w:rsidRDefault="00A8443A" w:rsidP="00A8443A">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3EDA0F6B"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8E46B9"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3C12A8"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72A47CA3"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0</w:t>
            </w:r>
          </w:p>
        </w:tc>
      </w:tr>
      <w:tr w:rsidR="00A8443A" w:rsidRPr="00C30686" w14:paraId="0CB51FDF" w14:textId="77777777" w:rsidTr="003C747C">
        <w:trPr>
          <w:trHeight w:val="29"/>
        </w:trPr>
        <w:tc>
          <w:tcPr>
            <w:tcW w:w="2742" w:type="dxa"/>
            <w:tcBorders>
              <w:top w:val="nil"/>
              <w:left w:val="single" w:sz="4" w:space="0" w:color="auto"/>
              <w:bottom w:val="nil"/>
              <w:right w:val="single" w:sz="4" w:space="0" w:color="auto"/>
            </w:tcBorders>
            <w:vAlign w:val="center"/>
          </w:tcPr>
          <w:p w14:paraId="7B1C407B" w14:textId="77777777" w:rsidR="00A8443A" w:rsidRPr="00C30686" w:rsidRDefault="00A8443A" w:rsidP="00A8443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05E2B136"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52847"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D70676"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181F881B" w14:textId="77777777" w:rsidR="00A8443A" w:rsidRPr="00C30686" w:rsidRDefault="00A8443A" w:rsidP="00A8443A">
            <w:pPr>
              <w:pStyle w:val="TAC"/>
              <w:rPr>
                <w:rFonts w:eastAsiaTheme="minorEastAsia"/>
                <w:lang w:val="en-US" w:eastAsia="zh-CN"/>
              </w:rPr>
            </w:pPr>
          </w:p>
        </w:tc>
      </w:tr>
      <w:tr w:rsidR="00A8443A" w:rsidRPr="00C30686" w14:paraId="1555DF16" w14:textId="77777777" w:rsidTr="003C747C">
        <w:trPr>
          <w:trHeight w:val="29"/>
        </w:trPr>
        <w:tc>
          <w:tcPr>
            <w:tcW w:w="2742" w:type="dxa"/>
            <w:tcBorders>
              <w:top w:val="nil"/>
              <w:left w:val="single" w:sz="4" w:space="0" w:color="auto"/>
              <w:bottom w:val="nil"/>
              <w:right w:val="single" w:sz="4" w:space="0" w:color="auto"/>
            </w:tcBorders>
            <w:vAlign w:val="center"/>
          </w:tcPr>
          <w:p w14:paraId="1B9459FF" w14:textId="77777777" w:rsidR="00A8443A" w:rsidRPr="00C30686" w:rsidRDefault="00A8443A" w:rsidP="00A8443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254D5704"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1003F4"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87476C4"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6FD0FD9" w14:textId="77777777" w:rsidR="00A8443A" w:rsidRPr="00C30686" w:rsidRDefault="00A8443A" w:rsidP="00A8443A">
            <w:pPr>
              <w:pStyle w:val="TAC"/>
              <w:rPr>
                <w:rFonts w:eastAsiaTheme="minorEastAsia"/>
                <w:lang w:val="en-US" w:eastAsia="zh-CN"/>
              </w:rPr>
            </w:pPr>
          </w:p>
        </w:tc>
      </w:tr>
      <w:tr w:rsidR="00A8443A" w:rsidRPr="00C30686" w14:paraId="09745D6F" w14:textId="77777777" w:rsidTr="003C747C">
        <w:trPr>
          <w:trHeight w:val="29"/>
        </w:trPr>
        <w:tc>
          <w:tcPr>
            <w:tcW w:w="2742" w:type="dxa"/>
            <w:tcBorders>
              <w:top w:val="nil"/>
              <w:left w:val="single" w:sz="4" w:space="0" w:color="auto"/>
              <w:bottom w:val="nil"/>
              <w:right w:val="single" w:sz="4" w:space="0" w:color="auto"/>
            </w:tcBorders>
            <w:vAlign w:val="center"/>
          </w:tcPr>
          <w:p w14:paraId="1A5C0E02"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923359"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8C840"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B7472B"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723229A4"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1</w:t>
            </w:r>
          </w:p>
        </w:tc>
      </w:tr>
      <w:tr w:rsidR="00A8443A" w:rsidRPr="00C30686" w14:paraId="6E73E136" w14:textId="77777777" w:rsidTr="003C747C">
        <w:trPr>
          <w:trHeight w:val="29"/>
        </w:trPr>
        <w:tc>
          <w:tcPr>
            <w:tcW w:w="2742" w:type="dxa"/>
            <w:tcBorders>
              <w:top w:val="nil"/>
              <w:left w:val="single" w:sz="4" w:space="0" w:color="auto"/>
              <w:bottom w:val="nil"/>
              <w:right w:val="single" w:sz="4" w:space="0" w:color="auto"/>
            </w:tcBorders>
            <w:vAlign w:val="center"/>
          </w:tcPr>
          <w:p w14:paraId="503131AE"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4BCF8F"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65148"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48F0B5"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46F00C" w14:textId="77777777" w:rsidR="00A8443A" w:rsidRPr="00C30686" w:rsidRDefault="00A8443A" w:rsidP="00A8443A">
            <w:pPr>
              <w:pStyle w:val="TAC"/>
              <w:rPr>
                <w:rFonts w:eastAsiaTheme="minorEastAsia"/>
                <w:szCs w:val="18"/>
                <w:lang w:val="en-US" w:eastAsia="zh-CN"/>
              </w:rPr>
            </w:pPr>
          </w:p>
        </w:tc>
      </w:tr>
      <w:tr w:rsidR="00A8443A" w:rsidRPr="00C30686" w14:paraId="3682E181" w14:textId="77777777" w:rsidTr="003C747C">
        <w:trPr>
          <w:trHeight w:val="29"/>
        </w:trPr>
        <w:tc>
          <w:tcPr>
            <w:tcW w:w="2742" w:type="dxa"/>
            <w:tcBorders>
              <w:top w:val="nil"/>
              <w:left w:val="single" w:sz="4" w:space="0" w:color="auto"/>
              <w:bottom w:val="nil"/>
              <w:right w:val="single" w:sz="4" w:space="0" w:color="auto"/>
            </w:tcBorders>
            <w:vAlign w:val="center"/>
          </w:tcPr>
          <w:p w14:paraId="6E93C130"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672FEC"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63059"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C99A856"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DDBDB8F" w14:textId="77777777" w:rsidR="00A8443A" w:rsidRPr="00C30686" w:rsidRDefault="00A8443A" w:rsidP="00A8443A">
            <w:pPr>
              <w:pStyle w:val="TAC"/>
              <w:rPr>
                <w:rFonts w:eastAsiaTheme="minorEastAsia"/>
                <w:szCs w:val="18"/>
                <w:lang w:val="en-US" w:eastAsia="zh-CN"/>
              </w:rPr>
            </w:pPr>
          </w:p>
        </w:tc>
      </w:tr>
      <w:tr w:rsidR="00A8443A" w:rsidRPr="00C30686" w14:paraId="1CAD37CE" w14:textId="77777777" w:rsidTr="003C747C">
        <w:trPr>
          <w:trHeight w:val="29"/>
        </w:trPr>
        <w:tc>
          <w:tcPr>
            <w:tcW w:w="2742" w:type="dxa"/>
            <w:tcBorders>
              <w:top w:val="nil"/>
              <w:left w:val="single" w:sz="4" w:space="0" w:color="auto"/>
              <w:bottom w:val="nil"/>
              <w:right w:val="single" w:sz="4" w:space="0" w:color="auto"/>
            </w:tcBorders>
            <w:vAlign w:val="center"/>
          </w:tcPr>
          <w:p w14:paraId="5611E28F"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2D79D8"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A80A8A"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A93D61"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2A485C9"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4 and 5</w:t>
            </w:r>
          </w:p>
        </w:tc>
      </w:tr>
      <w:tr w:rsidR="00A8443A" w:rsidRPr="00C30686" w14:paraId="15851982" w14:textId="77777777" w:rsidTr="003C747C">
        <w:trPr>
          <w:trHeight w:val="29"/>
        </w:trPr>
        <w:tc>
          <w:tcPr>
            <w:tcW w:w="2742" w:type="dxa"/>
            <w:tcBorders>
              <w:top w:val="nil"/>
              <w:left w:val="single" w:sz="4" w:space="0" w:color="auto"/>
              <w:bottom w:val="nil"/>
              <w:right w:val="single" w:sz="4" w:space="0" w:color="auto"/>
            </w:tcBorders>
            <w:vAlign w:val="center"/>
          </w:tcPr>
          <w:p w14:paraId="3C428DC3"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4546F5"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00C07"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9A5F61"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349E93A" w14:textId="77777777" w:rsidR="00A8443A" w:rsidRPr="00C30686" w:rsidRDefault="00A8443A" w:rsidP="00A8443A">
            <w:pPr>
              <w:pStyle w:val="TAC"/>
              <w:rPr>
                <w:rFonts w:eastAsiaTheme="minorEastAsia"/>
                <w:szCs w:val="18"/>
                <w:lang w:val="en-US" w:eastAsia="zh-CN"/>
              </w:rPr>
            </w:pPr>
          </w:p>
        </w:tc>
      </w:tr>
      <w:tr w:rsidR="00A8443A" w:rsidRPr="00C30686" w14:paraId="4B9297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3055FC"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5F8283"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E8686"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1B9F97"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2C646B0" w14:textId="77777777" w:rsidR="00A8443A" w:rsidRPr="00C30686" w:rsidRDefault="00A8443A" w:rsidP="00A8443A">
            <w:pPr>
              <w:pStyle w:val="TAC"/>
              <w:rPr>
                <w:rFonts w:eastAsiaTheme="minorEastAsia"/>
                <w:szCs w:val="18"/>
                <w:lang w:val="en-US" w:eastAsia="zh-CN"/>
              </w:rPr>
            </w:pPr>
          </w:p>
        </w:tc>
      </w:tr>
      <w:tr w:rsidR="00A8443A" w:rsidRPr="00C30686" w14:paraId="2C44479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D70A83" w14:textId="77777777" w:rsidR="00A8443A" w:rsidRPr="00C30686" w:rsidRDefault="00A8443A" w:rsidP="00A8443A">
            <w:pPr>
              <w:pStyle w:val="TAC"/>
              <w:rPr>
                <w:rFonts w:eastAsiaTheme="minorEastAsia"/>
                <w:lang w:val="en-US" w:eastAsia="zh-CN"/>
              </w:rPr>
            </w:pPr>
            <w:r w:rsidRPr="00C30686">
              <w:rPr>
                <w:rFonts w:eastAsiaTheme="minorEastAsia"/>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41BB1869"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CA_n41A-n66A</w:t>
            </w:r>
          </w:p>
          <w:p w14:paraId="41A43F4C"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CA_n41A-n71A</w:t>
            </w:r>
          </w:p>
          <w:p w14:paraId="551D2791"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CA_n41C</w:t>
            </w:r>
          </w:p>
          <w:p w14:paraId="5A83C129"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B9639C9"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33791D"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AB9FDA3"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4 and 5</w:t>
            </w:r>
          </w:p>
        </w:tc>
      </w:tr>
      <w:tr w:rsidR="00A8443A" w:rsidRPr="00C30686" w14:paraId="7C40CA1C" w14:textId="77777777" w:rsidTr="003C747C">
        <w:trPr>
          <w:trHeight w:val="29"/>
        </w:trPr>
        <w:tc>
          <w:tcPr>
            <w:tcW w:w="2742" w:type="dxa"/>
            <w:tcBorders>
              <w:top w:val="nil"/>
              <w:left w:val="single" w:sz="4" w:space="0" w:color="auto"/>
              <w:bottom w:val="nil"/>
              <w:right w:val="single" w:sz="4" w:space="0" w:color="auto"/>
            </w:tcBorders>
            <w:vAlign w:val="center"/>
          </w:tcPr>
          <w:p w14:paraId="527AF226"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A87F89"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317B8B"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5D55FE"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0B8CA96" w14:textId="77777777" w:rsidR="00A8443A" w:rsidRPr="00C30686" w:rsidRDefault="00A8443A" w:rsidP="00A8443A">
            <w:pPr>
              <w:pStyle w:val="TAC"/>
              <w:rPr>
                <w:rFonts w:eastAsiaTheme="minorEastAsia"/>
                <w:szCs w:val="18"/>
                <w:lang w:val="en-US" w:eastAsia="zh-CN"/>
              </w:rPr>
            </w:pPr>
          </w:p>
        </w:tc>
      </w:tr>
      <w:tr w:rsidR="00A8443A" w:rsidRPr="00C30686" w14:paraId="14E3097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968A7B"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4B89B2"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EE328D"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16309A"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15354A5" w14:textId="77777777" w:rsidR="00A8443A" w:rsidRPr="00C30686" w:rsidRDefault="00A8443A" w:rsidP="00A8443A">
            <w:pPr>
              <w:pStyle w:val="TAC"/>
              <w:rPr>
                <w:rFonts w:eastAsiaTheme="minorEastAsia"/>
                <w:szCs w:val="18"/>
                <w:lang w:val="en-US" w:eastAsia="zh-CN"/>
              </w:rPr>
            </w:pPr>
          </w:p>
        </w:tc>
      </w:tr>
      <w:tr w:rsidR="00A8443A" w:rsidRPr="00C30686" w14:paraId="59BA228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EF1E07" w14:textId="77777777" w:rsidR="00A8443A" w:rsidRPr="00C30686" w:rsidRDefault="00A8443A" w:rsidP="00A8443A">
            <w:pPr>
              <w:pStyle w:val="TAC"/>
              <w:rPr>
                <w:rFonts w:eastAsiaTheme="minorEastAsia"/>
                <w:lang w:val="en-US" w:eastAsia="zh-CN"/>
              </w:rPr>
            </w:pPr>
            <w:r w:rsidRPr="00C30686">
              <w:rPr>
                <w:rFonts w:eastAsiaTheme="minorEastAsia"/>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445FDFCA"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CA_n41A-n66A</w:t>
            </w:r>
          </w:p>
          <w:p w14:paraId="2D191BC8"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CA_n41A-n71A</w:t>
            </w:r>
          </w:p>
          <w:p w14:paraId="374B8180"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CA_n41C</w:t>
            </w:r>
          </w:p>
          <w:p w14:paraId="66B3EE07"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FBF7D47"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035D481"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C2605D1"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4 and 5</w:t>
            </w:r>
          </w:p>
        </w:tc>
      </w:tr>
      <w:tr w:rsidR="00A8443A" w:rsidRPr="00C30686" w14:paraId="27708824" w14:textId="77777777" w:rsidTr="003C747C">
        <w:trPr>
          <w:trHeight w:val="29"/>
        </w:trPr>
        <w:tc>
          <w:tcPr>
            <w:tcW w:w="2742" w:type="dxa"/>
            <w:tcBorders>
              <w:top w:val="nil"/>
              <w:left w:val="single" w:sz="4" w:space="0" w:color="auto"/>
              <w:bottom w:val="nil"/>
              <w:right w:val="single" w:sz="4" w:space="0" w:color="auto"/>
            </w:tcBorders>
            <w:vAlign w:val="center"/>
          </w:tcPr>
          <w:p w14:paraId="54CB7BC5"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580F88"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589B83"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52D8E4"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55776AD" w14:textId="77777777" w:rsidR="00A8443A" w:rsidRPr="00C30686" w:rsidRDefault="00A8443A" w:rsidP="00A8443A">
            <w:pPr>
              <w:pStyle w:val="TAC"/>
              <w:rPr>
                <w:rFonts w:eastAsiaTheme="minorEastAsia"/>
                <w:szCs w:val="18"/>
                <w:lang w:val="en-US" w:eastAsia="zh-CN"/>
              </w:rPr>
            </w:pPr>
          </w:p>
        </w:tc>
      </w:tr>
      <w:tr w:rsidR="00A8443A" w:rsidRPr="00C30686" w14:paraId="2D30229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32396E2"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6032B8"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695C9"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62D0ACD"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9041896" w14:textId="77777777" w:rsidR="00A8443A" w:rsidRPr="00C30686" w:rsidRDefault="00A8443A" w:rsidP="00A8443A">
            <w:pPr>
              <w:pStyle w:val="TAC"/>
              <w:rPr>
                <w:rFonts w:eastAsiaTheme="minorEastAsia"/>
                <w:szCs w:val="18"/>
                <w:lang w:val="en-US" w:eastAsia="zh-CN"/>
              </w:rPr>
            </w:pPr>
          </w:p>
        </w:tc>
      </w:tr>
      <w:tr w:rsidR="00EE5AD4" w:rsidRPr="00C30686" w14:paraId="70DADF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ABA425"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15C4D624"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CA_n41A-n71A</w:t>
            </w:r>
          </w:p>
          <w:p w14:paraId="3B57ED7C"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CA_n41A-n66A</w:t>
            </w:r>
          </w:p>
          <w:p w14:paraId="373E6FAF"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CA_n41C</w:t>
            </w:r>
          </w:p>
          <w:p w14:paraId="714F6AE8"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EC53A6C" w14:textId="2A565948" w:rsidR="00EE5AD4" w:rsidRPr="00C30686" w:rsidRDefault="00EE5AD4" w:rsidP="00EE5AD4">
            <w:pPr>
              <w:pStyle w:val="TAC"/>
              <w:rPr>
                <w:rFonts w:eastAsiaTheme="minorEastAsia"/>
                <w:lang w:val="en-US" w:eastAsia="zh-CN"/>
              </w:rPr>
            </w:pPr>
            <w:ins w:id="843" w:author="Kim Nielsen (Nokia)" w:date="2023-09-21T15:16:00Z">
              <w:r w:rsidRPr="00C30686">
                <w:rPr>
                  <w:rFonts w:eastAsiaTheme="minorEastAsia"/>
                  <w:lang w:val="en-US" w:eastAsia="zh-CN"/>
                </w:rPr>
                <w:t>n41</w:t>
              </w:r>
            </w:ins>
            <w:del w:id="844" w:author="Kim Nielsen (Nokia)" w:date="2023-09-21T15:16:00Z">
              <w:r w:rsidRPr="00C30686" w:rsidDel="00B65783">
                <w:rPr>
                  <w:rFonts w:eastAsiaTheme="minorEastAsia"/>
                  <w:lang w:val="en-US" w:eastAsia="zh-CN"/>
                </w:rPr>
                <w:delText>n66</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3F5F09B1" w14:textId="21659B10" w:rsidR="00EE5AD4" w:rsidRPr="00C30686" w:rsidRDefault="00DE4CC0" w:rsidP="00EE5AD4">
            <w:pPr>
              <w:pStyle w:val="TAC"/>
              <w:rPr>
                <w:rFonts w:eastAsiaTheme="minorEastAsia"/>
                <w:lang w:val="en-US" w:eastAsia="zh-CN" w:bidi="ar"/>
              </w:rPr>
            </w:pPr>
            <w:ins w:id="845" w:author="Kim Nielsen (Nokia)" w:date="2023-09-21T15:16:00Z">
              <w:r w:rsidRPr="00C30686">
                <w:rPr>
                  <w:rFonts w:eastAsiaTheme="minorEastAsia"/>
                  <w:lang w:val="en-US" w:eastAsia="zh-CN" w:bidi="ar"/>
                </w:rPr>
                <w:t>CA_n41C BCS 4 and 5</w:t>
              </w:r>
            </w:ins>
            <w:del w:id="846" w:author="Kim Nielsen (Nokia)" w:date="2023-09-21T15:16:00Z">
              <w:r w:rsidR="00EE5AD4" w:rsidRPr="00C30686" w:rsidDel="00DE4CC0">
                <w:rPr>
                  <w:rFonts w:eastAsiaTheme="minorEastAsia"/>
                  <w:lang w:val="en-US" w:eastAsia="zh-CN" w:bidi="ar"/>
                </w:rPr>
                <w:delText>CA_n66(2A) BCS 4 and 5</w:delText>
              </w:r>
            </w:del>
          </w:p>
        </w:tc>
        <w:tc>
          <w:tcPr>
            <w:tcW w:w="2445" w:type="dxa"/>
            <w:tcBorders>
              <w:top w:val="single" w:sz="4" w:space="0" w:color="auto"/>
              <w:left w:val="single" w:sz="4" w:space="0" w:color="auto"/>
              <w:bottom w:val="nil"/>
              <w:right w:val="single" w:sz="4" w:space="0" w:color="auto"/>
            </w:tcBorders>
            <w:vAlign w:val="center"/>
          </w:tcPr>
          <w:p w14:paraId="3C039794" w14:textId="77777777" w:rsidR="00EE5AD4" w:rsidRPr="00C30686" w:rsidRDefault="00EE5AD4" w:rsidP="00EE5AD4">
            <w:pPr>
              <w:pStyle w:val="TAC"/>
              <w:rPr>
                <w:rFonts w:eastAsiaTheme="minorEastAsia"/>
                <w:szCs w:val="18"/>
                <w:lang w:val="en-US" w:eastAsia="zh-CN"/>
              </w:rPr>
            </w:pPr>
            <w:r w:rsidRPr="00C30686">
              <w:rPr>
                <w:rFonts w:eastAsiaTheme="minorEastAsia"/>
                <w:szCs w:val="18"/>
                <w:lang w:val="en-US" w:eastAsia="zh-CN"/>
              </w:rPr>
              <w:t>4 and 5</w:t>
            </w:r>
          </w:p>
        </w:tc>
      </w:tr>
      <w:tr w:rsidR="00EE5AD4" w:rsidRPr="00C30686" w14:paraId="2A207226" w14:textId="77777777" w:rsidTr="003C747C">
        <w:trPr>
          <w:trHeight w:val="29"/>
        </w:trPr>
        <w:tc>
          <w:tcPr>
            <w:tcW w:w="2742" w:type="dxa"/>
            <w:tcBorders>
              <w:top w:val="nil"/>
              <w:left w:val="single" w:sz="4" w:space="0" w:color="auto"/>
              <w:bottom w:val="nil"/>
              <w:right w:val="single" w:sz="4" w:space="0" w:color="auto"/>
            </w:tcBorders>
            <w:vAlign w:val="center"/>
          </w:tcPr>
          <w:p w14:paraId="17AFEBEF" w14:textId="77777777" w:rsidR="00EE5AD4" w:rsidRPr="00C30686" w:rsidRDefault="00EE5AD4" w:rsidP="00EE5AD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FAE09A" w14:textId="77777777" w:rsidR="00EE5AD4" w:rsidRPr="00C30686" w:rsidRDefault="00EE5AD4" w:rsidP="00EE5AD4">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7574C" w14:textId="55C1CB3E" w:rsidR="00EE5AD4" w:rsidRPr="00C30686" w:rsidRDefault="00EE5AD4" w:rsidP="00EE5AD4">
            <w:pPr>
              <w:pStyle w:val="TAC"/>
              <w:rPr>
                <w:rFonts w:eastAsiaTheme="minorEastAsia"/>
                <w:lang w:val="en-US" w:eastAsia="zh-CN"/>
              </w:rPr>
            </w:pPr>
            <w:ins w:id="847" w:author="Kim Nielsen (Nokia)" w:date="2023-09-21T15:16:00Z">
              <w:r w:rsidRPr="00C30686">
                <w:rPr>
                  <w:rFonts w:eastAsiaTheme="minorEastAsia"/>
                  <w:lang w:val="en-US" w:eastAsia="zh-CN"/>
                </w:rPr>
                <w:t>n66</w:t>
              </w:r>
            </w:ins>
            <w:del w:id="848" w:author="Kim Nielsen (Nokia)" w:date="2023-09-21T15:16:00Z">
              <w:r w:rsidRPr="00C30686" w:rsidDel="00B65783">
                <w:rPr>
                  <w:rFonts w:eastAsiaTheme="minorEastAsia"/>
                  <w:lang w:val="en-US" w:eastAsia="zh-CN"/>
                </w:rPr>
                <w:delText>n71</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4C2CF944" w14:textId="788D5904" w:rsidR="00EE5AD4" w:rsidRPr="00C30686" w:rsidRDefault="00DE4CC0" w:rsidP="00EE5AD4">
            <w:pPr>
              <w:pStyle w:val="TAC"/>
              <w:rPr>
                <w:rFonts w:eastAsiaTheme="minorEastAsia"/>
                <w:lang w:val="en-US" w:eastAsia="zh-CN" w:bidi="ar"/>
              </w:rPr>
            </w:pPr>
            <w:ins w:id="849" w:author="Kim Nielsen (Nokia)" w:date="2023-09-21T15:16:00Z">
              <w:r w:rsidRPr="00C30686">
                <w:rPr>
                  <w:rFonts w:eastAsiaTheme="minorEastAsia"/>
                  <w:lang w:val="en-US" w:eastAsia="zh-CN" w:bidi="ar"/>
                </w:rPr>
                <w:t>CA_n66(2A) BCS 4 and 5</w:t>
              </w:r>
            </w:ins>
            <w:del w:id="850" w:author="Kim Nielsen (Nokia)" w:date="2023-09-21T15:16:00Z">
              <w:r w:rsidR="00EE5AD4" w:rsidRPr="00C30686" w:rsidDel="00DE4CC0">
                <w:rPr>
                  <w:rFonts w:eastAsiaTheme="minorEastAsia"/>
                  <w:lang w:val="en-US" w:eastAsia="zh-CN" w:bidi="ar"/>
                </w:rPr>
                <w:delText>n71 channel bandwidths in Table 5.3.5-1</w:delText>
              </w:r>
            </w:del>
          </w:p>
        </w:tc>
        <w:tc>
          <w:tcPr>
            <w:tcW w:w="2445" w:type="dxa"/>
            <w:tcBorders>
              <w:top w:val="nil"/>
              <w:left w:val="single" w:sz="4" w:space="0" w:color="auto"/>
              <w:bottom w:val="nil"/>
              <w:right w:val="single" w:sz="4" w:space="0" w:color="auto"/>
            </w:tcBorders>
            <w:vAlign w:val="center"/>
          </w:tcPr>
          <w:p w14:paraId="74638CE0" w14:textId="77777777" w:rsidR="00EE5AD4" w:rsidRPr="00C30686" w:rsidRDefault="00EE5AD4" w:rsidP="00EE5AD4">
            <w:pPr>
              <w:pStyle w:val="TAC"/>
              <w:rPr>
                <w:rFonts w:eastAsiaTheme="minorEastAsia"/>
                <w:szCs w:val="18"/>
                <w:lang w:val="en-US" w:eastAsia="zh-CN"/>
              </w:rPr>
            </w:pPr>
          </w:p>
        </w:tc>
      </w:tr>
      <w:tr w:rsidR="00DE4CC0" w:rsidRPr="00C30686" w14:paraId="53DBC5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9C7F08D"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641568"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61BDD" w14:textId="1C454D44" w:rsidR="00DE4CC0" w:rsidRPr="00C30686" w:rsidRDefault="00DE4CC0" w:rsidP="00DE4CC0">
            <w:pPr>
              <w:pStyle w:val="TAC"/>
              <w:rPr>
                <w:rFonts w:eastAsiaTheme="minorEastAsia"/>
                <w:lang w:val="en-US" w:eastAsia="zh-CN"/>
              </w:rPr>
            </w:pPr>
            <w:ins w:id="851" w:author="Kim Nielsen (Nokia)" w:date="2023-09-21T15:16:00Z">
              <w:r w:rsidRPr="00C30686">
                <w:rPr>
                  <w:rFonts w:eastAsiaTheme="minorEastAsia"/>
                  <w:lang w:val="en-US" w:eastAsia="zh-CN"/>
                </w:rPr>
                <w:t>n71</w:t>
              </w:r>
            </w:ins>
            <w:del w:id="852" w:author="Kim Nielsen (Nokia)" w:date="2023-09-21T15:16:00Z">
              <w:r w:rsidRPr="00C30686" w:rsidDel="00B65783">
                <w:rPr>
                  <w:rFonts w:eastAsiaTheme="minorEastAsia"/>
                  <w:lang w:val="en-US" w:eastAsia="zh-CN"/>
                </w:rPr>
                <w:delText>n41</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01B7A20A" w14:textId="547985E1" w:rsidR="00DE4CC0" w:rsidRPr="00C30686" w:rsidRDefault="00DE4CC0" w:rsidP="00DE4CC0">
            <w:pPr>
              <w:pStyle w:val="TAC"/>
              <w:rPr>
                <w:rFonts w:eastAsiaTheme="minorEastAsia"/>
                <w:lang w:val="en-US" w:eastAsia="zh-CN" w:bidi="ar"/>
              </w:rPr>
            </w:pPr>
            <w:ins w:id="853" w:author="Kim Nielsen (Nokia)" w:date="2023-09-21T15:17:00Z">
              <w:r w:rsidRPr="00C30686">
                <w:rPr>
                  <w:rFonts w:eastAsiaTheme="minorEastAsia"/>
                  <w:lang w:val="en-US" w:eastAsia="zh-CN" w:bidi="ar"/>
                </w:rPr>
                <w:t>n71 channel bandwidths in Table 5.3.5-1</w:t>
              </w:r>
            </w:ins>
            <w:del w:id="854" w:author="Kim Nielsen (Nokia)" w:date="2023-09-21T15:17:00Z">
              <w:r w:rsidRPr="00C30686" w:rsidDel="004E6FBC">
                <w:rPr>
                  <w:rFonts w:eastAsiaTheme="minorEastAsia"/>
                  <w:lang w:val="en-US" w:eastAsia="zh-CN" w:bidi="ar"/>
                </w:rPr>
                <w:delText>CA_n41(A-C) BCS 4 and 5</w:delText>
              </w:r>
            </w:del>
          </w:p>
        </w:tc>
        <w:tc>
          <w:tcPr>
            <w:tcW w:w="2445" w:type="dxa"/>
            <w:tcBorders>
              <w:top w:val="nil"/>
              <w:left w:val="single" w:sz="4" w:space="0" w:color="auto"/>
              <w:bottom w:val="single" w:sz="4" w:space="0" w:color="auto"/>
              <w:right w:val="single" w:sz="4" w:space="0" w:color="auto"/>
            </w:tcBorders>
            <w:vAlign w:val="center"/>
          </w:tcPr>
          <w:p w14:paraId="7CD0084F" w14:textId="77777777" w:rsidR="00DE4CC0" w:rsidRPr="00C30686" w:rsidRDefault="00DE4CC0" w:rsidP="00DE4CC0">
            <w:pPr>
              <w:pStyle w:val="TAC"/>
              <w:rPr>
                <w:rFonts w:eastAsiaTheme="minorEastAsia"/>
                <w:szCs w:val="18"/>
                <w:lang w:val="en-US" w:eastAsia="zh-CN"/>
              </w:rPr>
            </w:pPr>
          </w:p>
        </w:tc>
      </w:tr>
      <w:tr w:rsidR="00DE4CC0" w:rsidRPr="00C30686" w14:paraId="59F878A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2621EF"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1EF0A857"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176D54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6E06C5F"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3AAA23BF"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C2A28CF" w14:textId="560F1E3B" w:rsidR="00DE4CC0" w:rsidRPr="00C30686" w:rsidRDefault="00DE4CC0" w:rsidP="00DE4CC0">
            <w:pPr>
              <w:pStyle w:val="TAC"/>
              <w:rPr>
                <w:rFonts w:eastAsiaTheme="minorEastAsia"/>
                <w:lang w:val="en-US" w:eastAsia="zh-CN"/>
              </w:rPr>
            </w:pPr>
            <w:ins w:id="855" w:author="Kim Nielsen (Nokia)" w:date="2023-09-21T15:16:00Z">
              <w:r w:rsidRPr="00C30686">
                <w:rPr>
                  <w:rFonts w:eastAsiaTheme="minorEastAsia"/>
                  <w:lang w:val="en-US" w:eastAsia="zh-CN"/>
                </w:rPr>
                <w:t>n41</w:t>
              </w:r>
            </w:ins>
            <w:del w:id="856" w:author="Kim Nielsen (Nokia)" w:date="2023-09-21T15:16:00Z">
              <w:r w:rsidRPr="00C30686" w:rsidDel="0012656A">
                <w:rPr>
                  <w:rFonts w:eastAsiaTheme="minorEastAsia"/>
                  <w:lang w:val="en-US" w:eastAsia="zh-CN"/>
                </w:rPr>
                <w:delText>n66</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686C5F8B" w14:textId="035C9247" w:rsidR="00DE4CC0" w:rsidRPr="00C30686" w:rsidRDefault="002528F9" w:rsidP="00DE4CC0">
            <w:pPr>
              <w:pStyle w:val="TAC"/>
              <w:rPr>
                <w:rFonts w:eastAsiaTheme="minorEastAsia"/>
                <w:lang w:val="en-US" w:eastAsia="zh-CN" w:bidi="ar"/>
              </w:rPr>
            </w:pPr>
            <w:ins w:id="857" w:author="Kim Nielsen (Nokia)" w:date="2023-09-21T15:17:00Z">
              <w:r w:rsidRPr="00C30686">
                <w:rPr>
                  <w:rFonts w:eastAsiaTheme="minorEastAsia"/>
                  <w:lang w:val="en-US" w:eastAsia="zh-CN" w:bidi="ar"/>
                </w:rPr>
                <w:t>CA_n41</w:t>
              </w:r>
            </w:ins>
            <w:ins w:id="858" w:author="Kim Nielsen (Nokia)" w:date="2023-09-21T15:18:00Z">
              <w:r w:rsidR="003C0396">
                <w:rPr>
                  <w:rFonts w:eastAsiaTheme="minorEastAsia"/>
                  <w:lang w:val="en-US" w:eastAsia="zh-CN" w:bidi="ar"/>
                </w:rPr>
                <w:t>(A-</w:t>
              </w:r>
            </w:ins>
            <w:ins w:id="859" w:author="Kim Nielsen (Nokia)" w:date="2023-09-21T15:17:00Z">
              <w:r w:rsidRPr="00C30686">
                <w:rPr>
                  <w:rFonts w:eastAsiaTheme="minorEastAsia"/>
                  <w:lang w:val="en-US" w:eastAsia="zh-CN" w:bidi="ar"/>
                </w:rPr>
                <w:t>C</w:t>
              </w:r>
            </w:ins>
            <w:ins w:id="860" w:author="Kim Nielsen (Nokia)" w:date="2023-09-21T15:18:00Z">
              <w:r w:rsidR="003C0396">
                <w:rPr>
                  <w:rFonts w:eastAsiaTheme="minorEastAsia"/>
                  <w:lang w:val="en-US" w:eastAsia="zh-CN" w:bidi="ar"/>
                </w:rPr>
                <w:t>)</w:t>
              </w:r>
            </w:ins>
            <w:ins w:id="861" w:author="Kim Nielsen (Nokia)" w:date="2023-09-21T15:17:00Z">
              <w:r w:rsidRPr="00C30686">
                <w:rPr>
                  <w:rFonts w:eastAsiaTheme="minorEastAsia"/>
                  <w:lang w:val="en-US" w:eastAsia="zh-CN" w:bidi="ar"/>
                </w:rPr>
                <w:t xml:space="preserve"> BCS 4 and 5</w:t>
              </w:r>
            </w:ins>
            <w:del w:id="862" w:author="Kim Nielsen (Nokia)" w:date="2023-09-21T15:17:00Z">
              <w:r w:rsidR="00DE4CC0" w:rsidRPr="00C30686" w:rsidDel="002528F9">
                <w:rPr>
                  <w:rFonts w:eastAsiaTheme="minorEastAsia"/>
                  <w:lang w:val="en-US" w:eastAsia="zh-CN" w:bidi="ar"/>
                </w:rPr>
                <w:delText>n66 channel bandwidths in Table 5.3.5-1</w:delText>
              </w:r>
            </w:del>
          </w:p>
        </w:tc>
        <w:tc>
          <w:tcPr>
            <w:tcW w:w="2445" w:type="dxa"/>
            <w:tcBorders>
              <w:top w:val="single" w:sz="4" w:space="0" w:color="auto"/>
              <w:left w:val="single" w:sz="4" w:space="0" w:color="auto"/>
              <w:bottom w:val="nil"/>
              <w:right w:val="single" w:sz="4" w:space="0" w:color="auto"/>
            </w:tcBorders>
            <w:vAlign w:val="center"/>
          </w:tcPr>
          <w:p w14:paraId="209A493D" w14:textId="77777777" w:rsidR="00DE4CC0" w:rsidRPr="00C30686" w:rsidRDefault="00DE4CC0" w:rsidP="00DE4CC0">
            <w:pPr>
              <w:pStyle w:val="TAC"/>
              <w:rPr>
                <w:rFonts w:eastAsiaTheme="minorEastAsia"/>
                <w:szCs w:val="18"/>
                <w:lang w:val="en-US" w:eastAsia="zh-CN"/>
              </w:rPr>
            </w:pPr>
            <w:r w:rsidRPr="00C30686">
              <w:rPr>
                <w:rFonts w:eastAsiaTheme="minorEastAsia"/>
                <w:szCs w:val="18"/>
                <w:lang w:val="en-US" w:eastAsia="zh-CN"/>
              </w:rPr>
              <w:t>4 and 5</w:t>
            </w:r>
          </w:p>
        </w:tc>
      </w:tr>
      <w:tr w:rsidR="00F75E38" w:rsidRPr="00C30686" w14:paraId="155B1DCE" w14:textId="77777777" w:rsidTr="003C747C">
        <w:trPr>
          <w:trHeight w:val="29"/>
        </w:trPr>
        <w:tc>
          <w:tcPr>
            <w:tcW w:w="2742" w:type="dxa"/>
            <w:tcBorders>
              <w:top w:val="nil"/>
              <w:left w:val="single" w:sz="4" w:space="0" w:color="auto"/>
              <w:bottom w:val="nil"/>
              <w:right w:val="single" w:sz="4" w:space="0" w:color="auto"/>
            </w:tcBorders>
            <w:vAlign w:val="center"/>
          </w:tcPr>
          <w:p w14:paraId="2C39BA85" w14:textId="77777777" w:rsidR="00F75E38" w:rsidRPr="00C30686" w:rsidRDefault="00F75E38" w:rsidP="00F75E38">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B552F6" w14:textId="77777777" w:rsidR="00F75E38" w:rsidRPr="00C30686" w:rsidRDefault="00F75E38" w:rsidP="00F75E38">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C8E9E" w14:textId="48E1177A" w:rsidR="00F75E38" w:rsidRPr="00C30686" w:rsidRDefault="00F75E38" w:rsidP="00F75E38">
            <w:pPr>
              <w:pStyle w:val="TAC"/>
              <w:rPr>
                <w:rFonts w:eastAsiaTheme="minorEastAsia"/>
                <w:lang w:val="en-US" w:eastAsia="zh-CN"/>
              </w:rPr>
            </w:pPr>
            <w:ins w:id="863" w:author="Kim Nielsen (Nokia)" w:date="2023-09-21T15:16:00Z">
              <w:r w:rsidRPr="00C30686">
                <w:rPr>
                  <w:rFonts w:eastAsiaTheme="minorEastAsia"/>
                  <w:lang w:val="en-US" w:eastAsia="zh-CN"/>
                </w:rPr>
                <w:t>n66</w:t>
              </w:r>
            </w:ins>
            <w:del w:id="864" w:author="Kim Nielsen (Nokia)" w:date="2023-09-21T15:16:00Z">
              <w:r w:rsidRPr="00C30686" w:rsidDel="0012656A">
                <w:rPr>
                  <w:rFonts w:eastAsiaTheme="minorEastAsia"/>
                  <w:lang w:val="en-US" w:eastAsia="zh-CN"/>
                </w:rPr>
                <w:delText>n71</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5E3828C6" w14:textId="2F985781" w:rsidR="00F75E38" w:rsidRPr="00C30686" w:rsidRDefault="00F75E38" w:rsidP="00F75E38">
            <w:pPr>
              <w:pStyle w:val="TAC"/>
              <w:rPr>
                <w:rFonts w:eastAsiaTheme="minorEastAsia"/>
                <w:lang w:val="en-US" w:eastAsia="zh-CN" w:bidi="ar"/>
              </w:rPr>
            </w:pPr>
            <w:ins w:id="865" w:author="Kim Nielsen (Nokia)" w:date="2023-09-21T15:18:00Z">
              <w:r w:rsidRPr="00C30686">
                <w:rPr>
                  <w:rFonts w:eastAsiaTheme="minorEastAsia"/>
                  <w:lang w:val="en-US" w:eastAsia="zh-CN" w:bidi="ar"/>
                </w:rPr>
                <w:t>n66 channel bandwidths in Table 5.3.5-1</w:t>
              </w:r>
            </w:ins>
            <w:del w:id="866" w:author="Kim Nielsen (Nokia)" w:date="2023-09-21T15:18:00Z">
              <w:r w:rsidRPr="00C30686" w:rsidDel="00E90107">
                <w:rPr>
                  <w:rFonts w:eastAsiaTheme="minorEastAsia"/>
                  <w:lang w:val="en-US" w:eastAsia="zh-CN" w:bidi="ar"/>
                </w:rPr>
                <w:delText>n71 channel bandwidths in Table 5.3.5-1</w:delText>
              </w:r>
            </w:del>
          </w:p>
        </w:tc>
        <w:tc>
          <w:tcPr>
            <w:tcW w:w="2445" w:type="dxa"/>
            <w:tcBorders>
              <w:top w:val="nil"/>
              <w:left w:val="single" w:sz="4" w:space="0" w:color="auto"/>
              <w:bottom w:val="nil"/>
              <w:right w:val="single" w:sz="4" w:space="0" w:color="auto"/>
            </w:tcBorders>
            <w:vAlign w:val="center"/>
          </w:tcPr>
          <w:p w14:paraId="2B812AFE" w14:textId="77777777" w:rsidR="00F75E38" w:rsidRPr="00C30686" w:rsidRDefault="00F75E38" w:rsidP="00F75E38">
            <w:pPr>
              <w:pStyle w:val="TAC"/>
              <w:rPr>
                <w:rFonts w:eastAsiaTheme="minorEastAsia"/>
                <w:szCs w:val="18"/>
                <w:lang w:val="en-US" w:eastAsia="zh-CN"/>
              </w:rPr>
            </w:pPr>
          </w:p>
        </w:tc>
      </w:tr>
      <w:tr w:rsidR="00F75E38" w:rsidRPr="00C30686" w14:paraId="08278994" w14:textId="77777777" w:rsidTr="00A7274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 w:author="Kim Nielsen (Nokia)" w:date="2023-10-09T11: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8" w:author="Kim Nielsen (Nokia)" w:date="2023-10-09T11:14:00Z">
            <w:trPr>
              <w:gridBefore w:val="2"/>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869" w:author="Kim Nielsen (Nokia)" w:date="2023-10-09T11:14:00Z">
              <w:tcPr>
                <w:tcW w:w="2742" w:type="dxa"/>
                <w:gridSpan w:val="4"/>
                <w:tcBorders>
                  <w:top w:val="nil"/>
                  <w:left w:val="single" w:sz="4" w:space="0" w:color="auto"/>
                  <w:bottom w:val="single" w:sz="4" w:space="0" w:color="auto"/>
                  <w:right w:val="single" w:sz="4" w:space="0" w:color="auto"/>
                </w:tcBorders>
                <w:vAlign w:val="center"/>
              </w:tcPr>
            </w:tcPrChange>
          </w:tcPr>
          <w:p w14:paraId="63931EE8" w14:textId="77777777" w:rsidR="00F75E38" w:rsidRPr="00C30686" w:rsidRDefault="00F75E38" w:rsidP="00F75E38">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870" w:author="Kim Nielsen (Nokia)" w:date="2023-10-09T11:14:00Z">
              <w:tcPr>
                <w:tcW w:w="2785" w:type="dxa"/>
                <w:gridSpan w:val="4"/>
                <w:tcBorders>
                  <w:top w:val="nil"/>
                  <w:left w:val="single" w:sz="4" w:space="0" w:color="auto"/>
                  <w:bottom w:val="single" w:sz="4" w:space="0" w:color="auto"/>
                  <w:right w:val="single" w:sz="4" w:space="0" w:color="auto"/>
                </w:tcBorders>
                <w:vAlign w:val="center"/>
              </w:tcPr>
            </w:tcPrChange>
          </w:tcPr>
          <w:p w14:paraId="1E159787" w14:textId="77777777" w:rsidR="00F75E38" w:rsidRPr="00C30686" w:rsidRDefault="00F75E38" w:rsidP="00F75E38">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871" w:author="Kim Nielsen (Nokia)" w:date="2023-10-09T11:14: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3D62E970" w14:textId="2720FD2B" w:rsidR="00F75E38" w:rsidRPr="00C30686" w:rsidRDefault="00F75E38" w:rsidP="00F75E38">
            <w:pPr>
              <w:pStyle w:val="TAC"/>
              <w:rPr>
                <w:rFonts w:eastAsiaTheme="minorEastAsia"/>
                <w:lang w:val="en-US" w:eastAsia="zh-CN"/>
              </w:rPr>
            </w:pPr>
            <w:ins w:id="872" w:author="Kim Nielsen (Nokia)" w:date="2023-09-21T15:16:00Z">
              <w:r w:rsidRPr="00C30686">
                <w:rPr>
                  <w:rFonts w:eastAsiaTheme="minorEastAsia"/>
                  <w:lang w:val="en-US" w:eastAsia="zh-CN"/>
                </w:rPr>
                <w:t>n71</w:t>
              </w:r>
            </w:ins>
            <w:del w:id="873" w:author="Kim Nielsen (Nokia)" w:date="2023-09-21T15:16:00Z">
              <w:r w:rsidRPr="00C30686" w:rsidDel="0012656A">
                <w:rPr>
                  <w:rFonts w:eastAsiaTheme="minorEastAsia"/>
                  <w:lang w:val="en-US" w:eastAsia="zh-CN"/>
                </w:rPr>
                <w:delText>n66</w:delText>
              </w:r>
            </w:del>
          </w:p>
        </w:tc>
        <w:tc>
          <w:tcPr>
            <w:tcW w:w="4356" w:type="dxa"/>
            <w:tcBorders>
              <w:top w:val="single" w:sz="4" w:space="0" w:color="auto"/>
              <w:left w:val="single" w:sz="4" w:space="0" w:color="auto"/>
              <w:bottom w:val="single" w:sz="4" w:space="0" w:color="auto"/>
              <w:right w:val="single" w:sz="4" w:space="0" w:color="auto"/>
            </w:tcBorders>
            <w:vAlign w:val="center"/>
            <w:tcPrChange w:id="874" w:author="Kim Nielsen (Nokia)" w:date="2023-10-09T11:14: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16A24DE6" w14:textId="1AB770F8" w:rsidR="00F75E38" w:rsidRPr="00C30686" w:rsidRDefault="00F75E38" w:rsidP="00F75E38">
            <w:pPr>
              <w:pStyle w:val="TAC"/>
              <w:rPr>
                <w:rFonts w:eastAsiaTheme="minorEastAsia"/>
                <w:lang w:val="en-US" w:eastAsia="zh-CN" w:bidi="ar"/>
              </w:rPr>
            </w:pPr>
            <w:ins w:id="875" w:author="Kim Nielsen (Nokia)" w:date="2023-09-21T15:18:00Z">
              <w:r>
                <w:rPr>
                  <w:rFonts w:eastAsiaTheme="minorEastAsia"/>
                  <w:lang w:val="en-US" w:eastAsia="zh-CN" w:bidi="ar"/>
                </w:rPr>
                <w:t>n71</w:t>
              </w:r>
              <w:r w:rsidRPr="00C30686">
                <w:rPr>
                  <w:rFonts w:eastAsiaTheme="minorEastAsia"/>
                  <w:lang w:val="en-US" w:eastAsia="zh-CN" w:bidi="ar"/>
                </w:rPr>
                <w:t xml:space="preserve"> channel bandwidths in Table 5.3.5-1</w:t>
              </w:r>
            </w:ins>
            <w:del w:id="876" w:author="Kim Nielsen (Nokia)" w:date="2023-09-21T15:18:00Z">
              <w:r w:rsidRPr="00C30686" w:rsidDel="00570EB0">
                <w:rPr>
                  <w:rFonts w:eastAsiaTheme="minorEastAsia"/>
                  <w:lang w:val="en-US" w:eastAsia="zh-CN" w:bidi="ar"/>
                </w:rPr>
                <w:delText>CA_n66(2A) BCS 4 and 5</w:delText>
              </w:r>
            </w:del>
          </w:p>
        </w:tc>
        <w:tc>
          <w:tcPr>
            <w:tcW w:w="2445" w:type="dxa"/>
            <w:tcBorders>
              <w:top w:val="nil"/>
              <w:left w:val="single" w:sz="4" w:space="0" w:color="auto"/>
              <w:bottom w:val="single" w:sz="4" w:space="0" w:color="auto"/>
              <w:right w:val="single" w:sz="4" w:space="0" w:color="auto"/>
            </w:tcBorders>
            <w:vAlign w:val="center"/>
            <w:tcPrChange w:id="877" w:author="Kim Nielsen (Nokia)" w:date="2023-10-09T11:14:00Z">
              <w:tcPr>
                <w:tcW w:w="2445" w:type="dxa"/>
                <w:gridSpan w:val="4"/>
                <w:tcBorders>
                  <w:top w:val="nil"/>
                  <w:left w:val="single" w:sz="4" w:space="0" w:color="auto"/>
                  <w:bottom w:val="single" w:sz="4" w:space="0" w:color="auto"/>
                  <w:right w:val="single" w:sz="4" w:space="0" w:color="auto"/>
                </w:tcBorders>
                <w:vAlign w:val="center"/>
              </w:tcPr>
            </w:tcPrChange>
          </w:tcPr>
          <w:p w14:paraId="6B932CB8" w14:textId="77777777" w:rsidR="00F75E38" w:rsidRPr="00C30686" w:rsidRDefault="00F75E38" w:rsidP="00F75E38">
            <w:pPr>
              <w:pStyle w:val="TAC"/>
              <w:rPr>
                <w:rFonts w:eastAsiaTheme="minorEastAsia"/>
                <w:szCs w:val="18"/>
                <w:lang w:val="en-US" w:eastAsia="zh-CN"/>
              </w:rPr>
            </w:pPr>
          </w:p>
        </w:tc>
      </w:tr>
      <w:tr w:rsidR="00A72746" w:rsidRPr="00C30686" w14:paraId="7ADC9BBC" w14:textId="77777777" w:rsidTr="000A683B">
        <w:trPr>
          <w:trHeight w:val="29"/>
          <w:ins w:id="878" w:author="Kim Nielsen (Nokia)" w:date="2023-10-09T11:14:00Z"/>
        </w:trPr>
        <w:tc>
          <w:tcPr>
            <w:tcW w:w="2742" w:type="dxa"/>
            <w:tcBorders>
              <w:top w:val="single" w:sz="4" w:space="0" w:color="auto"/>
              <w:left w:val="single" w:sz="4" w:space="0" w:color="auto"/>
              <w:bottom w:val="nil"/>
              <w:right w:val="single" w:sz="4" w:space="0" w:color="auto"/>
            </w:tcBorders>
            <w:vAlign w:val="center"/>
          </w:tcPr>
          <w:p w14:paraId="4164801F" w14:textId="09A332CA" w:rsidR="00A72746" w:rsidRPr="00C30686" w:rsidRDefault="00A72746" w:rsidP="00A72746">
            <w:pPr>
              <w:pStyle w:val="TAC"/>
              <w:rPr>
                <w:ins w:id="879" w:author="Kim Nielsen (Nokia)" w:date="2023-10-09T11:14:00Z"/>
                <w:rFonts w:eastAsiaTheme="minorEastAsia"/>
                <w:lang w:val="en-US" w:eastAsia="zh-CN"/>
              </w:rPr>
            </w:pPr>
            <w:ins w:id="880" w:author="Kim Nielsen (Nokia)" w:date="2023-10-09T11:14:00Z">
              <w:r w:rsidRPr="00C30686">
                <w:rPr>
                  <w:rFonts w:eastAsiaTheme="minorEastAsia"/>
                  <w:lang w:val="en-US" w:eastAsia="zh-CN"/>
                </w:rPr>
                <w:t>CA_n41(A-C)-n66A-n71</w:t>
              </w:r>
              <w:r>
                <w:rPr>
                  <w:rFonts w:eastAsiaTheme="minorEastAsia"/>
                  <w:lang w:val="en-US" w:eastAsia="zh-CN"/>
                </w:rPr>
                <w:t>(2</w:t>
              </w:r>
              <w:r w:rsidRPr="00C30686">
                <w:rPr>
                  <w:rFonts w:eastAsiaTheme="minorEastAsia"/>
                  <w:lang w:val="en-US" w:eastAsia="zh-CN"/>
                </w:rPr>
                <w:t>A</w:t>
              </w:r>
              <w:r>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
          <w:p w14:paraId="54E01E83" w14:textId="77777777" w:rsidR="00A72746" w:rsidRPr="00C30686" w:rsidRDefault="00A72746" w:rsidP="00A72746">
            <w:pPr>
              <w:pStyle w:val="TAC"/>
              <w:rPr>
                <w:ins w:id="881" w:author="Kim Nielsen (Nokia)" w:date="2023-10-09T11:14:00Z"/>
                <w:rFonts w:eastAsiaTheme="minorEastAsia"/>
                <w:lang w:val="en-US" w:eastAsia="zh-CN"/>
              </w:rPr>
            </w:pPr>
            <w:ins w:id="882" w:author="Kim Nielsen (Nokia)" w:date="2023-10-09T11:14:00Z">
              <w:r w:rsidRPr="00C30686">
                <w:rPr>
                  <w:rFonts w:eastAsiaTheme="minorEastAsia"/>
                  <w:lang w:val="en-US" w:eastAsia="zh-CN"/>
                </w:rPr>
                <w:t>CA_n41A-n71A</w:t>
              </w:r>
            </w:ins>
          </w:p>
          <w:p w14:paraId="34FF6B18" w14:textId="77777777" w:rsidR="00A72746" w:rsidRDefault="00A72746" w:rsidP="00A72746">
            <w:pPr>
              <w:pStyle w:val="TAC"/>
              <w:rPr>
                <w:ins w:id="883" w:author="Kim Nielsen (Nokia)" w:date="2023-10-09T11:14:00Z"/>
                <w:rFonts w:eastAsiaTheme="minorEastAsia"/>
                <w:lang w:val="en-US" w:eastAsia="zh-CN"/>
              </w:rPr>
            </w:pPr>
            <w:ins w:id="884" w:author="Kim Nielsen (Nokia)" w:date="2023-10-09T11:14:00Z">
              <w:r w:rsidRPr="00C30686">
                <w:rPr>
                  <w:rFonts w:eastAsiaTheme="minorEastAsia"/>
                  <w:lang w:val="en-US" w:eastAsia="zh-CN"/>
                </w:rPr>
                <w:t>CA_n41A-n66A</w:t>
              </w:r>
            </w:ins>
          </w:p>
          <w:p w14:paraId="45BC59F3" w14:textId="77777777" w:rsidR="00A72746" w:rsidRDefault="00A72746" w:rsidP="00A72746">
            <w:pPr>
              <w:pStyle w:val="TAC"/>
              <w:rPr>
                <w:ins w:id="885" w:author="Kim Nielsen (Nokia)" w:date="2023-10-09T11:14:00Z"/>
                <w:rFonts w:eastAsiaTheme="minorEastAsia"/>
                <w:lang w:val="en-US" w:eastAsia="zh-CN"/>
              </w:rPr>
            </w:pPr>
            <w:ins w:id="886" w:author="Kim Nielsen (Nokia)" w:date="2023-10-09T11:14:00Z">
              <w:r w:rsidRPr="00C30686">
                <w:rPr>
                  <w:rFonts w:eastAsiaTheme="minorEastAsia"/>
                  <w:lang w:val="en-US" w:eastAsia="zh-CN"/>
                </w:rPr>
                <w:t>CA_n66A-n71A</w:t>
              </w:r>
            </w:ins>
          </w:p>
          <w:p w14:paraId="47940937" w14:textId="65D39E22" w:rsidR="00A72746" w:rsidRPr="00C30686" w:rsidRDefault="00A72746" w:rsidP="00A72746">
            <w:pPr>
              <w:pStyle w:val="TAC"/>
              <w:rPr>
                <w:ins w:id="887" w:author="Kim Nielsen (Nokia)" w:date="2023-10-09T11:14:00Z"/>
                <w:rFonts w:eastAsiaTheme="minorEastAsia"/>
                <w:lang w:val="en-US" w:eastAsia="zh-CN"/>
              </w:rPr>
            </w:pPr>
            <w:ins w:id="888" w:author="Kim Nielsen (Nokia)" w:date="2023-10-09T11:14: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
          <w:p w14:paraId="153268A9" w14:textId="02667CE9" w:rsidR="00A72746" w:rsidRPr="00C30686" w:rsidRDefault="00A72746" w:rsidP="00A72746">
            <w:pPr>
              <w:pStyle w:val="TAC"/>
              <w:rPr>
                <w:ins w:id="889" w:author="Kim Nielsen (Nokia)" w:date="2023-10-09T11:14:00Z"/>
                <w:rFonts w:eastAsiaTheme="minorEastAsia"/>
                <w:lang w:val="en-US" w:eastAsia="zh-CN"/>
              </w:rPr>
            </w:pPr>
            <w:ins w:id="890" w:author="Kim Nielsen (Nokia)" w:date="2023-10-09T11:14: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
          <w:p w14:paraId="49E5E187" w14:textId="30D2A21B" w:rsidR="00A72746" w:rsidRPr="00C30686" w:rsidRDefault="00A72746" w:rsidP="00A72746">
            <w:pPr>
              <w:pStyle w:val="TAC"/>
              <w:rPr>
                <w:ins w:id="891" w:author="Kim Nielsen (Nokia)" w:date="2023-10-09T11:14:00Z"/>
                <w:rFonts w:eastAsiaTheme="minorEastAsia"/>
                <w:lang w:val="en-US" w:eastAsia="zh-CN" w:bidi="ar"/>
              </w:rPr>
            </w:pPr>
            <w:ins w:id="892" w:author="Kim Nielsen (Nokia)" w:date="2023-10-09T11:14:00Z">
              <w:r w:rsidRPr="00C30686">
                <w:rPr>
                  <w:rFonts w:eastAsiaTheme="minorEastAsia"/>
                  <w:lang w:val="en-US" w:eastAsia="zh-CN" w:bidi="ar"/>
                </w:rPr>
                <w:t>CA_n41</w:t>
              </w:r>
              <w:r>
                <w:rPr>
                  <w:rFonts w:eastAsiaTheme="minorEastAsia"/>
                  <w:lang w:val="en-US" w:eastAsia="zh-CN" w:bidi="ar"/>
                </w:rPr>
                <w:t>(A-</w:t>
              </w:r>
              <w:r w:rsidRPr="00C30686">
                <w:rPr>
                  <w:rFonts w:eastAsiaTheme="minorEastAsia"/>
                  <w:lang w:val="en-US" w:eastAsia="zh-CN" w:bidi="ar"/>
                </w:rPr>
                <w:t>C</w:t>
              </w:r>
              <w:r>
                <w:rPr>
                  <w:rFonts w:eastAsiaTheme="minorEastAsia"/>
                  <w:lang w:val="en-US" w:eastAsia="zh-CN" w:bidi="ar"/>
                </w:rPr>
                <w:t>)</w:t>
              </w:r>
              <w:r w:rsidRPr="00C30686">
                <w:rPr>
                  <w:rFonts w:eastAsiaTheme="minorEastAsia"/>
                  <w:lang w:val="en-US" w:eastAsia="zh-CN" w:bidi="ar"/>
                </w:rPr>
                <w:t xml:space="preserve"> BCS 4 and 5</w:t>
              </w:r>
            </w:ins>
          </w:p>
        </w:tc>
        <w:tc>
          <w:tcPr>
            <w:tcW w:w="2445" w:type="dxa"/>
            <w:tcBorders>
              <w:top w:val="single" w:sz="4" w:space="0" w:color="auto"/>
              <w:left w:val="single" w:sz="4" w:space="0" w:color="auto"/>
              <w:bottom w:val="nil"/>
              <w:right w:val="single" w:sz="4" w:space="0" w:color="auto"/>
            </w:tcBorders>
            <w:vAlign w:val="center"/>
          </w:tcPr>
          <w:p w14:paraId="1309D27C" w14:textId="1BA1A6C7" w:rsidR="00A72746" w:rsidRPr="00C30686" w:rsidRDefault="00A72746" w:rsidP="00A72746">
            <w:pPr>
              <w:pStyle w:val="TAC"/>
              <w:rPr>
                <w:ins w:id="893" w:author="Kim Nielsen (Nokia)" w:date="2023-10-09T11:14:00Z"/>
                <w:rFonts w:eastAsiaTheme="minorEastAsia"/>
                <w:szCs w:val="18"/>
                <w:lang w:val="en-US" w:eastAsia="zh-CN"/>
              </w:rPr>
            </w:pPr>
            <w:ins w:id="894" w:author="Kim Nielsen (Nokia)" w:date="2023-10-09T11:14:00Z">
              <w:r w:rsidRPr="00C30686">
                <w:rPr>
                  <w:rFonts w:eastAsiaTheme="minorEastAsia"/>
                  <w:szCs w:val="18"/>
                  <w:lang w:val="en-US" w:eastAsia="zh-CN"/>
                </w:rPr>
                <w:t>4 and 5</w:t>
              </w:r>
            </w:ins>
          </w:p>
        </w:tc>
      </w:tr>
      <w:tr w:rsidR="00A72746" w:rsidRPr="00C30686" w14:paraId="76EDB1F9" w14:textId="77777777" w:rsidTr="00A7274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 w:author="Kim Nielsen (Nokia)" w:date="2023-10-09T11: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6" w:author="Kim Nielsen (Nokia)" w:date="2023-10-09T11:14:00Z"/>
          <w:trPrChange w:id="897" w:author="Kim Nielsen (Nokia)" w:date="2023-10-09T11:14:00Z">
            <w:trPr>
              <w:gridBefore w:val="1"/>
              <w:gridAfter w:val="0"/>
              <w:trHeight w:val="29"/>
            </w:trPr>
          </w:trPrChange>
        </w:trPr>
        <w:tc>
          <w:tcPr>
            <w:tcW w:w="2742" w:type="dxa"/>
            <w:tcBorders>
              <w:top w:val="nil"/>
              <w:left w:val="single" w:sz="4" w:space="0" w:color="auto"/>
              <w:bottom w:val="nil"/>
              <w:right w:val="single" w:sz="4" w:space="0" w:color="auto"/>
            </w:tcBorders>
            <w:vAlign w:val="center"/>
            <w:tcPrChange w:id="898" w:author="Kim Nielsen (Nokia)" w:date="2023-10-09T11:14:00Z">
              <w:tcPr>
                <w:tcW w:w="2742" w:type="dxa"/>
                <w:gridSpan w:val="4"/>
                <w:tcBorders>
                  <w:top w:val="single" w:sz="4" w:space="0" w:color="auto"/>
                  <w:left w:val="single" w:sz="4" w:space="0" w:color="auto"/>
                  <w:bottom w:val="nil"/>
                  <w:right w:val="single" w:sz="4" w:space="0" w:color="auto"/>
                </w:tcBorders>
                <w:vAlign w:val="center"/>
              </w:tcPr>
            </w:tcPrChange>
          </w:tcPr>
          <w:p w14:paraId="7C4F8071" w14:textId="77777777" w:rsidR="00A72746" w:rsidRPr="00C30686" w:rsidRDefault="00A72746" w:rsidP="00A72746">
            <w:pPr>
              <w:pStyle w:val="TAC"/>
              <w:rPr>
                <w:ins w:id="899" w:author="Kim Nielsen (Nokia)" w:date="2023-10-09T11:14: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900" w:author="Kim Nielsen (Nokia)" w:date="2023-10-09T11:14:00Z">
              <w:tcPr>
                <w:tcW w:w="2785" w:type="dxa"/>
                <w:gridSpan w:val="4"/>
                <w:tcBorders>
                  <w:top w:val="single" w:sz="4" w:space="0" w:color="auto"/>
                  <w:left w:val="single" w:sz="4" w:space="0" w:color="auto"/>
                  <w:bottom w:val="nil"/>
                  <w:right w:val="single" w:sz="4" w:space="0" w:color="auto"/>
                </w:tcBorders>
                <w:vAlign w:val="center"/>
              </w:tcPr>
            </w:tcPrChange>
          </w:tcPr>
          <w:p w14:paraId="10FF66B7" w14:textId="77777777" w:rsidR="00A72746" w:rsidRPr="00C30686" w:rsidRDefault="00A72746" w:rsidP="00A72746">
            <w:pPr>
              <w:pStyle w:val="TAC"/>
              <w:rPr>
                <w:ins w:id="901" w:author="Kim Nielsen (Nokia)" w:date="2023-10-09T11:1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902" w:author="Kim Nielsen (Nokia)" w:date="2023-10-09T11:14: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3114311B" w14:textId="2387D6EB" w:rsidR="00A72746" w:rsidRPr="00C30686" w:rsidRDefault="00A72746" w:rsidP="00A72746">
            <w:pPr>
              <w:pStyle w:val="TAC"/>
              <w:rPr>
                <w:ins w:id="903" w:author="Kim Nielsen (Nokia)" w:date="2023-10-09T11:14:00Z"/>
                <w:rFonts w:eastAsiaTheme="minorEastAsia"/>
                <w:lang w:val="en-US" w:eastAsia="zh-CN"/>
              </w:rPr>
            </w:pPr>
            <w:ins w:id="904" w:author="Kim Nielsen (Nokia)" w:date="2023-10-09T11:14: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Change w:id="905" w:author="Kim Nielsen (Nokia)" w:date="2023-10-09T11:14: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6EAC9C3E" w14:textId="2D4CB8CF" w:rsidR="00A72746" w:rsidRPr="00C30686" w:rsidRDefault="00A72746" w:rsidP="00A72746">
            <w:pPr>
              <w:pStyle w:val="TAC"/>
              <w:rPr>
                <w:ins w:id="906" w:author="Kim Nielsen (Nokia)" w:date="2023-10-09T11:14:00Z"/>
                <w:rFonts w:eastAsiaTheme="minorEastAsia"/>
                <w:lang w:val="en-US" w:eastAsia="zh-CN" w:bidi="ar"/>
              </w:rPr>
            </w:pPr>
            <w:ins w:id="907" w:author="Kim Nielsen (Nokia)" w:date="2023-10-09T11:14:00Z">
              <w:r w:rsidRPr="00C30686">
                <w:rPr>
                  <w:rFonts w:eastAsiaTheme="minorEastAsia"/>
                  <w:lang w:val="en-US" w:eastAsia="zh-CN" w:bidi="ar"/>
                </w:rPr>
                <w:t>n66 channel bandwidths in Table 5.3.5-1</w:t>
              </w:r>
            </w:ins>
          </w:p>
        </w:tc>
        <w:tc>
          <w:tcPr>
            <w:tcW w:w="2445" w:type="dxa"/>
            <w:tcBorders>
              <w:top w:val="nil"/>
              <w:left w:val="single" w:sz="4" w:space="0" w:color="auto"/>
              <w:bottom w:val="nil"/>
              <w:right w:val="single" w:sz="4" w:space="0" w:color="auto"/>
            </w:tcBorders>
            <w:vAlign w:val="center"/>
            <w:tcPrChange w:id="908" w:author="Kim Nielsen (Nokia)" w:date="2023-10-09T11:14:00Z">
              <w:tcPr>
                <w:tcW w:w="2445" w:type="dxa"/>
                <w:gridSpan w:val="4"/>
                <w:tcBorders>
                  <w:top w:val="single" w:sz="4" w:space="0" w:color="auto"/>
                  <w:left w:val="single" w:sz="4" w:space="0" w:color="auto"/>
                  <w:bottom w:val="nil"/>
                  <w:right w:val="single" w:sz="4" w:space="0" w:color="auto"/>
                </w:tcBorders>
                <w:vAlign w:val="center"/>
              </w:tcPr>
            </w:tcPrChange>
          </w:tcPr>
          <w:p w14:paraId="6EF2E2A4" w14:textId="77777777" w:rsidR="00A72746" w:rsidRPr="00C30686" w:rsidRDefault="00A72746" w:rsidP="00A72746">
            <w:pPr>
              <w:pStyle w:val="TAC"/>
              <w:rPr>
                <w:ins w:id="909" w:author="Kim Nielsen (Nokia)" w:date="2023-10-09T11:14:00Z"/>
                <w:rFonts w:eastAsiaTheme="minorEastAsia"/>
                <w:szCs w:val="18"/>
                <w:lang w:val="en-US" w:eastAsia="zh-CN"/>
              </w:rPr>
            </w:pPr>
          </w:p>
        </w:tc>
      </w:tr>
      <w:tr w:rsidR="00A72746" w:rsidRPr="00C30686" w14:paraId="4AB4A3B4" w14:textId="77777777" w:rsidTr="00A7274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 w:author="Kim Nielsen (Nokia)" w:date="2023-10-09T11: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11" w:author="Kim Nielsen (Nokia)" w:date="2023-10-09T11:14:00Z"/>
          <w:trPrChange w:id="912" w:author="Kim Nielsen (Nokia)" w:date="2023-10-09T11:14:00Z">
            <w:trPr>
              <w:gridBefore w:val="1"/>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913" w:author="Kim Nielsen (Nokia)" w:date="2023-10-09T11:14:00Z">
              <w:tcPr>
                <w:tcW w:w="2742" w:type="dxa"/>
                <w:gridSpan w:val="4"/>
                <w:tcBorders>
                  <w:top w:val="single" w:sz="4" w:space="0" w:color="auto"/>
                  <w:left w:val="single" w:sz="4" w:space="0" w:color="auto"/>
                  <w:bottom w:val="nil"/>
                  <w:right w:val="single" w:sz="4" w:space="0" w:color="auto"/>
                </w:tcBorders>
                <w:vAlign w:val="center"/>
              </w:tcPr>
            </w:tcPrChange>
          </w:tcPr>
          <w:p w14:paraId="17D19C2A" w14:textId="77777777" w:rsidR="00A72746" w:rsidRPr="00C30686" w:rsidRDefault="00A72746" w:rsidP="00A72746">
            <w:pPr>
              <w:pStyle w:val="TAC"/>
              <w:rPr>
                <w:ins w:id="914" w:author="Kim Nielsen (Nokia)" w:date="2023-10-09T11:14: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915" w:author="Kim Nielsen (Nokia)" w:date="2023-10-09T11:14:00Z">
              <w:tcPr>
                <w:tcW w:w="2785" w:type="dxa"/>
                <w:gridSpan w:val="4"/>
                <w:tcBorders>
                  <w:top w:val="single" w:sz="4" w:space="0" w:color="auto"/>
                  <w:left w:val="single" w:sz="4" w:space="0" w:color="auto"/>
                  <w:bottom w:val="nil"/>
                  <w:right w:val="single" w:sz="4" w:space="0" w:color="auto"/>
                </w:tcBorders>
                <w:vAlign w:val="center"/>
              </w:tcPr>
            </w:tcPrChange>
          </w:tcPr>
          <w:p w14:paraId="5F60B0BA" w14:textId="77777777" w:rsidR="00A72746" w:rsidRPr="00C30686" w:rsidRDefault="00A72746" w:rsidP="00A72746">
            <w:pPr>
              <w:pStyle w:val="TAC"/>
              <w:rPr>
                <w:ins w:id="916" w:author="Kim Nielsen (Nokia)" w:date="2023-10-09T11:1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917" w:author="Kim Nielsen (Nokia)" w:date="2023-10-09T11:14: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1B68B5A0" w14:textId="735AA2F4" w:rsidR="00A72746" w:rsidRPr="00C30686" w:rsidRDefault="00A72746" w:rsidP="00A72746">
            <w:pPr>
              <w:pStyle w:val="TAC"/>
              <w:rPr>
                <w:ins w:id="918" w:author="Kim Nielsen (Nokia)" w:date="2023-10-09T11:14:00Z"/>
                <w:rFonts w:eastAsiaTheme="minorEastAsia"/>
                <w:lang w:val="en-US" w:eastAsia="zh-CN"/>
              </w:rPr>
            </w:pPr>
            <w:ins w:id="919" w:author="Kim Nielsen (Nokia)" w:date="2023-10-09T11:14: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Change w:id="920" w:author="Kim Nielsen (Nokia)" w:date="2023-10-09T11:14: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1B0C7DBD" w14:textId="772A6EF6" w:rsidR="00A72746" w:rsidRPr="00C30686" w:rsidRDefault="00A72746" w:rsidP="00A72746">
            <w:pPr>
              <w:pStyle w:val="TAC"/>
              <w:rPr>
                <w:ins w:id="921" w:author="Kim Nielsen (Nokia)" w:date="2023-10-09T11:14:00Z"/>
                <w:rFonts w:eastAsiaTheme="minorEastAsia"/>
                <w:lang w:val="en-US" w:eastAsia="zh-CN" w:bidi="ar"/>
              </w:rPr>
            </w:pPr>
            <w:ins w:id="922" w:author="Kim Nielsen (Nokia)" w:date="2023-10-09T11:14:00Z">
              <w:r w:rsidRPr="00C30686">
                <w:rPr>
                  <w:rFonts w:eastAsiaTheme="minorEastAsia"/>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Change w:id="923" w:author="Kim Nielsen (Nokia)" w:date="2023-10-09T11:14:00Z">
              <w:tcPr>
                <w:tcW w:w="2445" w:type="dxa"/>
                <w:gridSpan w:val="4"/>
                <w:tcBorders>
                  <w:top w:val="single" w:sz="4" w:space="0" w:color="auto"/>
                  <w:left w:val="single" w:sz="4" w:space="0" w:color="auto"/>
                  <w:bottom w:val="nil"/>
                  <w:right w:val="single" w:sz="4" w:space="0" w:color="auto"/>
                </w:tcBorders>
                <w:vAlign w:val="center"/>
              </w:tcPr>
            </w:tcPrChange>
          </w:tcPr>
          <w:p w14:paraId="4940817E" w14:textId="77777777" w:rsidR="00A72746" w:rsidRPr="00C30686" w:rsidRDefault="00A72746" w:rsidP="00A72746">
            <w:pPr>
              <w:pStyle w:val="TAC"/>
              <w:rPr>
                <w:ins w:id="924" w:author="Kim Nielsen (Nokia)" w:date="2023-10-09T11:14:00Z"/>
                <w:rFonts w:eastAsiaTheme="minorEastAsia"/>
                <w:szCs w:val="18"/>
                <w:lang w:val="en-US" w:eastAsia="zh-CN"/>
              </w:rPr>
            </w:pPr>
          </w:p>
        </w:tc>
      </w:tr>
      <w:tr w:rsidR="00137EF5" w:rsidRPr="00C30686" w14:paraId="7ACD66EA" w14:textId="77777777" w:rsidTr="00A7274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 w:author="Kim Nielsen (Nokia)" w:date="2023-10-09T11: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26" w:author="Kim Nielsen (Nokia)" w:date="2023-09-21T15:20:00Z"/>
          <w:trPrChange w:id="927" w:author="Kim Nielsen (Nokia)" w:date="2023-10-09T11:14:00Z">
            <w:trPr>
              <w:gridBefore w:val="1"/>
              <w:gridAfter w:val="0"/>
              <w:trHeight w:val="29"/>
            </w:trPr>
          </w:trPrChange>
        </w:trPr>
        <w:tc>
          <w:tcPr>
            <w:tcW w:w="2742" w:type="dxa"/>
            <w:tcBorders>
              <w:top w:val="single" w:sz="4" w:space="0" w:color="auto"/>
              <w:left w:val="single" w:sz="4" w:space="0" w:color="auto"/>
              <w:bottom w:val="nil"/>
              <w:right w:val="single" w:sz="4" w:space="0" w:color="auto"/>
            </w:tcBorders>
            <w:vAlign w:val="center"/>
            <w:tcPrChange w:id="928" w:author="Kim Nielsen (Nokia)" w:date="2023-10-09T11:14:00Z">
              <w:tcPr>
                <w:tcW w:w="2742" w:type="dxa"/>
                <w:gridSpan w:val="4"/>
                <w:tcBorders>
                  <w:top w:val="single" w:sz="4" w:space="0" w:color="auto"/>
                  <w:left w:val="single" w:sz="4" w:space="0" w:color="auto"/>
                  <w:bottom w:val="nil"/>
                  <w:right w:val="single" w:sz="4" w:space="0" w:color="auto"/>
                </w:tcBorders>
                <w:vAlign w:val="center"/>
              </w:tcPr>
            </w:tcPrChange>
          </w:tcPr>
          <w:p w14:paraId="2ED3D42B" w14:textId="77777777" w:rsidR="00137EF5" w:rsidRPr="00C30686" w:rsidRDefault="00137EF5" w:rsidP="000A683B">
            <w:pPr>
              <w:pStyle w:val="TAC"/>
              <w:rPr>
                <w:ins w:id="929" w:author="Kim Nielsen (Nokia)" w:date="2023-09-21T15:20:00Z"/>
                <w:rFonts w:eastAsiaTheme="minorEastAsia"/>
                <w:lang w:val="en-US" w:eastAsia="zh-CN"/>
              </w:rPr>
            </w:pPr>
            <w:ins w:id="930" w:author="Kim Nielsen (Nokia)" w:date="2023-09-21T15:20:00Z">
              <w:r w:rsidRPr="00C30686">
                <w:rPr>
                  <w:rFonts w:eastAsiaTheme="minorEastAsia"/>
                  <w:lang w:val="en-US" w:eastAsia="zh-CN"/>
                </w:rPr>
                <w:t>CA_n41(A-C)-n66</w:t>
              </w:r>
              <w:r>
                <w:rPr>
                  <w:rFonts w:eastAsiaTheme="minorEastAsia"/>
                  <w:lang w:val="en-US" w:eastAsia="zh-CN"/>
                </w:rPr>
                <w:t>(2</w:t>
              </w:r>
              <w:r w:rsidRPr="00C30686">
                <w:rPr>
                  <w:rFonts w:eastAsiaTheme="minorEastAsia"/>
                  <w:lang w:val="en-US" w:eastAsia="zh-CN"/>
                </w:rPr>
                <w:t>A</w:t>
              </w:r>
              <w:r>
                <w:rPr>
                  <w:rFonts w:eastAsiaTheme="minorEastAsia"/>
                  <w:lang w:val="en-US" w:eastAsia="zh-CN"/>
                </w:rPr>
                <w:t>)</w:t>
              </w:r>
              <w:r w:rsidRPr="00C30686">
                <w:rPr>
                  <w:rFonts w:eastAsiaTheme="minorEastAsia"/>
                  <w:lang w:val="en-US" w:eastAsia="zh-CN"/>
                </w:rPr>
                <w:t>-n71A</w:t>
              </w:r>
            </w:ins>
          </w:p>
        </w:tc>
        <w:tc>
          <w:tcPr>
            <w:tcW w:w="2785" w:type="dxa"/>
            <w:tcBorders>
              <w:top w:val="single" w:sz="4" w:space="0" w:color="auto"/>
              <w:left w:val="single" w:sz="4" w:space="0" w:color="auto"/>
              <w:bottom w:val="nil"/>
              <w:right w:val="single" w:sz="4" w:space="0" w:color="auto"/>
            </w:tcBorders>
            <w:vAlign w:val="center"/>
            <w:tcPrChange w:id="931" w:author="Kim Nielsen (Nokia)" w:date="2023-10-09T11:14:00Z">
              <w:tcPr>
                <w:tcW w:w="2785" w:type="dxa"/>
                <w:gridSpan w:val="4"/>
                <w:tcBorders>
                  <w:top w:val="single" w:sz="4" w:space="0" w:color="auto"/>
                  <w:left w:val="single" w:sz="4" w:space="0" w:color="auto"/>
                  <w:bottom w:val="nil"/>
                  <w:right w:val="single" w:sz="4" w:space="0" w:color="auto"/>
                </w:tcBorders>
                <w:vAlign w:val="center"/>
              </w:tcPr>
            </w:tcPrChange>
          </w:tcPr>
          <w:p w14:paraId="1F6EF231" w14:textId="5CBD57BE" w:rsidR="00137EF5" w:rsidRPr="00C30686" w:rsidRDefault="00137EF5" w:rsidP="000A683B">
            <w:pPr>
              <w:pStyle w:val="TAC"/>
              <w:rPr>
                <w:ins w:id="932" w:author="Kim Nielsen (Nokia)" w:date="2023-09-21T15:20:00Z"/>
                <w:rFonts w:eastAsiaTheme="minorEastAsia"/>
                <w:lang w:val="en-US" w:eastAsia="zh-CN"/>
              </w:rPr>
            </w:pPr>
            <w:ins w:id="933" w:author="Kim Nielsen (Nokia)" w:date="2023-09-21T15:20:00Z">
              <w:r w:rsidRPr="00C30686">
                <w:rPr>
                  <w:rFonts w:eastAsiaTheme="minorEastAsia"/>
                  <w:lang w:val="en-US" w:eastAsia="zh-CN"/>
                </w:rPr>
                <w:t>CA_n41A-n71A</w:t>
              </w:r>
            </w:ins>
          </w:p>
          <w:p w14:paraId="397EA46D" w14:textId="77777777" w:rsidR="00D06EF5" w:rsidRDefault="00137EF5" w:rsidP="000A683B">
            <w:pPr>
              <w:pStyle w:val="TAC"/>
              <w:rPr>
                <w:ins w:id="934" w:author="Kim Nielsen (Nokia)" w:date="2023-09-27T10:00:00Z"/>
                <w:rFonts w:eastAsiaTheme="minorEastAsia"/>
                <w:lang w:val="en-US" w:eastAsia="zh-CN"/>
              </w:rPr>
            </w:pPr>
            <w:ins w:id="935" w:author="Kim Nielsen (Nokia)" w:date="2023-09-21T15:20:00Z">
              <w:r w:rsidRPr="00C30686">
                <w:rPr>
                  <w:rFonts w:eastAsiaTheme="minorEastAsia"/>
                  <w:lang w:val="en-US" w:eastAsia="zh-CN"/>
                </w:rPr>
                <w:t>CA_n41A-n66A</w:t>
              </w:r>
            </w:ins>
          </w:p>
          <w:p w14:paraId="69CF08F3" w14:textId="6F37A312" w:rsidR="00D06EF5" w:rsidRDefault="00D06EF5" w:rsidP="000A683B">
            <w:pPr>
              <w:pStyle w:val="TAC"/>
              <w:rPr>
                <w:ins w:id="936" w:author="Kim Nielsen (Nokia)" w:date="2023-09-27T10:00:00Z"/>
                <w:rFonts w:eastAsiaTheme="minorEastAsia"/>
                <w:vertAlign w:val="superscript"/>
                <w:lang w:val="en-US" w:eastAsia="zh-CN"/>
              </w:rPr>
            </w:pPr>
            <w:ins w:id="937" w:author="Kim Nielsen (Nokia)" w:date="2023-09-27T10:00:00Z">
              <w:r w:rsidRPr="00C30686">
                <w:rPr>
                  <w:rFonts w:eastAsiaTheme="minorEastAsia"/>
                  <w:lang w:val="en-US" w:eastAsia="zh-CN"/>
                </w:rPr>
                <w:t>CA_n66A-n71A</w:t>
              </w:r>
            </w:ins>
          </w:p>
          <w:p w14:paraId="171545A9" w14:textId="60456724" w:rsidR="00137EF5" w:rsidRPr="00C30686" w:rsidRDefault="00137EF5" w:rsidP="00D06EF5">
            <w:pPr>
              <w:pStyle w:val="TAC"/>
              <w:rPr>
                <w:ins w:id="938" w:author="Kim Nielsen (Nokia)" w:date="2023-09-21T15:20:00Z"/>
                <w:rFonts w:eastAsiaTheme="minorEastAsia"/>
                <w:lang w:val="en-US" w:eastAsia="zh-CN"/>
              </w:rPr>
            </w:pPr>
            <w:ins w:id="939" w:author="Kim Nielsen (Nokia)" w:date="2023-09-21T15:20: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940" w:author="Kim Nielsen (Nokia)" w:date="2023-10-09T11:14:00Z">
              <w:tcPr>
                <w:tcW w:w="1259" w:type="dxa"/>
                <w:gridSpan w:val="4"/>
                <w:tcBorders>
                  <w:top w:val="single" w:sz="4" w:space="0" w:color="auto"/>
                  <w:left w:val="single" w:sz="4" w:space="0" w:color="auto"/>
                  <w:bottom w:val="single" w:sz="4" w:space="0" w:color="auto"/>
                  <w:right w:val="single" w:sz="4" w:space="0" w:color="auto"/>
                </w:tcBorders>
                <w:vAlign w:val="center"/>
              </w:tcPr>
            </w:tcPrChange>
          </w:tcPr>
          <w:p w14:paraId="261E1C4B" w14:textId="77777777" w:rsidR="00137EF5" w:rsidRPr="00C30686" w:rsidRDefault="00137EF5" w:rsidP="000A683B">
            <w:pPr>
              <w:pStyle w:val="TAC"/>
              <w:rPr>
                <w:ins w:id="941" w:author="Kim Nielsen (Nokia)" w:date="2023-09-21T15:20:00Z"/>
                <w:rFonts w:eastAsiaTheme="minorEastAsia"/>
                <w:lang w:val="en-US" w:eastAsia="zh-CN"/>
              </w:rPr>
            </w:pPr>
            <w:ins w:id="942" w:author="Kim Nielsen (Nokia)" w:date="2023-09-21T15:20: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943" w:author="Kim Nielsen (Nokia)" w:date="2023-10-09T11:14:00Z">
              <w:tcPr>
                <w:tcW w:w="4356" w:type="dxa"/>
                <w:gridSpan w:val="4"/>
                <w:tcBorders>
                  <w:top w:val="single" w:sz="4" w:space="0" w:color="auto"/>
                  <w:left w:val="single" w:sz="4" w:space="0" w:color="auto"/>
                  <w:bottom w:val="single" w:sz="4" w:space="0" w:color="auto"/>
                  <w:right w:val="single" w:sz="4" w:space="0" w:color="auto"/>
                </w:tcBorders>
                <w:vAlign w:val="center"/>
              </w:tcPr>
            </w:tcPrChange>
          </w:tcPr>
          <w:p w14:paraId="6C30300D" w14:textId="77777777" w:rsidR="00137EF5" w:rsidRPr="00C30686" w:rsidRDefault="00137EF5" w:rsidP="000A683B">
            <w:pPr>
              <w:pStyle w:val="TAC"/>
              <w:rPr>
                <w:ins w:id="944" w:author="Kim Nielsen (Nokia)" w:date="2023-09-21T15:20:00Z"/>
                <w:rFonts w:eastAsiaTheme="minorEastAsia"/>
                <w:lang w:val="en-US" w:eastAsia="zh-CN" w:bidi="ar"/>
              </w:rPr>
            </w:pPr>
            <w:ins w:id="945" w:author="Kim Nielsen (Nokia)" w:date="2023-09-21T15:20:00Z">
              <w:r w:rsidRPr="00C30686">
                <w:rPr>
                  <w:rFonts w:eastAsiaTheme="minorEastAsia"/>
                  <w:lang w:val="en-US" w:eastAsia="zh-CN" w:bidi="ar"/>
                </w:rPr>
                <w:t>CA_n41</w:t>
              </w:r>
              <w:r>
                <w:rPr>
                  <w:rFonts w:eastAsiaTheme="minorEastAsia"/>
                  <w:lang w:val="en-US" w:eastAsia="zh-CN" w:bidi="ar"/>
                </w:rPr>
                <w:t>(A-</w:t>
              </w:r>
              <w:r w:rsidRPr="00C30686">
                <w:rPr>
                  <w:rFonts w:eastAsiaTheme="minorEastAsia"/>
                  <w:lang w:val="en-US" w:eastAsia="zh-CN" w:bidi="ar"/>
                </w:rPr>
                <w:t>C</w:t>
              </w:r>
              <w:r>
                <w:rPr>
                  <w:rFonts w:eastAsiaTheme="minorEastAsia"/>
                  <w:lang w:val="en-US" w:eastAsia="zh-CN" w:bidi="ar"/>
                </w:rPr>
                <w:t>)</w:t>
              </w:r>
              <w:r w:rsidRPr="00C30686">
                <w:rPr>
                  <w:rFonts w:eastAsiaTheme="minorEastAsia"/>
                  <w:lang w:val="en-US" w:eastAsia="zh-CN" w:bidi="ar"/>
                </w:rPr>
                <w:t xml:space="preserve"> BCS 4 and 5</w:t>
              </w:r>
            </w:ins>
          </w:p>
        </w:tc>
        <w:tc>
          <w:tcPr>
            <w:tcW w:w="2445" w:type="dxa"/>
            <w:tcBorders>
              <w:top w:val="single" w:sz="4" w:space="0" w:color="auto"/>
              <w:left w:val="single" w:sz="4" w:space="0" w:color="auto"/>
              <w:bottom w:val="nil"/>
              <w:right w:val="single" w:sz="4" w:space="0" w:color="auto"/>
            </w:tcBorders>
            <w:vAlign w:val="center"/>
            <w:tcPrChange w:id="946" w:author="Kim Nielsen (Nokia)" w:date="2023-10-09T11:14:00Z">
              <w:tcPr>
                <w:tcW w:w="2445" w:type="dxa"/>
                <w:gridSpan w:val="4"/>
                <w:tcBorders>
                  <w:top w:val="single" w:sz="4" w:space="0" w:color="auto"/>
                  <w:left w:val="single" w:sz="4" w:space="0" w:color="auto"/>
                  <w:bottom w:val="nil"/>
                  <w:right w:val="single" w:sz="4" w:space="0" w:color="auto"/>
                </w:tcBorders>
                <w:vAlign w:val="center"/>
              </w:tcPr>
            </w:tcPrChange>
          </w:tcPr>
          <w:p w14:paraId="0FB05584" w14:textId="77777777" w:rsidR="00137EF5" w:rsidRPr="00C30686" w:rsidRDefault="00137EF5" w:rsidP="000A683B">
            <w:pPr>
              <w:pStyle w:val="TAC"/>
              <w:rPr>
                <w:ins w:id="947" w:author="Kim Nielsen (Nokia)" w:date="2023-09-21T15:20:00Z"/>
                <w:rFonts w:eastAsiaTheme="minorEastAsia"/>
                <w:szCs w:val="18"/>
                <w:lang w:val="en-US" w:eastAsia="zh-CN"/>
              </w:rPr>
            </w:pPr>
            <w:ins w:id="948" w:author="Kim Nielsen (Nokia)" w:date="2023-09-21T15:20:00Z">
              <w:r w:rsidRPr="00C30686">
                <w:rPr>
                  <w:rFonts w:eastAsiaTheme="minorEastAsia"/>
                  <w:szCs w:val="18"/>
                  <w:lang w:val="en-US" w:eastAsia="zh-CN"/>
                </w:rPr>
                <w:t>4 and 5</w:t>
              </w:r>
            </w:ins>
          </w:p>
        </w:tc>
      </w:tr>
      <w:tr w:rsidR="00137EF5" w:rsidRPr="00C30686" w14:paraId="0EBB335A" w14:textId="77777777" w:rsidTr="000A683B">
        <w:trPr>
          <w:trHeight w:val="29"/>
          <w:ins w:id="949" w:author="Kim Nielsen (Nokia)" w:date="2023-09-21T15:20:00Z"/>
        </w:trPr>
        <w:tc>
          <w:tcPr>
            <w:tcW w:w="2742" w:type="dxa"/>
            <w:tcBorders>
              <w:top w:val="nil"/>
              <w:left w:val="single" w:sz="4" w:space="0" w:color="auto"/>
              <w:bottom w:val="nil"/>
              <w:right w:val="single" w:sz="4" w:space="0" w:color="auto"/>
            </w:tcBorders>
            <w:vAlign w:val="center"/>
          </w:tcPr>
          <w:p w14:paraId="34F22787" w14:textId="77777777" w:rsidR="00137EF5" w:rsidRPr="00C30686" w:rsidRDefault="00137EF5" w:rsidP="000A683B">
            <w:pPr>
              <w:pStyle w:val="TAC"/>
              <w:rPr>
                <w:ins w:id="950" w:author="Kim Nielsen (Nokia)" w:date="2023-09-21T15:20: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E33E15" w14:textId="77777777" w:rsidR="00137EF5" w:rsidRPr="00C30686" w:rsidRDefault="00137EF5" w:rsidP="000A683B">
            <w:pPr>
              <w:pStyle w:val="TAC"/>
              <w:rPr>
                <w:ins w:id="951" w:author="Kim Nielsen (Nokia)" w:date="2023-09-21T15:2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195E0" w14:textId="77777777" w:rsidR="00137EF5" w:rsidRPr="00C30686" w:rsidRDefault="00137EF5" w:rsidP="000A683B">
            <w:pPr>
              <w:pStyle w:val="TAC"/>
              <w:rPr>
                <w:ins w:id="952" w:author="Kim Nielsen (Nokia)" w:date="2023-09-21T15:20:00Z"/>
                <w:rFonts w:eastAsiaTheme="minorEastAsia"/>
                <w:lang w:val="en-US" w:eastAsia="zh-CN"/>
              </w:rPr>
            </w:pPr>
            <w:ins w:id="953" w:author="Kim Nielsen (Nokia)" w:date="2023-09-21T15:20: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136FA1F2" w14:textId="77777777" w:rsidR="00137EF5" w:rsidRPr="00C30686" w:rsidRDefault="00137EF5" w:rsidP="000A683B">
            <w:pPr>
              <w:pStyle w:val="TAC"/>
              <w:rPr>
                <w:ins w:id="954" w:author="Kim Nielsen (Nokia)" w:date="2023-09-21T15:20:00Z"/>
                <w:rFonts w:eastAsiaTheme="minorEastAsia"/>
                <w:lang w:val="en-US" w:eastAsia="zh-CN" w:bidi="ar"/>
              </w:rPr>
            </w:pPr>
            <w:ins w:id="955" w:author="Kim Nielsen (Nokia)" w:date="2023-09-21T15:20:00Z">
              <w:r w:rsidRPr="00C30686">
                <w:rPr>
                  <w:rFonts w:eastAsiaTheme="minorEastAsia"/>
                  <w:lang w:val="en-US" w:eastAsia="zh-CN" w:bidi="ar"/>
                </w:rPr>
                <w:t>CA_n66(2A) BCS 4 and 5</w:t>
              </w:r>
            </w:ins>
          </w:p>
        </w:tc>
        <w:tc>
          <w:tcPr>
            <w:tcW w:w="2445" w:type="dxa"/>
            <w:tcBorders>
              <w:top w:val="nil"/>
              <w:left w:val="single" w:sz="4" w:space="0" w:color="auto"/>
              <w:bottom w:val="nil"/>
              <w:right w:val="single" w:sz="4" w:space="0" w:color="auto"/>
            </w:tcBorders>
            <w:vAlign w:val="center"/>
          </w:tcPr>
          <w:p w14:paraId="3CA48626" w14:textId="77777777" w:rsidR="00137EF5" w:rsidRPr="00C30686" w:rsidRDefault="00137EF5" w:rsidP="000A683B">
            <w:pPr>
              <w:pStyle w:val="TAC"/>
              <w:rPr>
                <w:ins w:id="956" w:author="Kim Nielsen (Nokia)" w:date="2023-09-21T15:20:00Z"/>
                <w:rFonts w:eastAsiaTheme="minorEastAsia"/>
                <w:szCs w:val="18"/>
                <w:lang w:val="en-US" w:eastAsia="zh-CN"/>
              </w:rPr>
            </w:pPr>
          </w:p>
        </w:tc>
      </w:tr>
      <w:tr w:rsidR="00137EF5" w:rsidRPr="00C30686" w14:paraId="46DBAC62" w14:textId="77777777" w:rsidTr="000A683B">
        <w:trPr>
          <w:trHeight w:val="29"/>
          <w:ins w:id="957" w:author="Kim Nielsen (Nokia)" w:date="2023-09-21T15:20:00Z"/>
        </w:trPr>
        <w:tc>
          <w:tcPr>
            <w:tcW w:w="2742" w:type="dxa"/>
            <w:tcBorders>
              <w:top w:val="nil"/>
              <w:left w:val="single" w:sz="4" w:space="0" w:color="auto"/>
              <w:bottom w:val="single" w:sz="4" w:space="0" w:color="auto"/>
              <w:right w:val="single" w:sz="4" w:space="0" w:color="auto"/>
            </w:tcBorders>
            <w:vAlign w:val="center"/>
          </w:tcPr>
          <w:p w14:paraId="3EADCB7A" w14:textId="77777777" w:rsidR="00137EF5" w:rsidRPr="00C30686" w:rsidRDefault="00137EF5" w:rsidP="000A683B">
            <w:pPr>
              <w:pStyle w:val="TAC"/>
              <w:rPr>
                <w:ins w:id="958" w:author="Kim Nielsen (Nokia)" w:date="2023-09-21T15:20: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63E19C" w14:textId="77777777" w:rsidR="00137EF5" w:rsidRPr="00C30686" w:rsidRDefault="00137EF5" w:rsidP="000A683B">
            <w:pPr>
              <w:pStyle w:val="TAC"/>
              <w:rPr>
                <w:ins w:id="959" w:author="Kim Nielsen (Nokia)" w:date="2023-09-21T15:2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2F2CB" w14:textId="77777777" w:rsidR="00137EF5" w:rsidRPr="00C30686" w:rsidRDefault="00137EF5" w:rsidP="000A683B">
            <w:pPr>
              <w:pStyle w:val="TAC"/>
              <w:rPr>
                <w:ins w:id="960" w:author="Kim Nielsen (Nokia)" w:date="2023-09-21T15:20:00Z"/>
                <w:rFonts w:eastAsiaTheme="minorEastAsia"/>
                <w:lang w:val="en-US" w:eastAsia="zh-CN"/>
              </w:rPr>
            </w:pPr>
            <w:ins w:id="961" w:author="Kim Nielsen (Nokia)" w:date="2023-09-21T15:20: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4DB91669" w14:textId="77777777" w:rsidR="00137EF5" w:rsidRPr="00C30686" w:rsidRDefault="00137EF5" w:rsidP="000A683B">
            <w:pPr>
              <w:pStyle w:val="TAC"/>
              <w:rPr>
                <w:ins w:id="962" w:author="Kim Nielsen (Nokia)" w:date="2023-09-21T15:20:00Z"/>
                <w:rFonts w:eastAsiaTheme="minorEastAsia"/>
                <w:lang w:val="en-US" w:eastAsia="zh-CN" w:bidi="ar"/>
              </w:rPr>
            </w:pPr>
            <w:ins w:id="963" w:author="Kim Nielsen (Nokia)" w:date="2023-09-21T15:20:00Z">
              <w:r w:rsidRPr="00C30686">
                <w:rPr>
                  <w:rFonts w:eastAsiaTheme="minorEastAsia"/>
                  <w:lang w:val="en-US" w:eastAsia="zh-CN" w:bidi="ar"/>
                </w:rPr>
                <w:t>n71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509D8A9E" w14:textId="77777777" w:rsidR="00137EF5" w:rsidRPr="00C30686" w:rsidRDefault="00137EF5" w:rsidP="000A683B">
            <w:pPr>
              <w:pStyle w:val="TAC"/>
              <w:rPr>
                <w:ins w:id="964" w:author="Kim Nielsen (Nokia)" w:date="2023-09-21T15:20:00Z"/>
                <w:rFonts w:eastAsiaTheme="minorEastAsia"/>
                <w:szCs w:val="18"/>
                <w:lang w:val="en-US" w:eastAsia="zh-CN"/>
              </w:rPr>
            </w:pPr>
          </w:p>
        </w:tc>
      </w:tr>
      <w:tr w:rsidR="00DE4CC0" w:rsidRPr="00C30686" w14:paraId="2E7DA8B2" w14:textId="77777777" w:rsidTr="003C747C">
        <w:trPr>
          <w:trHeight w:val="29"/>
        </w:trPr>
        <w:tc>
          <w:tcPr>
            <w:tcW w:w="2742" w:type="dxa"/>
            <w:tcBorders>
              <w:top w:val="nil"/>
              <w:left w:val="single" w:sz="4" w:space="0" w:color="auto"/>
              <w:bottom w:val="nil"/>
              <w:right w:val="single" w:sz="4" w:space="0" w:color="auto"/>
            </w:tcBorders>
            <w:vAlign w:val="center"/>
          </w:tcPr>
          <w:p w14:paraId="6FD5BA9F" w14:textId="77777777" w:rsidR="00DE4CC0" w:rsidRPr="00C30686" w:rsidRDefault="00DE4CC0" w:rsidP="00DE4CC0">
            <w:pPr>
              <w:pStyle w:val="TAC"/>
              <w:rPr>
                <w:rFonts w:eastAsiaTheme="minorEastAsia"/>
                <w:szCs w:val="18"/>
                <w:lang w:val="en-US"/>
              </w:rPr>
            </w:pPr>
            <w:r w:rsidRPr="00C30686">
              <w:rPr>
                <w:rFonts w:eastAsiaTheme="minorEastAsia"/>
                <w:lang w:val="en-US"/>
              </w:rPr>
              <w:t>CA_n41A-n66A-n77A</w:t>
            </w:r>
          </w:p>
        </w:tc>
        <w:tc>
          <w:tcPr>
            <w:tcW w:w="2785" w:type="dxa"/>
            <w:tcBorders>
              <w:top w:val="nil"/>
              <w:left w:val="single" w:sz="4" w:space="0" w:color="auto"/>
              <w:bottom w:val="nil"/>
              <w:right w:val="single" w:sz="4" w:space="0" w:color="auto"/>
            </w:tcBorders>
            <w:vAlign w:val="center"/>
          </w:tcPr>
          <w:p w14:paraId="75654704"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9625BF7"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5D6EE1C7" w14:textId="77777777" w:rsidR="00DE4CC0" w:rsidRPr="00C30686" w:rsidRDefault="00DE4CC0" w:rsidP="00DE4CC0">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01D88157" w14:textId="77777777" w:rsidR="00DE4CC0" w:rsidRPr="00C30686" w:rsidRDefault="00DE4CC0" w:rsidP="00DE4CC0">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9E68540" w14:textId="77777777" w:rsidR="00DE4CC0" w:rsidRPr="00C30686" w:rsidRDefault="00DE4CC0" w:rsidP="00DE4CC0">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92CD41"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D921C2"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9F105EF" w14:textId="77777777" w:rsidR="00DE4CC0" w:rsidRPr="00C30686" w:rsidRDefault="00DE4CC0" w:rsidP="00DE4CC0">
            <w:pPr>
              <w:pStyle w:val="TAC"/>
              <w:rPr>
                <w:rFonts w:eastAsiaTheme="minorEastAsia"/>
                <w:lang w:val="en-US" w:eastAsia="zh-CN"/>
              </w:rPr>
            </w:pPr>
            <w:r w:rsidRPr="00C30686">
              <w:rPr>
                <w:rFonts w:eastAsiaTheme="minorEastAsia" w:cs="Arial"/>
                <w:szCs w:val="18"/>
                <w:lang w:val="en-US" w:eastAsia="zh-CN"/>
              </w:rPr>
              <w:t>0</w:t>
            </w:r>
          </w:p>
        </w:tc>
      </w:tr>
      <w:tr w:rsidR="00DE4CC0" w:rsidRPr="00C30686" w14:paraId="43DDC291" w14:textId="77777777" w:rsidTr="003C747C">
        <w:trPr>
          <w:trHeight w:val="29"/>
        </w:trPr>
        <w:tc>
          <w:tcPr>
            <w:tcW w:w="2742" w:type="dxa"/>
            <w:tcBorders>
              <w:top w:val="nil"/>
              <w:left w:val="single" w:sz="4" w:space="0" w:color="auto"/>
              <w:bottom w:val="nil"/>
              <w:right w:val="single" w:sz="4" w:space="0" w:color="auto"/>
            </w:tcBorders>
            <w:vAlign w:val="center"/>
          </w:tcPr>
          <w:p w14:paraId="25BD8CB5"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3CBBFA3"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3BFC8"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614754"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FA3C08" w14:textId="77777777" w:rsidR="00DE4CC0" w:rsidRPr="00C30686" w:rsidRDefault="00DE4CC0" w:rsidP="00DE4CC0">
            <w:pPr>
              <w:pStyle w:val="TAC"/>
              <w:rPr>
                <w:rFonts w:eastAsiaTheme="minorEastAsia"/>
                <w:lang w:val="en-US" w:eastAsia="zh-CN"/>
              </w:rPr>
            </w:pPr>
          </w:p>
        </w:tc>
      </w:tr>
      <w:tr w:rsidR="00DE4CC0" w:rsidRPr="00C30686" w14:paraId="0BD5352F" w14:textId="77777777" w:rsidTr="003C747C">
        <w:trPr>
          <w:trHeight w:val="29"/>
        </w:trPr>
        <w:tc>
          <w:tcPr>
            <w:tcW w:w="2742" w:type="dxa"/>
            <w:tcBorders>
              <w:top w:val="nil"/>
              <w:left w:val="single" w:sz="4" w:space="0" w:color="auto"/>
              <w:bottom w:val="nil"/>
              <w:right w:val="single" w:sz="4" w:space="0" w:color="auto"/>
            </w:tcBorders>
            <w:vAlign w:val="center"/>
          </w:tcPr>
          <w:p w14:paraId="2D7E0F57"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81F4E34"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07F350"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0E166A"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7E8586" w14:textId="77777777" w:rsidR="00DE4CC0" w:rsidRPr="00C30686" w:rsidRDefault="00DE4CC0" w:rsidP="00DE4CC0">
            <w:pPr>
              <w:pStyle w:val="TAC"/>
              <w:rPr>
                <w:rFonts w:eastAsiaTheme="minorEastAsia"/>
                <w:lang w:val="en-US" w:eastAsia="zh-CN"/>
              </w:rPr>
            </w:pPr>
          </w:p>
        </w:tc>
      </w:tr>
      <w:tr w:rsidR="00DE4CC0" w:rsidRPr="00C30686" w14:paraId="32DF47E4" w14:textId="77777777" w:rsidTr="003C747C">
        <w:trPr>
          <w:trHeight w:val="29"/>
        </w:trPr>
        <w:tc>
          <w:tcPr>
            <w:tcW w:w="2742" w:type="dxa"/>
            <w:tcBorders>
              <w:top w:val="nil"/>
              <w:left w:val="single" w:sz="4" w:space="0" w:color="auto"/>
              <w:bottom w:val="nil"/>
              <w:right w:val="single" w:sz="4" w:space="0" w:color="auto"/>
            </w:tcBorders>
            <w:vAlign w:val="center"/>
          </w:tcPr>
          <w:p w14:paraId="0D66027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D79B0D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26D51"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A89944"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D0C7B3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1</w:t>
            </w:r>
          </w:p>
        </w:tc>
      </w:tr>
      <w:tr w:rsidR="00DE4CC0" w:rsidRPr="00C30686" w14:paraId="25028D1B" w14:textId="77777777" w:rsidTr="003C747C">
        <w:trPr>
          <w:trHeight w:val="29"/>
        </w:trPr>
        <w:tc>
          <w:tcPr>
            <w:tcW w:w="2742" w:type="dxa"/>
            <w:tcBorders>
              <w:top w:val="nil"/>
              <w:left w:val="single" w:sz="4" w:space="0" w:color="auto"/>
              <w:bottom w:val="nil"/>
              <w:right w:val="single" w:sz="4" w:space="0" w:color="auto"/>
            </w:tcBorders>
            <w:vAlign w:val="center"/>
          </w:tcPr>
          <w:p w14:paraId="3AD5D30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80DFEF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B7638"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F2FB10"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9681E9" w14:textId="77777777" w:rsidR="00DE4CC0" w:rsidRPr="00C30686" w:rsidRDefault="00DE4CC0" w:rsidP="00DE4CC0">
            <w:pPr>
              <w:pStyle w:val="TAC"/>
              <w:rPr>
                <w:rFonts w:eastAsiaTheme="minorEastAsia"/>
                <w:lang w:val="en-US" w:eastAsia="zh-CN"/>
              </w:rPr>
            </w:pPr>
          </w:p>
        </w:tc>
      </w:tr>
      <w:tr w:rsidR="00DE4CC0" w:rsidRPr="00C30686" w14:paraId="5EF5B38B" w14:textId="77777777" w:rsidTr="003C747C">
        <w:trPr>
          <w:trHeight w:val="29"/>
        </w:trPr>
        <w:tc>
          <w:tcPr>
            <w:tcW w:w="2742" w:type="dxa"/>
            <w:tcBorders>
              <w:top w:val="nil"/>
              <w:left w:val="single" w:sz="4" w:space="0" w:color="auto"/>
              <w:bottom w:val="nil"/>
              <w:right w:val="single" w:sz="4" w:space="0" w:color="auto"/>
            </w:tcBorders>
            <w:vAlign w:val="center"/>
          </w:tcPr>
          <w:p w14:paraId="6DEC06E5"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2D160F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20BF3"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11146F"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49D824" w14:textId="77777777" w:rsidR="00DE4CC0" w:rsidRPr="00C30686" w:rsidRDefault="00DE4CC0" w:rsidP="00DE4CC0">
            <w:pPr>
              <w:pStyle w:val="TAC"/>
              <w:rPr>
                <w:rFonts w:eastAsiaTheme="minorEastAsia"/>
                <w:lang w:val="en-US" w:eastAsia="zh-CN"/>
              </w:rPr>
            </w:pPr>
          </w:p>
        </w:tc>
      </w:tr>
      <w:tr w:rsidR="00DE4CC0" w:rsidRPr="00C30686" w14:paraId="2E287823" w14:textId="77777777" w:rsidTr="003C747C">
        <w:trPr>
          <w:trHeight w:val="29"/>
        </w:trPr>
        <w:tc>
          <w:tcPr>
            <w:tcW w:w="2742" w:type="dxa"/>
            <w:tcBorders>
              <w:top w:val="nil"/>
              <w:left w:val="single" w:sz="4" w:space="0" w:color="auto"/>
              <w:bottom w:val="nil"/>
              <w:right w:val="single" w:sz="4" w:space="0" w:color="auto"/>
            </w:tcBorders>
            <w:vAlign w:val="center"/>
          </w:tcPr>
          <w:p w14:paraId="12F5CCDE"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AC10D4D"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84D10"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21560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DEDFDA4"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4071711B" w14:textId="77777777" w:rsidTr="003C747C">
        <w:trPr>
          <w:trHeight w:val="29"/>
        </w:trPr>
        <w:tc>
          <w:tcPr>
            <w:tcW w:w="2742" w:type="dxa"/>
            <w:tcBorders>
              <w:top w:val="nil"/>
              <w:left w:val="single" w:sz="4" w:space="0" w:color="auto"/>
              <w:bottom w:val="nil"/>
              <w:right w:val="single" w:sz="4" w:space="0" w:color="auto"/>
            </w:tcBorders>
            <w:vAlign w:val="center"/>
          </w:tcPr>
          <w:p w14:paraId="61959E6B"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3EB688E"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6E8D4"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EECD4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A46FD54" w14:textId="77777777" w:rsidR="00DE4CC0" w:rsidRPr="00C30686" w:rsidRDefault="00DE4CC0" w:rsidP="00DE4CC0">
            <w:pPr>
              <w:pStyle w:val="TAC"/>
              <w:rPr>
                <w:rFonts w:eastAsiaTheme="minorEastAsia"/>
                <w:lang w:val="en-US" w:eastAsia="zh-CN"/>
              </w:rPr>
            </w:pPr>
          </w:p>
        </w:tc>
      </w:tr>
      <w:tr w:rsidR="00DE4CC0" w:rsidRPr="00C30686" w14:paraId="6877A32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B0D00BC"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1CE203A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362A8"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DC8EF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1655B98" w14:textId="77777777" w:rsidR="00DE4CC0" w:rsidRPr="00C30686" w:rsidRDefault="00DE4CC0" w:rsidP="00DE4CC0">
            <w:pPr>
              <w:pStyle w:val="TAC"/>
              <w:rPr>
                <w:rFonts w:eastAsiaTheme="minorEastAsia"/>
                <w:lang w:val="en-US" w:eastAsia="zh-CN"/>
              </w:rPr>
            </w:pPr>
          </w:p>
        </w:tc>
      </w:tr>
      <w:tr w:rsidR="00DE4CC0" w:rsidRPr="00C30686" w14:paraId="05A733D8" w14:textId="77777777" w:rsidTr="003C747C">
        <w:trPr>
          <w:trHeight w:val="29"/>
        </w:trPr>
        <w:tc>
          <w:tcPr>
            <w:tcW w:w="2742" w:type="dxa"/>
            <w:tcBorders>
              <w:top w:val="nil"/>
              <w:left w:val="single" w:sz="4" w:space="0" w:color="auto"/>
              <w:bottom w:val="nil"/>
              <w:right w:val="single" w:sz="4" w:space="0" w:color="auto"/>
            </w:tcBorders>
            <w:vAlign w:val="center"/>
          </w:tcPr>
          <w:p w14:paraId="50BB975D" w14:textId="77777777" w:rsidR="00DE4CC0" w:rsidRPr="00C30686" w:rsidRDefault="00DE4CC0" w:rsidP="00DE4CC0">
            <w:pPr>
              <w:pStyle w:val="TAC"/>
              <w:rPr>
                <w:rFonts w:eastAsiaTheme="minorEastAsia"/>
                <w:szCs w:val="18"/>
                <w:lang w:val="en-US"/>
              </w:rPr>
            </w:pPr>
            <w:r w:rsidRPr="00C30686">
              <w:rPr>
                <w:rFonts w:eastAsiaTheme="minorEastAsia"/>
                <w:lang w:val="en-US"/>
              </w:rPr>
              <w:t>CA_n41A-n66A-n77(2A)</w:t>
            </w:r>
          </w:p>
        </w:tc>
        <w:tc>
          <w:tcPr>
            <w:tcW w:w="2785" w:type="dxa"/>
            <w:tcBorders>
              <w:top w:val="nil"/>
              <w:left w:val="single" w:sz="4" w:space="0" w:color="auto"/>
              <w:bottom w:val="nil"/>
              <w:right w:val="single" w:sz="4" w:space="0" w:color="auto"/>
            </w:tcBorders>
            <w:vAlign w:val="center"/>
          </w:tcPr>
          <w:p w14:paraId="47AAB675"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B268104" w14:textId="77777777" w:rsidR="00DE4CC0" w:rsidRPr="00C30686" w:rsidRDefault="00DE4CC0" w:rsidP="00DE4CC0">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0F30607B" w14:textId="77777777" w:rsidR="00DE4CC0" w:rsidRPr="00C30686" w:rsidRDefault="00DE4CC0" w:rsidP="00DE4CC0">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4DF2030F"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586C2F03" w14:textId="77777777" w:rsidR="00DE4CC0" w:rsidRPr="00C30686" w:rsidRDefault="00DE4CC0" w:rsidP="00DE4CC0">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547AC1"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F610D5"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2F0A99A" w14:textId="77777777" w:rsidR="00DE4CC0" w:rsidRPr="00C30686" w:rsidRDefault="00DE4CC0" w:rsidP="00DE4CC0">
            <w:pPr>
              <w:pStyle w:val="TAC"/>
              <w:rPr>
                <w:rFonts w:eastAsiaTheme="minorEastAsia"/>
                <w:lang w:val="en-US" w:eastAsia="zh-CN"/>
              </w:rPr>
            </w:pPr>
            <w:r w:rsidRPr="00C30686">
              <w:rPr>
                <w:rFonts w:eastAsiaTheme="minorEastAsia" w:cs="Arial"/>
                <w:szCs w:val="18"/>
                <w:lang w:val="en-US" w:eastAsia="zh-CN"/>
              </w:rPr>
              <w:t>0</w:t>
            </w:r>
          </w:p>
        </w:tc>
      </w:tr>
      <w:tr w:rsidR="00DE4CC0" w:rsidRPr="00C30686" w14:paraId="4A6079B3" w14:textId="77777777" w:rsidTr="003C747C">
        <w:trPr>
          <w:trHeight w:val="29"/>
        </w:trPr>
        <w:tc>
          <w:tcPr>
            <w:tcW w:w="2742" w:type="dxa"/>
            <w:tcBorders>
              <w:top w:val="nil"/>
              <w:left w:val="single" w:sz="4" w:space="0" w:color="auto"/>
              <w:bottom w:val="nil"/>
              <w:right w:val="single" w:sz="4" w:space="0" w:color="auto"/>
            </w:tcBorders>
            <w:vAlign w:val="center"/>
          </w:tcPr>
          <w:p w14:paraId="7A7C901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7B11CD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C7DCA"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625066"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B344B9" w14:textId="77777777" w:rsidR="00DE4CC0" w:rsidRPr="00C30686" w:rsidRDefault="00DE4CC0" w:rsidP="00DE4CC0">
            <w:pPr>
              <w:pStyle w:val="TAC"/>
              <w:rPr>
                <w:rFonts w:eastAsiaTheme="minorEastAsia"/>
                <w:lang w:val="en-US" w:eastAsia="zh-CN"/>
              </w:rPr>
            </w:pPr>
          </w:p>
        </w:tc>
      </w:tr>
      <w:tr w:rsidR="00DE4CC0" w:rsidRPr="00C30686" w14:paraId="73FA0424" w14:textId="77777777" w:rsidTr="003C747C">
        <w:trPr>
          <w:trHeight w:val="29"/>
        </w:trPr>
        <w:tc>
          <w:tcPr>
            <w:tcW w:w="2742" w:type="dxa"/>
            <w:tcBorders>
              <w:top w:val="nil"/>
              <w:left w:val="single" w:sz="4" w:space="0" w:color="auto"/>
              <w:bottom w:val="nil"/>
              <w:right w:val="single" w:sz="4" w:space="0" w:color="auto"/>
            </w:tcBorders>
            <w:vAlign w:val="center"/>
          </w:tcPr>
          <w:p w14:paraId="722991AE"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FC6AF4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3E31F2"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0EE8E2"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08E304" w14:textId="77777777" w:rsidR="00DE4CC0" w:rsidRPr="00C30686" w:rsidRDefault="00DE4CC0" w:rsidP="00DE4CC0">
            <w:pPr>
              <w:pStyle w:val="TAC"/>
              <w:rPr>
                <w:rFonts w:eastAsiaTheme="minorEastAsia"/>
                <w:lang w:val="en-US" w:eastAsia="zh-CN"/>
              </w:rPr>
            </w:pPr>
          </w:p>
        </w:tc>
      </w:tr>
      <w:tr w:rsidR="00DE4CC0" w:rsidRPr="00C30686" w14:paraId="70298618" w14:textId="77777777" w:rsidTr="003C747C">
        <w:trPr>
          <w:trHeight w:val="29"/>
        </w:trPr>
        <w:tc>
          <w:tcPr>
            <w:tcW w:w="2742" w:type="dxa"/>
            <w:tcBorders>
              <w:top w:val="nil"/>
              <w:left w:val="single" w:sz="4" w:space="0" w:color="auto"/>
              <w:bottom w:val="nil"/>
              <w:right w:val="single" w:sz="4" w:space="0" w:color="auto"/>
            </w:tcBorders>
            <w:vAlign w:val="center"/>
          </w:tcPr>
          <w:p w14:paraId="597DC44D"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8E0951D"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55CE3"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896B2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2DF6B71"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12D3FF39" w14:textId="77777777" w:rsidTr="003C747C">
        <w:trPr>
          <w:trHeight w:val="29"/>
        </w:trPr>
        <w:tc>
          <w:tcPr>
            <w:tcW w:w="2742" w:type="dxa"/>
            <w:tcBorders>
              <w:top w:val="nil"/>
              <w:left w:val="single" w:sz="4" w:space="0" w:color="auto"/>
              <w:bottom w:val="nil"/>
              <w:right w:val="single" w:sz="4" w:space="0" w:color="auto"/>
            </w:tcBorders>
            <w:vAlign w:val="center"/>
          </w:tcPr>
          <w:p w14:paraId="040A41D4"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88C264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5377A"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4E1A5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354447B" w14:textId="77777777" w:rsidR="00DE4CC0" w:rsidRPr="00C30686" w:rsidRDefault="00DE4CC0" w:rsidP="00DE4CC0">
            <w:pPr>
              <w:pStyle w:val="TAC"/>
              <w:rPr>
                <w:rFonts w:eastAsiaTheme="minorEastAsia"/>
                <w:lang w:val="en-US" w:eastAsia="zh-CN"/>
              </w:rPr>
            </w:pPr>
          </w:p>
        </w:tc>
      </w:tr>
      <w:tr w:rsidR="00DE4CC0" w:rsidRPr="00C30686" w14:paraId="083C96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F2EDB2"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2795A42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72185"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5DAB6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0848DB1" w14:textId="77777777" w:rsidR="00DE4CC0" w:rsidRPr="00C30686" w:rsidRDefault="00DE4CC0" w:rsidP="00DE4CC0">
            <w:pPr>
              <w:pStyle w:val="TAC"/>
              <w:rPr>
                <w:rFonts w:eastAsiaTheme="minorEastAsia"/>
                <w:lang w:val="en-US" w:eastAsia="zh-CN"/>
              </w:rPr>
            </w:pPr>
          </w:p>
        </w:tc>
      </w:tr>
      <w:tr w:rsidR="00DE4CC0" w:rsidRPr="00C30686" w14:paraId="5436D86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758FA2" w14:textId="77777777" w:rsidR="00DE4CC0" w:rsidRPr="00C30686" w:rsidRDefault="00DE4CC0" w:rsidP="00DE4CC0">
            <w:pPr>
              <w:pStyle w:val="TAC"/>
              <w:rPr>
                <w:rFonts w:eastAsiaTheme="minorEastAsia"/>
                <w:szCs w:val="18"/>
                <w:lang w:val="en-US"/>
              </w:rPr>
            </w:pPr>
            <w:r w:rsidRPr="00C30686">
              <w:rPr>
                <w:rFonts w:eastAsiaTheme="minorEastAsia"/>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1413F56C"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CBAF338"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0B119406" w14:textId="77777777" w:rsidR="00DE4CC0" w:rsidRPr="00C30686" w:rsidRDefault="00DE4CC0" w:rsidP="00DE4CC0">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3C685424" w14:textId="77777777" w:rsidR="00DE4CC0" w:rsidRPr="00C30686" w:rsidRDefault="00DE4CC0" w:rsidP="00DE4CC0">
            <w:pPr>
              <w:pStyle w:val="TAC"/>
              <w:rPr>
                <w:rFonts w:eastAsiaTheme="minorEastAsia"/>
                <w:lang w:val="es-US" w:eastAsia="zh-CN"/>
              </w:rPr>
            </w:pPr>
            <w:r w:rsidRPr="00C30686">
              <w:rPr>
                <w:rFonts w:eastAsiaTheme="minorEastAsia"/>
                <w:lang w:val="es-US" w:eastAsia="zh-CN"/>
              </w:rPr>
              <w:t>CA_n41A-n77A</w:t>
            </w:r>
          </w:p>
          <w:p w14:paraId="0970B822" w14:textId="77777777" w:rsidR="00DE4CC0" w:rsidRPr="00C30686" w:rsidRDefault="00DE4CC0" w:rsidP="00DE4CC0">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5495AA"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BFE8620"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E6C84FD"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3C66F88B" w14:textId="77777777" w:rsidTr="003C747C">
        <w:trPr>
          <w:trHeight w:val="29"/>
        </w:trPr>
        <w:tc>
          <w:tcPr>
            <w:tcW w:w="2742" w:type="dxa"/>
            <w:tcBorders>
              <w:top w:val="nil"/>
              <w:left w:val="single" w:sz="4" w:space="0" w:color="auto"/>
              <w:bottom w:val="nil"/>
              <w:right w:val="single" w:sz="4" w:space="0" w:color="auto"/>
            </w:tcBorders>
            <w:vAlign w:val="center"/>
          </w:tcPr>
          <w:p w14:paraId="57195A1C"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2A2CAD4"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BD4A6"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29AF8A"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C3FF355" w14:textId="77777777" w:rsidR="00DE4CC0" w:rsidRPr="00C30686" w:rsidRDefault="00DE4CC0" w:rsidP="00DE4CC0">
            <w:pPr>
              <w:pStyle w:val="TAC"/>
              <w:rPr>
                <w:rFonts w:eastAsiaTheme="minorEastAsia"/>
                <w:lang w:val="en-US" w:eastAsia="zh-CN"/>
              </w:rPr>
            </w:pPr>
          </w:p>
        </w:tc>
      </w:tr>
      <w:tr w:rsidR="00DE4CC0" w:rsidRPr="00C30686" w14:paraId="4C4D9375" w14:textId="77777777" w:rsidTr="003C747C">
        <w:trPr>
          <w:trHeight w:val="29"/>
        </w:trPr>
        <w:tc>
          <w:tcPr>
            <w:tcW w:w="2742" w:type="dxa"/>
            <w:tcBorders>
              <w:top w:val="nil"/>
              <w:left w:val="single" w:sz="4" w:space="0" w:color="auto"/>
              <w:bottom w:val="nil"/>
              <w:right w:val="single" w:sz="4" w:space="0" w:color="auto"/>
            </w:tcBorders>
            <w:vAlign w:val="center"/>
          </w:tcPr>
          <w:p w14:paraId="5559BF4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F0C6F1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DE2AD"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BDD84B"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1FA019" w14:textId="77777777" w:rsidR="00DE4CC0" w:rsidRPr="00C30686" w:rsidRDefault="00DE4CC0" w:rsidP="00DE4CC0">
            <w:pPr>
              <w:pStyle w:val="TAC"/>
              <w:rPr>
                <w:rFonts w:eastAsiaTheme="minorEastAsia"/>
                <w:lang w:val="en-US" w:eastAsia="zh-CN"/>
              </w:rPr>
            </w:pPr>
          </w:p>
        </w:tc>
      </w:tr>
      <w:tr w:rsidR="00DE4CC0" w:rsidRPr="00C30686" w14:paraId="03BE8A38" w14:textId="77777777" w:rsidTr="003C747C">
        <w:trPr>
          <w:trHeight w:val="29"/>
        </w:trPr>
        <w:tc>
          <w:tcPr>
            <w:tcW w:w="2742" w:type="dxa"/>
            <w:tcBorders>
              <w:top w:val="nil"/>
              <w:left w:val="single" w:sz="4" w:space="0" w:color="auto"/>
              <w:bottom w:val="nil"/>
              <w:right w:val="single" w:sz="4" w:space="0" w:color="auto"/>
            </w:tcBorders>
            <w:vAlign w:val="center"/>
          </w:tcPr>
          <w:p w14:paraId="571EC811"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2EE28D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192D4"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8A96D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9CACA4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4DECCF22" w14:textId="77777777" w:rsidTr="003C747C">
        <w:trPr>
          <w:trHeight w:val="29"/>
        </w:trPr>
        <w:tc>
          <w:tcPr>
            <w:tcW w:w="2742" w:type="dxa"/>
            <w:tcBorders>
              <w:top w:val="nil"/>
              <w:left w:val="single" w:sz="4" w:space="0" w:color="auto"/>
              <w:bottom w:val="nil"/>
              <w:right w:val="single" w:sz="4" w:space="0" w:color="auto"/>
            </w:tcBorders>
            <w:vAlign w:val="center"/>
          </w:tcPr>
          <w:p w14:paraId="3FC92EF5"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41B31B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F029C"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23FF4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C0604A4" w14:textId="77777777" w:rsidR="00DE4CC0" w:rsidRPr="00C30686" w:rsidRDefault="00DE4CC0" w:rsidP="00DE4CC0">
            <w:pPr>
              <w:pStyle w:val="TAC"/>
              <w:rPr>
                <w:rFonts w:eastAsiaTheme="minorEastAsia"/>
                <w:lang w:val="en-US" w:eastAsia="zh-CN"/>
              </w:rPr>
            </w:pPr>
          </w:p>
        </w:tc>
      </w:tr>
      <w:tr w:rsidR="00DE4CC0" w:rsidRPr="00C30686" w14:paraId="4FEBD60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D3371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11F59B9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DC938"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FD1E0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77573E4" w14:textId="77777777" w:rsidR="00DE4CC0" w:rsidRPr="00C30686" w:rsidRDefault="00DE4CC0" w:rsidP="00DE4CC0">
            <w:pPr>
              <w:pStyle w:val="TAC"/>
              <w:rPr>
                <w:rFonts w:eastAsiaTheme="minorEastAsia"/>
                <w:lang w:val="en-US" w:eastAsia="zh-CN"/>
              </w:rPr>
            </w:pPr>
          </w:p>
        </w:tc>
      </w:tr>
      <w:tr w:rsidR="00DE4CC0" w:rsidRPr="00C30686" w14:paraId="1F6FF39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7DDEF3" w14:textId="77777777" w:rsidR="00DE4CC0" w:rsidRPr="00C30686" w:rsidRDefault="00DE4CC0" w:rsidP="00DE4CC0">
            <w:pPr>
              <w:pStyle w:val="TAC"/>
              <w:rPr>
                <w:rFonts w:eastAsiaTheme="minorEastAsia"/>
                <w:szCs w:val="18"/>
                <w:lang w:val="en-US"/>
              </w:rPr>
            </w:pPr>
            <w:r w:rsidRPr="00C30686">
              <w:rPr>
                <w:rFonts w:eastAsiaTheme="minorEastAsia"/>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68DECA0B"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5FA09EC"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45B7B3A" w14:textId="77777777" w:rsidR="00DE4CC0" w:rsidRPr="00C30686" w:rsidRDefault="00DE4CC0" w:rsidP="00DE4CC0">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64932766" w14:textId="77777777" w:rsidR="00DE4CC0" w:rsidRPr="00C30686" w:rsidRDefault="00DE4CC0" w:rsidP="00DE4CC0">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7C5B7142" w14:textId="77777777" w:rsidR="00DE4CC0" w:rsidRPr="00C30686" w:rsidRDefault="00DE4CC0" w:rsidP="00DE4CC0">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14DED2"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AB50338"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D494886"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4FF1570A" w14:textId="77777777" w:rsidTr="003C747C">
        <w:trPr>
          <w:trHeight w:val="29"/>
        </w:trPr>
        <w:tc>
          <w:tcPr>
            <w:tcW w:w="2742" w:type="dxa"/>
            <w:tcBorders>
              <w:top w:val="nil"/>
              <w:left w:val="single" w:sz="4" w:space="0" w:color="auto"/>
              <w:bottom w:val="nil"/>
              <w:right w:val="single" w:sz="4" w:space="0" w:color="auto"/>
            </w:tcBorders>
            <w:vAlign w:val="center"/>
          </w:tcPr>
          <w:p w14:paraId="24E13A42"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F84AB3F"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AA95B5"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3E2A7A"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1F06F7A" w14:textId="77777777" w:rsidR="00DE4CC0" w:rsidRPr="00C30686" w:rsidRDefault="00DE4CC0" w:rsidP="00DE4CC0">
            <w:pPr>
              <w:pStyle w:val="TAC"/>
              <w:rPr>
                <w:rFonts w:eastAsiaTheme="minorEastAsia"/>
                <w:lang w:val="en-US" w:eastAsia="zh-CN"/>
              </w:rPr>
            </w:pPr>
          </w:p>
        </w:tc>
      </w:tr>
      <w:tr w:rsidR="00DE4CC0" w:rsidRPr="00C30686" w14:paraId="709C5B5C" w14:textId="77777777" w:rsidTr="003C747C">
        <w:trPr>
          <w:trHeight w:val="29"/>
        </w:trPr>
        <w:tc>
          <w:tcPr>
            <w:tcW w:w="2742" w:type="dxa"/>
            <w:tcBorders>
              <w:top w:val="nil"/>
              <w:left w:val="single" w:sz="4" w:space="0" w:color="auto"/>
              <w:bottom w:val="nil"/>
              <w:right w:val="single" w:sz="4" w:space="0" w:color="auto"/>
            </w:tcBorders>
            <w:vAlign w:val="center"/>
          </w:tcPr>
          <w:p w14:paraId="78A4EB8D"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9ED8704"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619BF6"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3A921B5"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A7EE176" w14:textId="77777777" w:rsidR="00DE4CC0" w:rsidRPr="00C30686" w:rsidRDefault="00DE4CC0" w:rsidP="00DE4CC0">
            <w:pPr>
              <w:pStyle w:val="TAC"/>
              <w:rPr>
                <w:rFonts w:eastAsiaTheme="minorEastAsia"/>
                <w:lang w:val="en-US" w:eastAsia="zh-CN"/>
              </w:rPr>
            </w:pPr>
          </w:p>
        </w:tc>
      </w:tr>
      <w:tr w:rsidR="00DE4CC0" w:rsidRPr="00C30686" w14:paraId="0FCFAAEF" w14:textId="77777777" w:rsidTr="003C747C">
        <w:trPr>
          <w:trHeight w:val="29"/>
        </w:trPr>
        <w:tc>
          <w:tcPr>
            <w:tcW w:w="2742" w:type="dxa"/>
            <w:tcBorders>
              <w:top w:val="nil"/>
              <w:left w:val="single" w:sz="4" w:space="0" w:color="auto"/>
              <w:bottom w:val="nil"/>
              <w:right w:val="single" w:sz="4" w:space="0" w:color="auto"/>
            </w:tcBorders>
            <w:vAlign w:val="center"/>
          </w:tcPr>
          <w:p w14:paraId="3969BD0D"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886737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86A9B"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EE95F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5FD41B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59A9B9A2" w14:textId="77777777" w:rsidTr="003C747C">
        <w:trPr>
          <w:trHeight w:val="29"/>
        </w:trPr>
        <w:tc>
          <w:tcPr>
            <w:tcW w:w="2742" w:type="dxa"/>
            <w:tcBorders>
              <w:top w:val="nil"/>
              <w:left w:val="single" w:sz="4" w:space="0" w:color="auto"/>
              <w:bottom w:val="nil"/>
              <w:right w:val="single" w:sz="4" w:space="0" w:color="auto"/>
            </w:tcBorders>
            <w:vAlign w:val="center"/>
          </w:tcPr>
          <w:p w14:paraId="2CDD3A03"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E075EDB"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EC243"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FF61D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159B60C" w14:textId="77777777" w:rsidR="00DE4CC0" w:rsidRPr="00C30686" w:rsidRDefault="00DE4CC0" w:rsidP="00DE4CC0">
            <w:pPr>
              <w:pStyle w:val="TAC"/>
              <w:rPr>
                <w:rFonts w:eastAsiaTheme="minorEastAsia"/>
                <w:lang w:val="en-US" w:eastAsia="zh-CN"/>
              </w:rPr>
            </w:pPr>
          </w:p>
        </w:tc>
      </w:tr>
      <w:tr w:rsidR="00DE4CC0" w:rsidRPr="00C30686" w14:paraId="24E1D6E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435C6F"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363DED5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6BC03"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27624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8F33269" w14:textId="77777777" w:rsidR="00DE4CC0" w:rsidRPr="00C30686" w:rsidRDefault="00DE4CC0" w:rsidP="00DE4CC0">
            <w:pPr>
              <w:pStyle w:val="TAC"/>
              <w:rPr>
                <w:rFonts w:eastAsiaTheme="minorEastAsia"/>
                <w:lang w:val="en-US" w:eastAsia="zh-CN"/>
              </w:rPr>
            </w:pPr>
          </w:p>
        </w:tc>
      </w:tr>
      <w:tr w:rsidR="00DE4CC0" w:rsidRPr="00C30686" w14:paraId="62682DB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6FE90B9" w14:textId="77777777" w:rsidR="00DE4CC0" w:rsidRPr="00C30686" w:rsidRDefault="00DE4CC0" w:rsidP="00DE4CC0">
            <w:pPr>
              <w:pStyle w:val="TAC"/>
              <w:rPr>
                <w:rFonts w:eastAsiaTheme="minorEastAsia"/>
                <w:szCs w:val="18"/>
                <w:lang w:val="en-US"/>
              </w:rPr>
            </w:pPr>
            <w:r w:rsidRPr="00C30686">
              <w:rPr>
                <w:rFonts w:eastAsiaTheme="minorEastAsia"/>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6F02C825"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8C52375" w14:textId="77777777" w:rsidR="00DE4CC0" w:rsidRPr="00C30686" w:rsidRDefault="00DE4CC0" w:rsidP="00DE4CC0">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1DEE2EA0" w14:textId="77777777" w:rsidR="00DE4CC0" w:rsidRPr="00C30686" w:rsidRDefault="00DE4CC0" w:rsidP="00DE4CC0">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557F71E9" w14:textId="77777777" w:rsidR="00DE4CC0" w:rsidRPr="00C30686" w:rsidRDefault="00DE4CC0" w:rsidP="00DE4CC0">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1541E3EB" w14:textId="77777777" w:rsidR="00DE4CC0" w:rsidRPr="00C30686" w:rsidRDefault="00DE4CC0" w:rsidP="00DE4CC0">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D173E8"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585456"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50A844E7" w14:textId="77777777" w:rsidR="00DE4CC0" w:rsidRPr="00C30686" w:rsidRDefault="00DE4CC0" w:rsidP="00DE4CC0">
            <w:pPr>
              <w:pStyle w:val="TAC"/>
              <w:rPr>
                <w:rFonts w:eastAsiaTheme="minorEastAsia"/>
                <w:lang w:val="en-US" w:eastAsia="zh-CN"/>
              </w:rPr>
            </w:pPr>
            <w:r w:rsidRPr="00C30686">
              <w:rPr>
                <w:rFonts w:eastAsiaTheme="minorEastAsia" w:cs="Arial"/>
                <w:szCs w:val="18"/>
                <w:lang w:val="en-US" w:eastAsia="zh-CN"/>
              </w:rPr>
              <w:t>0</w:t>
            </w:r>
          </w:p>
        </w:tc>
      </w:tr>
      <w:tr w:rsidR="00DE4CC0" w:rsidRPr="00C30686" w14:paraId="3F727235" w14:textId="77777777" w:rsidTr="003C747C">
        <w:trPr>
          <w:trHeight w:val="29"/>
        </w:trPr>
        <w:tc>
          <w:tcPr>
            <w:tcW w:w="2742" w:type="dxa"/>
            <w:tcBorders>
              <w:top w:val="nil"/>
              <w:left w:val="single" w:sz="4" w:space="0" w:color="auto"/>
              <w:bottom w:val="nil"/>
              <w:right w:val="single" w:sz="4" w:space="0" w:color="auto"/>
            </w:tcBorders>
            <w:vAlign w:val="center"/>
          </w:tcPr>
          <w:p w14:paraId="51AE3FC9"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4D1E35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BCBAA"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90F5AD"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2DBB2C" w14:textId="77777777" w:rsidR="00DE4CC0" w:rsidRPr="00C30686" w:rsidRDefault="00DE4CC0" w:rsidP="00DE4CC0">
            <w:pPr>
              <w:pStyle w:val="TAC"/>
              <w:rPr>
                <w:rFonts w:eastAsiaTheme="minorEastAsia"/>
                <w:lang w:val="en-US" w:eastAsia="zh-CN"/>
              </w:rPr>
            </w:pPr>
          </w:p>
        </w:tc>
      </w:tr>
      <w:tr w:rsidR="00DE4CC0" w:rsidRPr="00C30686" w14:paraId="491710AF" w14:textId="77777777" w:rsidTr="003C747C">
        <w:trPr>
          <w:trHeight w:val="29"/>
        </w:trPr>
        <w:tc>
          <w:tcPr>
            <w:tcW w:w="2742" w:type="dxa"/>
            <w:tcBorders>
              <w:top w:val="nil"/>
              <w:left w:val="single" w:sz="4" w:space="0" w:color="auto"/>
              <w:bottom w:val="nil"/>
              <w:right w:val="single" w:sz="4" w:space="0" w:color="auto"/>
            </w:tcBorders>
            <w:vAlign w:val="center"/>
          </w:tcPr>
          <w:p w14:paraId="24943253"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45B502C"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FA6C4"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4D6D91"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712EA4" w14:textId="77777777" w:rsidR="00DE4CC0" w:rsidRPr="00C30686" w:rsidRDefault="00DE4CC0" w:rsidP="00DE4CC0">
            <w:pPr>
              <w:pStyle w:val="TAC"/>
              <w:rPr>
                <w:rFonts w:eastAsiaTheme="minorEastAsia"/>
                <w:lang w:val="en-US" w:eastAsia="zh-CN"/>
              </w:rPr>
            </w:pPr>
          </w:p>
        </w:tc>
      </w:tr>
      <w:tr w:rsidR="00DE4CC0" w:rsidRPr="00C30686" w14:paraId="142FC715" w14:textId="77777777" w:rsidTr="003C747C">
        <w:trPr>
          <w:trHeight w:val="29"/>
        </w:trPr>
        <w:tc>
          <w:tcPr>
            <w:tcW w:w="2742" w:type="dxa"/>
            <w:tcBorders>
              <w:top w:val="nil"/>
              <w:left w:val="single" w:sz="4" w:space="0" w:color="auto"/>
              <w:bottom w:val="nil"/>
              <w:right w:val="single" w:sz="4" w:space="0" w:color="auto"/>
            </w:tcBorders>
            <w:vAlign w:val="center"/>
          </w:tcPr>
          <w:p w14:paraId="14E7F1E1"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36F239"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731F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45F3C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FA6FC75"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B6A5DC7" w14:textId="77777777" w:rsidTr="003C747C">
        <w:trPr>
          <w:trHeight w:val="29"/>
        </w:trPr>
        <w:tc>
          <w:tcPr>
            <w:tcW w:w="2742" w:type="dxa"/>
            <w:tcBorders>
              <w:top w:val="nil"/>
              <w:left w:val="single" w:sz="4" w:space="0" w:color="auto"/>
              <w:bottom w:val="nil"/>
              <w:right w:val="single" w:sz="4" w:space="0" w:color="auto"/>
            </w:tcBorders>
            <w:vAlign w:val="center"/>
          </w:tcPr>
          <w:p w14:paraId="07F53B69"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5F4E942"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A5791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22773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7434992" w14:textId="77777777" w:rsidR="00DE4CC0" w:rsidRPr="00C30686" w:rsidRDefault="00DE4CC0" w:rsidP="00DE4CC0">
            <w:pPr>
              <w:pStyle w:val="TAC"/>
              <w:rPr>
                <w:rFonts w:eastAsiaTheme="minorEastAsia"/>
                <w:szCs w:val="22"/>
                <w:lang w:val="en-US" w:eastAsia="zh-CN"/>
              </w:rPr>
            </w:pPr>
          </w:p>
        </w:tc>
      </w:tr>
      <w:tr w:rsidR="00DE4CC0" w:rsidRPr="00C30686" w14:paraId="7E5692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9C58C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B07DBE9"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C43E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15A89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8F29BFA" w14:textId="77777777" w:rsidR="00DE4CC0" w:rsidRPr="00C30686" w:rsidRDefault="00DE4CC0" w:rsidP="00DE4CC0">
            <w:pPr>
              <w:pStyle w:val="TAC"/>
              <w:rPr>
                <w:rFonts w:eastAsiaTheme="minorEastAsia"/>
                <w:szCs w:val="22"/>
                <w:lang w:val="en-US" w:eastAsia="zh-CN"/>
              </w:rPr>
            </w:pPr>
          </w:p>
        </w:tc>
      </w:tr>
      <w:tr w:rsidR="00DE4CC0" w:rsidRPr="00C30686" w14:paraId="6C2383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A4C5E2E" w14:textId="77777777" w:rsidR="00DE4CC0" w:rsidRPr="00C30686" w:rsidRDefault="00DE4CC0" w:rsidP="00DE4CC0">
            <w:pPr>
              <w:pStyle w:val="TAC"/>
              <w:rPr>
                <w:rFonts w:eastAsiaTheme="minorEastAsia"/>
                <w:lang w:val="en-US"/>
              </w:rPr>
            </w:pPr>
            <w:r w:rsidRPr="00C30686">
              <w:rPr>
                <w:rFonts w:eastAsiaTheme="minorEastAsia"/>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3EC5F256" w14:textId="77777777" w:rsidR="00DE4CC0" w:rsidRDefault="00DE4CC0" w:rsidP="00DE4CC0">
            <w:pPr>
              <w:pStyle w:val="TAC"/>
              <w:rPr>
                <w:rFonts w:eastAsiaTheme="minorEastAsia"/>
                <w:lang w:val="en-US" w:eastAsia="zh-CN"/>
              </w:rPr>
            </w:pPr>
            <w:r>
              <w:rPr>
                <w:lang w:val="en-US" w:eastAsia="zh-CN"/>
              </w:rPr>
              <w:t>n41</w:t>
            </w:r>
            <w:r>
              <w:rPr>
                <w:vertAlign w:val="superscript"/>
                <w:lang w:val="en-US" w:eastAsia="zh-CN"/>
              </w:rPr>
              <w:t>7,9</w:t>
            </w:r>
          </w:p>
          <w:p w14:paraId="4AEEAF19"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1C03477"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05A97FAB"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52936CB5"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BE2E52"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04067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077B9E6"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9C0CA13" w14:textId="77777777" w:rsidTr="003C747C">
        <w:trPr>
          <w:trHeight w:val="29"/>
        </w:trPr>
        <w:tc>
          <w:tcPr>
            <w:tcW w:w="2742" w:type="dxa"/>
            <w:tcBorders>
              <w:top w:val="nil"/>
              <w:left w:val="single" w:sz="4" w:space="0" w:color="auto"/>
              <w:bottom w:val="nil"/>
              <w:right w:val="single" w:sz="4" w:space="0" w:color="auto"/>
            </w:tcBorders>
            <w:vAlign w:val="center"/>
          </w:tcPr>
          <w:p w14:paraId="298306E4"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2AC2914"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0AC5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D0A22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BE8B6FD" w14:textId="77777777" w:rsidR="00DE4CC0" w:rsidRPr="00C30686" w:rsidRDefault="00DE4CC0" w:rsidP="00DE4CC0">
            <w:pPr>
              <w:pStyle w:val="TAC"/>
              <w:rPr>
                <w:rFonts w:eastAsiaTheme="minorEastAsia"/>
                <w:szCs w:val="22"/>
                <w:lang w:val="en-US" w:eastAsia="zh-CN"/>
              </w:rPr>
            </w:pPr>
          </w:p>
        </w:tc>
      </w:tr>
      <w:tr w:rsidR="00DE4CC0" w:rsidRPr="00C30686" w14:paraId="4237E33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14FD4B"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445D72E"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CA448"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1703D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CFB5D52" w14:textId="77777777" w:rsidR="00DE4CC0" w:rsidRPr="00C30686" w:rsidRDefault="00DE4CC0" w:rsidP="00DE4CC0">
            <w:pPr>
              <w:pStyle w:val="TAC"/>
              <w:rPr>
                <w:rFonts w:eastAsiaTheme="minorEastAsia"/>
                <w:szCs w:val="22"/>
                <w:lang w:val="en-US" w:eastAsia="zh-CN"/>
              </w:rPr>
            </w:pPr>
          </w:p>
        </w:tc>
      </w:tr>
      <w:tr w:rsidR="00DE4CC0" w:rsidRPr="00C30686" w14:paraId="5084960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137E74" w14:textId="77777777" w:rsidR="00DE4CC0" w:rsidRPr="00C30686" w:rsidRDefault="00DE4CC0" w:rsidP="00DE4CC0">
            <w:pPr>
              <w:pStyle w:val="TAC"/>
              <w:rPr>
                <w:rFonts w:eastAsiaTheme="minorEastAsia"/>
                <w:lang w:val="en-US"/>
              </w:rPr>
            </w:pPr>
            <w:r w:rsidRPr="00C30686">
              <w:rPr>
                <w:rFonts w:eastAsiaTheme="minorEastAsia"/>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07E71610" w14:textId="77777777" w:rsidR="00DE4CC0" w:rsidRPr="00C30686" w:rsidRDefault="00DE4CC0" w:rsidP="00DE4CC0">
            <w:pPr>
              <w:pStyle w:val="TAC"/>
              <w:rPr>
                <w:rFonts w:eastAsiaTheme="minorEastAsia"/>
                <w:lang w:val="en-US"/>
              </w:rPr>
            </w:pPr>
            <w:r w:rsidRPr="00C30686">
              <w:rPr>
                <w:rFonts w:eastAsiaTheme="minorEastAsia"/>
                <w:szCs w:val="22"/>
                <w:lang w:val="en-US"/>
              </w:rPr>
              <w:t>CA_n41A-n66A</w:t>
            </w:r>
          </w:p>
          <w:p w14:paraId="47462945"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CA_n41A-n77A</w:t>
            </w:r>
          </w:p>
          <w:p w14:paraId="69AA2484"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F47BDB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E46B0B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8F600AC"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5C0E4B30" w14:textId="77777777" w:rsidTr="003C747C">
        <w:trPr>
          <w:trHeight w:val="29"/>
        </w:trPr>
        <w:tc>
          <w:tcPr>
            <w:tcW w:w="2742" w:type="dxa"/>
            <w:tcBorders>
              <w:top w:val="nil"/>
              <w:left w:val="single" w:sz="4" w:space="0" w:color="auto"/>
              <w:bottom w:val="nil"/>
              <w:right w:val="single" w:sz="4" w:space="0" w:color="auto"/>
            </w:tcBorders>
            <w:vAlign w:val="center"/>
          </w:tcPr>
          <w:p w14:paraId="097D938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1920A06"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97497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E955E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A9187AA" w14:textId="77777777" w:rsidR="00DE4CC0" w:rsidRPr="00C30686" w:rsidRDefault="00DE4CC0" w:rsidP="00DE4CC0">
            <w:pPr>
              <w:pStyle w:val="TAC"/>
              <w:rPr>
                <w:rFonts w:eastAsiaTheme="minorEastAsia"/>
                <w:szCs w:val="22"/>
                <w:lang w:val="en-US" w:eastAsia="zh-CN"/>
              </w:rPr>
            </w:pPr>
          </w:p>
        </w:tc>
      </w:tr>
      <w:tr w:rsidR="00DE4CC0" w:rsidRPr="00C30686" w14:paraId="61952D2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6766C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DDA652"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2781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05340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9AA33E2" w14:textId="77777777" w:rsidR="00DE4CC0" w:rsidRPr="00C30686" w:rsidRDefault="00DE4CC0" w:rsidP="00DE4CC0">
            <w:pPr>
              <w:pStyle w:val="TAC"/>
              <w:rPr>
                <w:rFonts w:eastAsiaTheme="minorEastAsia"/>
                <w:szCs w:val="22"/>
                <w:lang w:val="en-US" w:eastAsia="zh-CN"/>
              </w:rPr>
            </w:pPr>
          </w:p>
        </w:tc>
      </w:tr>
      <w:tr w:rsidR="00DE4CC0" w:rsidRPr="00C30686" w14:paraId="436394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2F333E0" w14:textId="77777777" w:rsidR="00DE4CC0" w:rsidRPr="00C30686" w:rsidRDefault="00DE4CC0" w:rsidP="00DE4CC0">
            <w:pPr>
              <w:pStyle w:val="TAC"/>
              <w:rPr>
                <w:rFonts w:eastAsiaTheme="minorEastAsia"/>
                <w:lang w:val="en-US"/>
              </w:rPr>
            </w:pPr>
            <w:r w:rsidRPr="00C30686">
              <w:rPr>
                <w:rFonts w:eastAsiaTheme="minorEastAsia"/>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3719DD03"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CA_n41A-n66A</w:t>
            </w:r>
          </w:p>
          <w:p w14:paraId="76407E40"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CA_n41A-n77A</w:t>
            </w:r>
          </w:p>
          <w:p w14:paraId="23384600"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0E2457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8ED8E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5A24732E"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008CEB57" w14:textId="77777777" w:rsidTr="003C747C">
        <w:trPr>
          <w:trHeight w:val="29"/>
        </w:trPr>
        <w:tc>
          <w:tcPr>
            <w:tcW w:w="2742" w:type="dxa"/>
            <w:tcBorders>
              <w:top w:val="nil"/>
              <w:left w:val="single" w:sz="4" w:space="0" w:color="auto"/>
              <w:bottom w:val="nil"/>
              <w:right w:val="single" w:sz="4" w:space="0" w:color="auto"/>
            </w:tcBorders>
            <w:vAlign w:val="center"/>
          </w:tcPr>
          <w:p w14:paraId="5E3D8A6A"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F3FE0A"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5B74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35CD9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01C80FB" w14:textId="77777777" w:rsidR="00DE4CC0" w:rsidRPr="00C30686" w:rsidRDefault="00DE4CC0" w:rsidP="00DE4CC0">
            <w:pPr>
              <w:pStyle w:val="TAC"/>
              <w:rPr>
                <w:rFonts w:eastAsiaTheme="minorEastAsia"/>
                <w:szCs w:val="22"/>
                <w:lang w:val="en-US" w:eastAsia="zh-CN"/>
              </w:rPr>
            </w:pPr>
          </w:p>
        </w:tc>
      </w:tr>
      <w:tr w:rsidR="00DE4CC0" w:rsidRPr="00C30686" w14:paraId="5860DEC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92D0707"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F7367A5"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BEA8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41F33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B1D916E" w14:textId="77777777" w:rsidR="00DE4CC0" w:rsidRPr="00C30686" w:rsidRDefault="00DE4CC0" w:rsidP="00DE4CC0">
            <w:pPr>
              <w:pStyle w:val="TAC"/>
              <w:rPr>
                <w:rFonts w:eastAsiaTheme="minorEastAsia"/>
                <w:szCs w:val="22"/>
                <w:lang w:val="en-US" w:eastAsia="zh-CN"/>
              </w:rPr>
            </w:pPr>
          </w:p>
        </w:tc>
      </w:tr>
      <w:tr w:rsidR="00DE4CC0" w:rsidRPr="00C30686" w14:paraId="0CC49861" w14:textId="77777777" w:rsidTr="003C747C">
        <w:trPr>
          <w:trHeight w:val="29"/>
        </w:trPr>
        <w:tc>
          <w:tcPr>
            <w:tcW w:w="2742" w:type="dxa"/>
            <w:tcBorders>
              <w:top w:val="nil"/>
              <w:left w:val="single" w:sz="4" w:space="0" w:color="auto"/>
              <w:bottom w:val="nil"/>
              <w:right w:val="single" w:sz="4" w:space="0" w:color="auto"/>
            </w:tcBorders>
            <w:vAlign w:val="center"/>
          </w:tcPr>
          <w:p w14:paraId="174EA25A" w14:textId="77777777" w:rsidR="00DE4CC0" w:rsidRPr="00C30686" w:rsidRDefault="00DE4CC0" w:rsidP="00DE4CC0">
            <w:pPr>
              <w:pStyle w:val="TAC"/>
              <w:rPr>
                <w:rFonts w:eastAsiaTheme="minorEastAsia"/>
                <w:lang w:val="en-US"/>
              </w:rPr>
            </w:pPr>
            <w:r w:rsidRPr="00C30686">
              <w:rPr>
                <w:rFonts w:eastAsiaTheme="minorEastAsia"/>
                <w:szCs w:val="22"/>
                <w:lang w:val="en-US"/>
              </w:rPr>
              <w:t>CA_n41C-n66A-n77A</w:t>
            </w:r>
          </w:p>
        </w:tc>
        <w:tc>
          <w:tcPr>
            <w:tcW w:w="2785" w:type="dxa"/>
            <w:tcBorders>
              <w:top w:val="nil"/>
              <w:left w:val="single" w:sz="4" w:space="0" w:color="auto"/>
              <w:bottom w:val="nil"/>
              <w:right w:val="single" w:sz="4" w:space="0" w:color="auto"/>
            </w:tcBorders>
            <w:vAlign w:val="center"/>
          </w:tcPr>
          <w:p w14:paraId="3EB7236C"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2D6C014" w14:textId="77777777" w:rsidR="00DE4CC0" w:rsidRPr="00C30686" w:rsidRDefault="00DE4CC0" w:rsidP="00DE4CC0">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53936A9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596C62CA"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2E16D3F9" w14:textId="77777777" w:rsidR="00DE4CC0" w:rsidRPr="00C30686" w:rsidRDefault="00DE4CC0" w:rsidP="00DE4CC0">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3CCEC336" w14:textId="77777777" w:rsidR="00DE4CC0" w:rsidRPr="00C30686" w:rsidRDefault="00DE4CC0" w:rsidP="00DE4CC0">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23BA98" w14:textId="77777777" w:rsidR="00DE4CC0" w:rsidRPr="00C30686" w:rsidRDefault="00DE4CC0" w:rsidP="00DE4CC0">
            <w:pPr>
              <w:pStyle w:val="TAC"/>
              <w:rPr>
                <w:rFonts w:eastAsiaTheme="minorEastAsia"/>
                <w:lang w:val="en-US" w:eastAsia="zh-CN"/>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BA3A19" w14:textId="77777777" w:rsidR="00DE4CC0" w:rsidRPr="00C30686" w:rsidRDefault="00DE4CC0" w:rsidP="00DE4CC0">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3F53CBF7" w14:textId="77777777" w:rsidR="00DE4CC0" w:rsidRPr="00C30686" w:rsidRDefault="00DE4CC0" w:rsidP="00DE4CC0">
            <w:pPr>
              <w:pStyle w:val="TAC"/>
              <w:rPr>
                <w:rFonts w:eastAsiaTheme="minorEastAsia"/>
                <w:szCs w:val="22"/>
                <w:lang w:val="en-US" w:eastAsia="zh-CN"/>
              </w:rPr>
            </w:pPr>
            <w:r w:rsidRPr="00C30686">
              <w:rPr>
                <w:rFonts w:eastAsiaTheme="minorEastAsia" w:cs="Arial"/>
                <w:lang w:val="en-US" w:eastAsia="zh-CN"/>
              </w:rPr>
              <w:t>0</w:t>
            </w:r>
          </w:p>
        </w:tc>
      </w:tr>
      <w:tr w:rsidR="00DE4CC0" w:rsidRPr="00C30686" w14:paraId="70D93A0E" w14:textId="77777777" w:rsidTr="003C747C">
        <w:trPr>
          <w:trHeight w:val="29"/>
        </w:trPr>
        <w:tc>
          <w:tcPr>
            <w:tcW w:w="2742" w:type="dxa"/>
            <w:tcBorders>
              <w:top w:val="nil"/>
              <w:left w:val="single" w:sz="4" w:space="0" w:color="auto"/>
              <w:bottom w:val="nil"/>
              <w:right w:val="single" w:sz="4" w:space="0" w:color="auto"/>
            </w:tcBorders>
            <w:vAlign w:val="center"/>
          </w:tcPr>
          <w:p w14:paraId="6D1665F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F521BA2"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ACF2C" w14:textId="77777777" w:rsidR="00DE4CC0" w:rsidRPr="00C30686" w:rsidRDefault="00DE4CC0" w:rsidP="00DE4CC0">
            <w:pPr>
              <w:pStyle w:val="TAC"/>
              <w:rPr>
                <w:rFonts w:eastAsiaTheme="minorEastAsia"/>
                <w:lang w:val="en-US" w:eastAsia="zh-CN"/>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EAA31A" w14:textId="77777777" w:rsidR="00DE4CC0" w:rsidRPr="00C30686" w:rsidRDefault="00DE4CC0" w:rsidP="00DE4CC0">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7FE74D" w14:textId="77777777" w:rsidR="00DE4CC0" w:rsidRPr="00C30686" w:rsidRDefault="00DE4CC0" w:rsidP="00DE4CC0">
            <w:pPr>
              <w:pStyle w:val="TAC"/>
              <w:rPr>
                <w:rFonts w:eastAsiaTheme="minorEastAsia"/>
                <w:szCs w:val="22"/>
                <w:lang w:val="en-US" w:eastAsia="zh-CN"/>
              </w:rPr>
            </w:pPr>
          </w:p>
        </w:tc>
      </w:tr>
      <w:tr w:rsidR="00DE4CC0" w:rsidRPr="00C30686" w14:paraId="4C548703" w14:textId="77777777" w:rsidTr="003C747C">
        <w:trPr>
          <w:trHeight w:val="29"/>
        </w:trPr>
        <w:tc>
          <w:tcPr>
            <w:tcW w:w="2742" w:type="dxa"/>
            <w:tcBorders>
              <w:top w:val="nil"/>
              <w:left w:val="single" w:sz="4" w:space="0" w:color="auto"/>
              <w:bottom w:val="nil"/>
              <w:right w:val="single" w:sz="4" w:space="0" w:color="auto"/>
            </w:tcBorders>
            <w:vAlign w:val="center"/>
          </w:tcPr>
          <w:p w14:paraId="5895170E"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A26A8C"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E5D5D" w14:textId="77777777" w:rsidR="00DE4CC0" w:rsidRPr="00C30686" w:rsidRDefault="00DE4CC0" w:rsidP="00DE4CC0">
            <w:pPr>
              <w:pStyle w:val="TAC"/>
              <w:rPr>
                <w:rFonts w:eastAsiaTheme="minorEastAsia"/>
                <w:lang w:val="en-US" w:eastAsia="zh-CN"/>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B0B731" w14:textId="77777777" w:rsidR="00DE4CC0" w:rsidRPr="00C30686" w:rsidRDefault="00DE4CC0" w:rsidP="00DE4CC0">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7096C2" w14:textId="77777777" w:rsidR="00DE4CC0" w:rsidRPr="00C30686" w:rsidRDefault="00DE4CC0" w:rsidP="00DE4CC0">
            <w:pPr>
              <w:pStyle w:val="TAC"/>
              <w:rPr>
                <w:rFonts w:eastAsiaTheme="minorEastAsia"/>
                <w:szCs w:val="22"/>
                <w:lang w:val="en-US" w:eastAsia="zh-CN"/>
              </w:rPr>
            </w:pPr>
          </w:p>
        </w:tc>
      </w:tr>
      <w:tr w:rsidR="00DE4CC0" w:rsidRPr="00C30686" w14:paraId="21A984E4" w14:textId="77777777" w:rsidTr="003C747C">
        <w:trPr>
          <w:trHeight w:val="29"/>
        </w:trPr>
        <w:tc>
          <w:tcPr>
            <w:tcW w:w="2742" w:type="dxa"/>
            <w:tcBorders>
              <w:top w:val="nil"/>
              <w:left w:val="single" w:sz="4" w:space="0" w:color="auto"/>
              <w:bottom w:val="nil"/>
              <w:right w:val="single" w:sz="4" w:space="0" w:color="auto"/>
            </w:tcBorders>
            <w:vAlign w:val="center"/>
          </w:tcPr>
          <w:p w14:paraId="61CC65B7"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66FF55"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E689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E088A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7E685D8"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29863467" w14:textId="77777777" w:rsidTr="003C747C">
        <w:trPr>
          <w:trHeight w:val="29"/>
        </w:trPr>
        <w:tc>
          <w:tcPr>
            <w:tcW w:w="2742" w:type="dxa"/>
            <w:tcBorders>
              <w:top w:val="nil"/>
              <w:left w:val="single" w:sz="4" w:space="0" w:color="auto"/>
              <w:bottom w:val="nil"/>
              <w:right w:val="single" w:sz="4" w:space="0" w:color="auto"/>
            </w:tcBorders>
            <w:vAlign w:val="center"/>
          </w:tcPr>
          <w:p w14:paraId="7F5BD4F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107475B"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92655"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504E2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7D38AF2" w14:textId="77777777" w:rsidR="00DE4CC0" w:rsidRPr="00C30686" w:rsidRDefault="00DE4CC0" w:rsidP="00DE4CC0">
            <w:pPr>
              <w:pStyle w:val="TAC"/>
              <w:rPr>
                <w:rFonts w:eastAsiaTheme="minorEastAsia"/>
                <w:szCs w:val="22"/>
                <w:lang w:val="en-US" w:eastAsia="zh-CN"/>
              </w:rPr>
            </w:pPr>
          </w:p>
        </w:tc>
      </w:tr>
      <w:tr w:rsidR="00DE4CC0" w:rsidRPr="00C30686" w14:paraId="623ACAA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952461"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0A16DFA"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4CBA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058DD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3201E64" w14:textId="77777777" w:rsidR="00DE4CC0" w:rsidRPr="00C30686" w:rsidRDefault="00DE4CC0" w:rsidP="00DE4CC0">
            <w:pPr>
              <w:pStyle w:val="TAC"/>
              <w:rPr>
                <w:rFonts w:eastAsiaTheme="minorEastAsia"/>
                <w:szCs w:val="22"/>
                <w:lang w:val="en-US" w:eastAsia="zh-CN"/>
              </w:rPr>
            </w:pPr>
          </w:p>
        </w:tc>
      </w:tr>
      <w:tr w:rsidR="00DE4CC0" w:rsidRPr="00C30686" w14:paraId="5D1D14C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7C5656" w14:textId="77777777" w:rsidR="00DE4CC0" w:rsidRPr="00C30686" w:rsidRDefault="00DE4CC0" w:rsidP="00DE4CC0">
            <w:pPr>
              <w:pStyle w:val="TAC"/>
              <w:rPr>
                <w:rFonts w:eastAsiaTheme="minorEastAsia"/>
                <w:lang w:val="en-US"/>
              </w:rPr>
            </w:pPr>
            <w:r w:rsidRPr="00C30686">
              <w:rPr>
                <w:rFonts w:eastAsiaTheme="minorEastAsia"/>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3108DE89"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C4DF793"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61F9906"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553E2DC1"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4D6E3641"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18244018"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BBA27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53E56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B9563A8"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40425F16" w14:textId="77777777" w:rsidTr="003C747C">
        <w:trPr>
          <w:trHeight w:val="29"/>
        </w:trPr>
        <w:tc>
          <w:tcPr>
            <w:tcW w:w="2742" w:type="dxa"/>
            <w:tcBorders>
              <w:top w:val="nil"/>
              <w:left w:val="single" w:sz="4" w:space="0" w:color="auto"/>
              <w:bottom w:val="nil"/>
              <w:right w:val="single" w:sz="4" w:space="0" w:color="auto"/>
            </w:tcBorders>
            <w:vAlign w:val="center"/>
          </w:tcPr>
          <w:p w14:paraId="3FB3BE2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93F660"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FB0E4"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1209F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9147111" w14:textId="77777777" w:rsidR="00DE4CC0" w:rsidRPr="00C30686" w:rsidRDefault="00DE4CC0" w:rsidP="00DE4CC0">
            <w:pPr>
              <w:pStyle w:val="TAC"/>
              <w:rPr>
                <w:rFonts w:eastAsiaTheme="minorEastAsia"/>
                <w:szCs w:val="22"/>
                <w:lang w:val="en-US" w:eastAsia="zh-CN"/>
              </w:rPr>
            </w:pPr>
          </w:p>
        </w:tc>
      </w:tr>
      <w:tr w:rsidR="00DE4CC0" w:rsidRPr="00C30686" w14:paraId="7D47DA8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D469486"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7BCC81A"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544B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3B08D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DCDDA99" w14:textId="77777777" w:rsidR="00DE4CC0" w:rsidRPr="00C30686" w:rsidRDefault="00DE4CC0" w:rsidP="00DE4CC0">
            <w:pPr>
              <w:pStyle w:val="TAC"/>
              <w:rPr>
                <w:rFonts w:eastAsiaTheme="minorEastAsia"/>
                <w:szCs w:val="22"/>
                <w:lang w:val="en-US" w:eastAsia="zh-CN"/>
              </w:rPr>
            </w:pPr>
          </w:p>
        </w:tc>
      </w:tr>
      <w:tr w:rsidR="00DE4CC0" w:rsidRPr="00C30686" w14:paraId="4B67442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8982B30" w14:textId="77777777" w:rsidR="00DE4CC0" w:rsidRPr="00C30686" w:rsidRDefault="00DE4CC0" w:rsidP="00DE4CC0">
            <w:pPr>
              <w:pStyle w:val="TAC"/>
              <w:rPr>
                <w:rFonts w:eastAsiaTheme="minorEastAsia"/>
                <w:lang w:val="en-US"/>
              </w:rPr>
            </w:pPr>
            <w:r w:rsidRPr="00C30686">
              <w:rPr>
                <w:rFonts w:eastAsiaTheme="minorEastAsia"/>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10BDB3D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CA_n41A-n66A</w:t>
            </w:r>
          </w:p>
          <w:p w14:paraId="58AA26E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CA_n41A-n77A</w:t>
            </w:r>
          </w:p>
          <w:p w14:paraId="12A39BA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CA_n41C</w:t>
            </w:r>
          </w:p>
          <w:p w14:paraId="299620F1"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F7A92E4"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6230C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DF56D19"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469193A3" w14:textId="77777777" w:rsidTr="003C747C">
        <w:trPr>
          <w:trHeight w:val="29"/>
        </w:trPr>
        <w:tc>
          <w:tcPr>
            <w:tcW w:w="2742" w:type="dxa"/>
            <w:tcBorders>
              <w:top w:val="nil"/>
              <w:left w:val="single" w:sz="4" w:space="0" w:color="auto"/>
              <w:bottom w:val="nil"/>
              <w:right w:val="single" w:sz="4" w:space="0" w:color="auto"/>
            </w:tcBorders>
            <w:vAlign w:val="center"/>
          </w:tcPr>
          <w:p w14:paraId="53AD7D21"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A63E58"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28A44"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6F137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549AD7F" w14:textId="77777777" w:rsidR="00DE4CC0" w:rsidRPr="00C30686" w:rsidRDefault="00DE4CC0" w:rsidP="00DE4CC0">
            <w:pPr>
              <w:pStyle w:val="TAC"/>
              <w:rPr>
                <w:rFonts w:eastAsiaTheme="minorEastAsia"/>
                <w:szCs w:val="22"/>
                <w:lang w:val="en-US" w:eastAsia="zh-CN"/>
              </w:rPr>
            </w:pPr>
          </w:p>
        </w:tc>
      </w:tr>
      <w:tr w:rsidR="00DE4CC0" w:rsidRPr="00C30686" w14:paraId="6A4D59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D9BE6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69C491"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6B808"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EEDE1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DCA7091" w14:textId="77777777" w:rsidR="00DE4CC0" w:rsidRPr="00C30686" w:rsidRDefault="00DE4CC0" w:rsidP="00DE4CC0">
            <w:pPr>
              <w:pStyle w:val="TAC"/>
              <w:rPr>
                <w:rFonts w:eastAsiaTheme="minorEastAsia"/>
                <w:szCs w:val="22"/>
                <w:lang w:val="en-US" w:eastAsia="zh-CN"/>
              </w:rPr>
            </w:pPr>
          </w:p>
        </w:tc>
      </w:tr>
      <w:tr w:rsidR="00DE4CC0" w:rsidRPr="00C30686" w14:paraId="0EC2EAE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720949" w14:textId="77777777" w:rsidR="00DE4CC0" w:rsidRPr="00C30686" w:rsidRDefault="00DE4CC0" w:rsidP="00DE4CC0">
            <w:pPr>
              <w:pStyle w:val="TAC"/>
              <w:rPr>
                <w:rFonts w:eastAsiaTheme="minorEastAsia"/>
                <w:lang w:val="en-US"/>
              </w:rPr>
            </w:pPr>
            <w:r w:rsidRPr="00C30686">
              <w:rPr>
                <w:rFonts w:eastAsiaTheme="minorEastAsia"/>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15DB07CB"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CA_n41A-n66A</w:t>
            </w:r>
          </w:p>
          <w:p w14:paraId="0EC6BB29"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CA_n41A-n77A</w:t>
            </w:r>
          </w:p>
          <w:p w14:paraId="7906C126"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CA_n41C</w:t>
            </w:r>
          </w:p>
          <w:p w14:paraId="132CC3EC"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764E49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A3377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7494E284"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3DF703A" w14:textId="77777777" w:rsidTr="003C747C">
        <w:trPr>
          <w:trHeight w:val="29"/>
        </w:trPr>
        <w:tc>
          <w:tcPr>
            <w:tcW w:w="2742" w:type="dxa"/>
            <w:tcBorders>
              <w:top w:val="nil"/>
              <w:left w:val="single" w:sz="4" w:space="0" w:color="auto"/>
              <w:bottom w:val="nil"/>
              <w:right w:val="single" w:sz="4" w:space="0" w:color="auto"/>
            </w:tcBorders>
            <w:vAlign w:val="center"/>
          </w:tcPr>
          <w:p w14:paraId="66BB3B1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7D60B7D"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38E1B"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EF778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BC94818" w14:textId="77777777" w:rsidR="00DE4CC0" w:rsidRPr="00C30686" w:rsidRDefault="00DE4CC0" w:rsidP="00DE4CC0">
            <w:pPr>
              <w:pStyle w:val="TAC"/>
              <w:rPr>
                <w:rFonts w:eastAsiaTheme="minorEastAsia"/>
                <w:szCs w:val="22"/>
                <w:lang w:val="en-US" w:eastAsia="zh-CN"/>
              </w:rPr>
            </w:pPr>
          </w:p>
        </w:tc>
      </w:tr>
      <w:tr w:rsidR="00DE4CC0" w:rsidRPr="00C30686" w14:paraId="65BC38F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E11AB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FC9C5ED"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AF5D5"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75B2F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B5F6542" w14:textId="77777777" w:rsidR="00DE4CC0" w:rsidRPr="00C30686" w:rsidRDefault="00DE4CC0" w:rsidP="00DE4CC0">
            <w:pPr>
              <w:pStyle w:val="TAC"/>
              <w:rPr>
                <w:rFonts w:eastAsiaTheme="minorEastAsia"/>
                <w:szCs w:val="22"/>
                <w:lang w:val="en-US" w:eastAsia="zh-CN"/>
              </w:rPr>
            </w:pPr>
          </w:p>
        </w:tc>
      </w:tr>
      <w:tr w:rsidR="00DE4CC0" w:rsidRPr="00C30686" w14:paraId="45EFFC8E" w14:textId="77777777" w:rsidTr="003C747C">
        <w:trPr>
          <w:trHeight w:val="29"/>
        </w:trPr>
        <w:tc>
          <w:tcPr>
            <w:tcW w:w="2742" w:type="dxa"/>
            <w:tcBorders>
              <w:top w:val="nil"/>
              <w:left w:val="single" w:sz="4" w:space="0" w:color="auto"/>
              <w:bottom w:val="nil"/>
              <w:right w:val="single" w:sz="4" w:space="0" w:color="auto"/>
            </w:tcBorders>
            <w:vAlign w:val="center"/>
          </w:tcPr>
          <w:p w14:paraId="00E15696"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CA_n41A-n66A-n78A</w:t>
            </w:r>
          </w:p>
        </w:tc>
        <w:tc>
          <w:tcPr>
            <w:tcW w:w="2785" w:type="dxa"/>
            <w:tcBorders>
              <w:top w:val="nil"/>
              <w:left w:val="single" w:sz="4" w:space="0" w:color="auto"/>
              <w:bottom w:val="nil"/>
              <w:right w:val="single" w:sz="4" w:space="0" w:color="auto"/>
            </w:tcBorders>
            <w:vAlign w:val="center"/>
          </w:tcPr>
          <w:p w14:paraId="5FC37495"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CA_n41A-n66A</w:t>
            </w:r>
          </w:p>
          <w:p w14:paraId="685C6BE4"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3CA4077C" w14:textId="77777777" w:rsidR="00DE4CC0" w:rsidRPr="00C30686" w:rsidRDefault="00DE4CC0" w:rsidP="00DE4CC0">
            <w:pPr>
              <w:pStyle w:val="TAC"/>
              <w:rPr>
                <w:rFonts w:eastAsia="SimSun"/>
                <w:kern w:val="2"/>
                <w:szCs w:val="18"/>
                <w:lang w:val="en-US"/>
              </w:rPr>
            </w:pPr>
            <w:r w:rsidRPr="00C30686">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BBFEAF9"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CA644E0"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1AD06EF"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346EDAE8" w14:textId="77777777" w:rsidTr="003C747C">
        <w:trPr>
          <w:trHeight w:val="29"/>
        </w:trPr>
        <w:tc>
          <w:tcPr>
            <w:tcW w:w="2742" w:type="dxa"/>
            <w:tcBorders>
              <w:top w:val="nil"/>
              <w:left w:val="single" w:sz="4" w:space="0" w:color="auto"/>
              <w:bottom w:val="nil"/>
              <w:right w:val="single" w:sz="4" w:space="0" w:color="auto"/>
            </w:tcBorders>
            <w:vAlign w:val="center"/>
          </w:tcPr>
          <w:p w14:paraId="22B8A57C" w14:textId="77777777" w:rsidR="00DE4CC0" w:rsidRPr="00C30686" w:rsidRDefault="00DE4CC0" w:rsidP="00DE4CC0">
            <w:pPr>
              <w:pStyle w:val="TAC"/>
              <w:rPr>
                <w:rFonts w:eastAsia="SimSun"/>
                <w:kern w:val="2"/>
                <w:szCs w:val="18"/>
                <w:lang w:val="en-US"/>
              </w:rPr>
            </w:pPr>
          </w:p>
        </w:tc>
        <w:tc>
          <w:tcPr>
            <w:tcW w:w="2785" w:type="dxa"/>
            <w:tcBorders>
              <w:top w:val="nil"/>
              <w:left w:val="single" w:sz="4" w:space="0" w:color="auto"/>
              <w:bottom w:val="nil"/>
              <w:right w:val="single" w:sz="4" w:space="0" w:color="auto"/>
            </w:tcBorders>
            <w:vAlign w:val="center"/>
          </w:tcPr>
          <w:p w14:paraId="20B14DFB" w14:textId="77777777" w:rsidR="00DE4CC0" w:rsidRPr="00C30686" w:rsidRDefault="00DE4CC0" w:rsidP="00DE4CC0">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09580C"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83913C"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679293" w14:textId="77777777" w:rsidR="00DE4CC0" w:rsidRPr="00C30686" w:rsidRDefault="00DE4CC0" w:rsidP="00DE4CC0">
            <w:pPr>
              <w:pStyle w:val="TAC"/>
              <w:rPr>
                <w:rFonts w:eastAsia="SimSun"/>
                <w:kern w:val="2"/>
                <w:szCs w:val="22"/>
                <w:lang w:val="en-US" w:eastAsia="zh-CN"/>
              </w:rPr>
            </w:pPr>
          </w:p>
        </w:tc>
      </w:tr>
      <w:tr w:rsidR="00DE4CC0" w:rsidRPr="00C30686" w14:paraId="3954CB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BD0D764" w14:textId="77777777" w:rsidR="00DE4CC0" w:rsidRPr="00C30686" w:rsidRDefault="00DE4CC0" w:rsidP="00DE4CC0">
            <w:pPr>
              <w:pStyle w:val="TAC"/>
              <w:rPr>
                <w:rFonts w:eastAsia="SimSun"/>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35E3DA64" w14:textId="77777777" w:rsidR="00DE4CC0" w:rsidRPr="00C30686" w:rsidRDefault="00DE4CC0" w:rsidP="00DE4CC0">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3DF79D"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50E7E0"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DC4BCD" w14:textId="77777777" w:rsidR="00DE4CC0" w:rsidRPr="00C30686" w:rsidRDefault="00DE4CC0" w:rsidP="00DE4CC0">
            <w:pPr>
              <w:pStyle w:val="TAC"/>
              <w:rPr>
                <w:rFonts w:eastAsia="SimSun"/>
                <w:kern w:val="2"/>
                <w:szCs w:val="22"/>
                <w:lang w:val="en-US" w:eastAsia="zh-CN"/>
              </w:rPr>
            </w:pPr>
          </w:p>
        </w:tc>
      </w:tr>
      <w:tr w:rsidR="00DE4CC0" w:rsidRPr="00C30686" w14:paraId="259C8E1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002679" w14:textId="77777777" w:rsidR="00DE4CC0" w:rsidRPr="00C30686" w:rsidRDefault="00DE4CC0" w:rsidP="00DE4CC0">
            <w:pPr>
              <w:pStyle w:val="TAC"/>
              <w:rPr>
                <w:rFonts w:eastAsia="SimSun"/>
                <w:kern w:val="2"/>
                <w:szCs w:val="22"/>
                <w:lang w:val="en-US"/>
              </w:rPr>
            </w:pPr>
            <w:r w:rsidRPr="00C30686">
              <w:rPr>
                <w:rFonts w:eastAsia="SimSun"/>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71D09FC2"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CA_n41A-n66A</w:t>
            </w:r>
          </w:p>
          <w:p w14:paraId="6B8DD155"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3AA48D76"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5D3AAC7"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4B760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DFAB272" w14:textId="77777777" w:rsidR="00DE4CC0" w:rsidRPr="00C30686" w:rsidRDefault="00DE4CC0" w:rsidP="00DE4CC0">
            <w:pPr>
              <w:pStyle w:val="TAC"/>
              <w:rPr>
                <w:rFonts w:eastAsia="SimSun" w:cs="Arial"/>
                <w:kern w:val="2"/>
                <w:szCs w:val="18"/>
                <w:lang w:val="en-US" w:eastAsia="zh-CN"/>
              </w:rPr>
            </w:pPr>
            <w:r w:rsidRPr="00C30686">
              <w:rPr>
                <w:rFonts w:eastAsia="SimSun" w:cs="Arial"/>
                <w:kern w:val="2"/>
                <w:szCs w:val="18"/>
                <w:lang w:val="en-US" w:eastAsia="zh-CN"/>
              </w:rPr>
              <w:t>0</w:t>
            </w:r>
          </w:p>
        </w:tc>
      </w:tr>
      <w:tr w:rsidR="00DE4CC0" w:rsidRPr="00C30686" w14:paraId="1AC4F504" w14:textId="77777777" w:rsidTr="003C747C">
        <w:trPr>
          <w:trHeight w:val="29"/>
        </w:trPr>
        <w:tc>
          <w:tcPr>
            <w:tcW w:w="2742" w:type="dxa"/>
            <w:tcBorders>
              <w:top w:val="nil"/>
              <w:left w:val="single" w:sz="4" w:space="0" w:color="auto"/>
              <w:bottom w:val="nil"/>
              <w:right w:val="single" w:sz="4" w:space="0" w:color="auto"/>
            </w:tcBorders>
            <w:vAlign w:val="center"/>
          </w:tcPr>
          <w:p w14:paraId="0203D78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713C3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1F53A9"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D950C9"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FD196B" w14:textId="77777777" w:rsidR="00DE4CC0" w:rsidRPr="00C30686" w:rsidRDefault="00DE4CC0" w:rsidP="00DE4CC0">
            <w:pPr>
              <w:pStyle w:val="TAC"/>
              <w:rPr>
                <w:rFonts w:eastAsia="SimSun" w:cs="Arial"/>
                <w:kern w:val="2"/>
                <w:szCs w:val="18"/>
                <w:lang w:val="en-US" w:eastAsia="zh-CN"/>
              </w:rPr>
            </w:pPr>
          </w:p>
        </w:tc>
      </w:tr>
      <w:tr w:rsidR="00DE4CC0" w:rsidRPr="00C30686" w14:paraId="3CF8F3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F8577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3F84B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D2FADA"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EE7B00"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0F187F1" w14:textId="77777777" w:rsidR="00DE4CC0" w:rsidRPr="00C30686" w:rsidRDefault="00DE4CC0" w:rsidP="00DE4CC0">
            <w:pPr>
              <w:pStyle w:val="TAC"/>
              <w:rPr>
                <w:rFonts w:eastAsia="SimSun" w:cs="Arial"/>
                <w:kern w:val="2"/>
                <w:szCs w:val="18"/>
                <w:lang w:val="en-US" w:eastAsia="zh-CN"/>
              </w:rPr>
            </w:pPr>
          </w:p>
        </w:tc>
      </w:tr>
      <w:tr w:rsidR="00DE4CC0" w:rsidRPr="00C30686" w14:paraId="307D37F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9BC1FF" w14:textId="77777777" w:rsidR="00DE4CC0" w:rsidRPr="00C30686" w:rsidRDefault="00DE4CC0" w:rsidP="00DE4CC0">
            <w:pPr>
              <w:pStyle w:val="TAC"/>
              <w:rPr>
                <w:rFonts w:eastAsia="SimSun"/>
                <w:kern w:val="2"/>
                <w:szCs w:val="22"/>
                <w:lang w:val="en-US"/>
              </w:rPr>
            </w:pPr>
            <w:r w:rsidRPr="00C30686">
              <w:rPr>
                <w:rFonts w:eastAsia="SimSun"/>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336E1D5E"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CA_n41A-n66A</w:t>
            </w:r>
          </w:p>
          <w:p w14:paraId="22696ECD"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41CC652C"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9521363"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BEA4F7"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8CB7610"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0</w:t>
            </w:r>
          </w:p>
        </w:tc>
      </w:tr>
      <w:tr w:rsidR="00DE4CC0" w:rsidRPr="00C30686" w14:paraId="5E259994" w14:textId="77777777" w:rsidTr="003C747C">
        <w:trPr>
          <w:trHeight w:val="29"/>
        </w:trPr>
        <w:tc>
          <w:tcPr>
            <w:tcW w:w="2742" w:type="dxa"/>
            <w:tcBorders>
              <w:top w:val="nil"/>
              <w:left w:val="single" w:sz="4" w:space="0" w:color="auto"/>
              <w:bottom w:val="nil"/>
              <w:right w:val="single" w:sz="4" w:space="0" w:color="auto"/>
            </w:tcBorders>
            <w:vAlign w:val="center"/>
          </w:tcPr>
          <w:p w14:paraId="4ED8541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C1F0F5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9D12D1"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E79FF6"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02F07783" w14:textId="77777777" w:rsidR="00DE4CC0" w:rsidRPr="00C30686" w:rsidRDefault="00DE4CC0" w:rsidP="00DE4CC0">
            <w:pPr>
              <w:pStyle w:val="TAC"/>
              <w:rPr>
                <w:rFonts w:eastAsia="SimSun" w:cs="Arial"/>
                <w:kern w:val="2"/>
                <w:szCs w:val="18"/>
                <w:lang w:val="en-US" w:eastAsia="zh-CN"/>
              </w:rPr>
            </w:pPr>
          </w:p>
        </w:tc>
      </w:tr>
      <w:tr w:rsidR="00DE4CC0" w:rsidRPr="00C30686" w14:paraId="4D00FC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81BD6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4CD65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C795FB"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D197E0"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BC471D" w14:textId="77777777" w:rsidR="00DE4CC0" w:rsidRPr="00C30686" w:rsidRDefault="00DE4CC0" w:rsidP="00DE4CC0">
            <w:pPr>
              <w:pStyle w:val="TAC"/>
              <w:rPr>
                <w:rFonts w:eastAsia="SimSun" w:cs="Arial"/>
                <w:kern w:val="2"/>
                <w:szCs w:val="18"/>
                <w:lang w:val="en-US" w:eastAsia="zh-CN"/>
              </w:rPr>
            </w:pPr>
          </w:p>
        </w:tc>
      </w:tr>
      <w:tr w:rsidR="00DE4CC0" w:rsidRPr="00C30686" w14:paraId="49A7DB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9D43FBF"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1E9E551C"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CA_n41A-n66A</w:t>
            </w:r>
          </w:p>
          <w:p w14:paraId="3B33DB07"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4F667CCD"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CE9579"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4903FE"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D2B1A97"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0</w:t>
            </w:r>
          </w:p>
        </w:tc>
      </w:tr>
      <w:tr w:rsidR="00DE4CC0" w:rsidRPr="00C30686" w14:paraId="1335A1F2" w14:textId="77777777" w:rsidTr="003C747C">
        <w:trPr>
          <w:trHeight w:val="29"/>
        </w:trPr>
        <w:tc>
          <w:tcPr>
            <w:tcW w:w="2742" w:type="dxa"/>
            <w:tcBorders>
              <w:top w:val="nil"/>
              <w:left w:val="single" w:sz="4" w:space="0" w:color="auto"/>
              <w:bottom w:val="nil"/>
              <w:right w:val="single" w:sz="4" w:space="0" w:color="auto"/>
            </w:tcBorders>
            <w:vAlign w:val="center"/>
          </w:tcPr>
          <w:p w14:paraId="4795585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6AD7F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ED3C08"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24FC69"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55F42B80" w14:textId="77777777" w:rsidR="00DE4CC0" w:rsidRPr="00C30686" w:rsidRDefault="00DE4CC0" w:rsidP="00DE4CC0">
            <w:pPr>
              <w:pStyle w:val="TAC"/>
              <w:rPr>
                <w:rFonts w:eastAsia="SimSun" w:cs="Arial"/>
                <w:kern w:val="2"/>
                <w:szCs w:val="18"/>
                <w:lang w:val="en-US" w:eastAsia="zh-CN"/>
              </w:rPr>
            </w:pPr>
          </w:p>
        </w:tc>
      </w:tr>
      <w:tr w:rsidR="00DE4CC0" w:rsidRPr="00C30686" w14:paraId="4A6404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928F9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9B630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3E9B4"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995B28"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44AF34A" w14:textId="77777777" w:rsidR="00DE4CC0" w:rsidRPr="00C30686" w:rsidRDefault="00DE4CC0" w:rsidP="00DE4CC0">
            <w:pPr>
              <w:pStyle w:val="TAC"/>
              <w:rPr>
                <w:rFonts w:eastAsia="SimSun" w:cs="Arial"/>
                <w:kern w:val="2"/>
                <w:szCs w:val="18"/>
                <w:lang w:val="en-US" w:eastAsia="zh-CN"/>
              </w:rPr>
            </w:pPr>
          </w:p>
        </w:tc>
      </w:tr>
      <w:tr w:rsidR="00DE4CC0" w:rsidRPr="00C30686" w14:paraId="6D50F88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121E13" w14:textId="77777777" w:rsidR="00DE4CC0" w:rsidRPr="00C30686" w:rsidRDefault="00DE4CC0" w:rsidP="00DE4CC0">
            <w:pPr>
              <w:pStyle w:val="TAC"/>
              <w:rPr>
                <w:rFonts w:eastAsia="SimSun"/>
                <w:kern w:val="2"/>
                <w:szCs w:val="22"/>
                <w:lang w:val="en-US"/>
              </w:rPr>
            </w:pPr>
            <w:r w:rsidRPr="00C30686">
              <w:rPr>
                <w:rFonts w:eastAsia="SimSun"/>
                <w:lang w:eastAsia="zh-CN"/>
              </w:rPr>
              <w:t>CA_n41A-n66A-n85A</w:t>
            </w:r>
          </w:p>
        </w:tc>
        <w:tc>
          <w:tcPr>
            <w:tcW w:w="2785" w:type="dxa"/>
            <w:tcBorders>
              <w:top w:val="single" w:sz="4" w:space="0" w:color="auto"/>
              <w:left w:val="single" w:sz="4" w:space="0" w:color="auto"/>
              <w:bottom w:val="nil"/>
              <w:right w:val="single" w:sz="4" w:space="0" w:color="auto"/>
            </w:tcBorders>
            <w:vAlign w:val="center"/>
          </w:tcPr>
          <w:p w14:paraId="2418C8B3"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66</w:t>
            </w:r>
            <w:r w:rsidRPr="00C30686">
              <w:rPr>
                <w:rFonts w:eastAsiaTheme="minorEastAsia"/>
                <w:lang w:val="sv-SE"/>
              </w:rPr>
              <w:t>A</w:t>
            </w:r>
          </w:p>
          <w:p w14:paraId="65D83000"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1B659F3"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3BA592F9" w14:textId="77777777" w:rsidR="00DE4CC0" w:rsidRPr="00C30686" w:rsidRDefault="00DE4CC0" w:rsidP="00DE4CC0">
            <w:pPr>
              <w:pStyle w:val="TAC"/>
              <w:rPr>
                <w:rFonts w:eastAsia="SimSun" w:cs="Arial"/>
                <w:kern w:val="2"/>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04302C"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vAlign w:val="center"/>
          </w:tcPr>
          <w:p w14:paraId="6DB90064" w14:textId="77777777" w:rsidR="00DE4CC0" w:rsidRPr="00C30686" w:rsidRDefault="00DE4CC0" w:rsidP="00DE4CC0">
            <w:pPr>
              <w:pStyle w:val="TAC"/>
              <w:rPr>
                <w:rFonts w:eastAsia="SimSun" w:cs="Arial"/>
                <w:kern w:val="2"/>
                <w:szCs w:val="18"/>
                <w:lang w:val="en-US" w:eastAsia="zh-CN"/>
              </w:rPr>
            </w:pPr>
            <w:r w:rsidRPr="00C30686">
              <w:rPr>
                <w:rFonts w:eastAsiaTheme="minorEastAsia"/>
                <w:lang w:eastAsia="zh-CN"/>
              </w:rPr>
              <w:t>4 and 5</w:t>
            </w:r>
          </w:p>
        </w:tc>
      </w:tr>
      <w:tr w:rsidR="00DE4CC0" w:rsidRPr="00C30686" w14:paraId="54B6A664" w14:textId="77777777" w:rsidTr="003C747C">
        <w:trPr>
          <w:trHeight w:val="29"/>
        </w:trPr>
        <w:tc>
          <w:tcPr>
            <w:tcW w:w="2742" w:type="dxa"/>
            <w:tcBorders>
              <w:top w:val="nil"/>
              <w:left w:val="single" w:sz="4" w:space="0" w:color="auto"/>
              <w:bottom w:val="nil"/>
              <w:right w:val="single" w:sz="4" w:space="0" w:color="auto"/>
            </w:tcBorders>
            <w:vAlign w:val="center"/>
          </w:tcPr>
          <w:p w14:paraId="565C661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C50F4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E78329" w14:textId="77777777" w:rsidR="00DE4CC0" w:rsidRPr="00C30686" w:rsidRDefault="00DE4CC0" w:rsidP="00DE4CC0">
            <w:pPr>
              <w:pStyle w:val="TAC"/>
              <w:rPr>
                <w:rFonts w:eastAsia="SimSun" w:cs="Arial"/>
                <w:kern w:val="2"/>
                <w:szCs w:val="18"/>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9FA579"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4A9BC3E3" w14:textId="77777777" w:rsidR="00DE4CC0" w:rsidRPr="00C30686" w:rsidRDefault="00DE4CC0" w:rsidP="00DE4CC0">
            <w:pPr>
              <w:pStyle w:val="TAC"/>
              <w:rPr>
                <w:rFonts w:eastAsia="SimSun" w:cs="Arial"/>
                <w:kern w:val="2"/>
                <w:szCs w:val="18"/>
                <w:lang w:val="en-US" w:eastAsia="zh-CN"/>
              </w:rPr>
            </w:pPr>
          </w:p>
        </w:tc>
      </w:tr>
      <w:tr w:rsidR="00DE4CC0" w:rsidRPr="00C30686" w14:paraId="17F75E8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E1A3C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992CE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5B5DEC" w14:textId="77777777" w:rsidR="00DE4CC0" w:rsidRPr="00C30686" w:rsidRDefault="00DE4CC0" w:rsidP="00DE4CC0">
            <w:pPr>
              <w:pStyle w:val="TAC"/>
              <w:rPr>
                <w:rFonts w:eastAsia="SimSun" w:cs="Arial"/>
                <w:kern w:val="2"/>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462F0AB0"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15B9E79E" w14:textId="77777777" w:rsidR="00DE4CC0" w:rsidRPr="00C30686" w:rsidRDefault="00DE4CC0" w:rsidP="00DE4CC0">
            <w:pPr>
              <w:pStyle w:val="TAC"/>
              <w:rPr>
                <w:rFonts w:eastAsia="SimSun" w:cs="Arial"/>
                <w:kern w:val="2"/>
                <w:szCs w:val="18"/>
                <w:lang w:val="en-US" w:eastAsia="zh-CN"/>
              </w:rPr>
            </w:pPr>
          </w:p>
        </w:tc>
      </w:tr>
      <w:tr w:rsidR="00DE4CC0" w:rsidRPr="00C30686" w14:paraId="6272D754" w14:textId="77777777" w:rsidTr="003C747C">
        <w:trPr>
          <w:trHeight w:val="29"/>
        </w:trPr>
        <w:tc>
          <w:tcPr>
            <w:tcW w:w="2742" w:type="dxa"/>
            <w:tcBorders>
              <w:top w:val="single" w:sz="4" w:space="0" w:color="auto"/>
              <w:left w:val="single" w:sz="4" w:space="0" w:color="auto"/>
              <w:bottom w:val="nil"/>
              <w:right w:val="single" w:sz="4" w:space="0" w:color="auto"/>
            </w:tcBorders>
          </w:tcPr>
          <w:p w14:paraId="07F261D9" w14:textId="77777777" w:rsidR="00DE4CC0" w:rsidRPr="00C30686" w:rsidRDefault="00DE4CC0" w:rsidP="00DE4CC0">
            <w:pPr>
              <w:pStyle w:val="TAC"/>
              <w:rPr>
                <w:rFonts w:eastAsia="SimSun"/>
                <w:kern w:val="2"/>
                <w:szCs w:val="22"/>
                <w:lang w:val="en-US"/>
              </w:rPr>
            </w:pPr>
            <w:r w:rsidRPr="00C30686">
              <w:rPr>
                <w:rFonts w:eastAsiaTheme="minorEastAsia"/>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78A07E85" w14:textId="77777777" w:rsidR="00DE4CC0" w:rsidRPr="00C30686" w:rsidRDefault="00DE4CC0" w:rsidP="00DE4CC0">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4022B977" w14:textId="77777777" w:rsidR="00DE4CC0" w:rsidRPr="00C30686" w:rsidRDefault="00DE4CC0" w:rsidP="00DE4CC0">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0F31DB88" w14:textId="77777777" w:rsidR="00DE4CC0" w:rsidRPr="00C30686" w:rsidRDefault="00DE4CC0" w:rsidP="00DE4CC0">
            <w:pPr>
              <w:pStyle w:val="TAC"/>
              <w:rPr>
                <w:rFonts w:eastAsia="SimSun"/>
                <w:kern w:val="2"/>
                <w:szCs w:val="22"/>
                <w:lang w:val="en-US"/>
              </w:rPr>
            </w:pPr>
            <w:r w:rsidRPr="00C30686">
              <w:rPr>
                <w:rFonts w:eastAsia="SimSun"/>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06BFA6F5" w14:textId="77777777" w:rsidR="00DE4CC0" w:rsidRPr="00C30686" w:rsidRDefault="00DE4CC0" w:rsidP="00DE4CC0">
            <w:pPr>
              <w:pStyle w:val="TAC"/>
              <w:rPr>
                <w:rFonts w:eastAsia="SimSun"/>
                <w:kern w:val="2"/>
                <w:szCs w:val="22"/>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74C17A"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72F08D5"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0</w:t>
            </w:r>
          </w:p>
        </w:tc>
      </w:tr>
      <w:tr w:rsidR="00DE4CC0" w:rsidRPr="00C30686" w14:paraId="1D53CC05" w14:textId="77777777" w:rsidTr="003C747C">
        <w:trPr>
          <w:trHeight w:val="29"/>
        </w:trPr>
        <w:tc>
          <w:tcPr>
            <w:tcW w:w="2742" w:type="dxa"/>
            <w:tcBorders>
              <w:top w:val="nil"/>
              <w:left w:val="single" w:sz="4" w:space="0" w:color="auto"/>
              <w:bottom w:val="nil"/>
              <w:right w:val="single" w:sz="4" w:space="0" w:color="auto"/>
            </w:tcBorders>
          </w:tcPr>
          <w:p w14:paraId="6ABB91F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tcPr>
          <w:p w14:paraId="38DAE85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108CB4" w14:textId="77777777" w:rsidR="00DE4CC0" w:rsidRPr="00C30686" w:rsidRDefault="00DE4CC0" w:rsidP="00DE4CC0">
            <w:pPr>
              <w:pStyle w:val="TAC"/>
              <w:rPr>
                <w:rFonts w:eastAsia="SimSun"/>
                <w:kern w:val="2"/>
                <w:szCs w:val="22"/>
                <w:lang w:val="en-US"/>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2F29E39" w14:textId="77777777" w:rsidR="00DE4CC0" w:rsidRPr="00C30686" w:rsidRDefault="00DE4CC0" w:rsidP="00DE4CC0">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2445" w:type="dxa"/>
            <w:tcBorders>
              <w:top w:val="nil"/>
              <w:left w:val="single" w:sz="4" w:space="0" w:color="auto"/>
              <w:bottom w:val="nil"/>
              <w:right w:val="single" w:sz="4" w:space="0" w:color="auto"/>
            </w:tcBorders>
            <w:vAlign w:val="center"/>
          </w:tcPr>
          <w:p w14:paraId="20ACB977" w14:textId="77777777" w:rsidR="00DE4CC0" w:rsidRPr="00C30686" w:rsidRDefault="00DE4CC0" w:rsidP="00DE4CC0">
            <w:pPr>
              <w:pStyle w:val="TAC"/>
              <w:rPr>
                <w:rFonts w:eastAsia="SimSun" w:cs="Arial"/>
                <w:kern w:val="2"/>
                <w:szCs w:val="18"/>
                <w:lang w:val="en-US" w:eastAsia="zh-CN"/>
              </w:rPr>
            </w:pPr>
          </w:p>
        </w:tc>
      </w:tr>
      <w:tr w:rsidR="00DE4CC0" w:rsidRPr="00C30686" w14:paraId="32A7FC6C" w14:textId="77777777" w:rsidTr="003C747C">
        <w:trPr>
          <w:trHeight w:val="29"/>
        </w:trPr>
        <w:tc>
          <w:tcPr>
            <w:tcW w:w="2742" w:type="dxa"/>
            <w:tcBorders>
              <w:top w:val="nil"/>
              <w:left w:val="single" w:sz="4" w:space="0" w:color="auto"/>
              <w:bottom w:val="single" w:sz="4" w:space="0" w:color="auto"/>
              <w:right w:val="single" w:sz="4" w:space="0" w:color="auto"/>
            </w:tcBorders>
          </w:tcPr>
          <w:p w14:paraId="32C6A1B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tcPr>
          <w:p w14:paraId="093722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242EDE" w14:textId="77777777" w:rsidR="00DE4CC0" w:rsidRPr="00C30686" w:rsidRDefault="00DE4CC0" w:rsidP="00DE4CC0">
            <w:pPr>
              <w:pStyle w:val="TAC"/>
              <w:rPr>
                <w:rFonts w:eastAsia="SimSun"/>
                <w:kern w:val="2"/>
                <w:szCs w:val="22"/>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26B1F2"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6D856CB3" w14:textId="77777777" w:rsidR="00DE4CC0" w:rsidRPr="00C30686" w:rsidRDefault="00DE4CC0" w:rsidP="00DE4CC0">
            <w:pPr>
              <w:pStyle w:val="TAC"/>
              <w:rPr>
                <w:rFonts w:eastAsia="SimSun" w:cs="Arial"/>
                <w:kern w:val="2"/>
                <w:szCs w:val="18"/>
                <w:lang w:val="en-US" w:eastAsia="zh-CN"/>
              </w:rPr>
            </w:pPr>
          </w:p>
        </w:tc>
      </w:tr>
      <w:tr w:rsidR="00DE4CC0" w:rsidRPr="00C30686" w14:paraId="771C0A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8B9C90" w14:textId="77777777" w:rsidR="00DE4CC0" w:rsidRPr="00C30686" w:rsidRDefault="00DE4CC0" w:rsidP="00DE4CC0">
            <w:pPr>
              <w:pStyle w:val="TAC"/>
              <w:rPr>
                <w:rFonts w:eastAsia="SimSun"/>
                <w:szCs w:val="18"/>
                <w:lang w:val="en-US"/>
              </w:rPr>
            </w:pPr>
            <w:r w:rsidRPr="00C30686">
              <w:rPr>
                <w:rFonts w:eastAsia="SimSun"/>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14023EA5" w14:textId="77777777" w:rsidR="00DE4CC0" w:rsidRPr="00C30686" w:rsidRDefault="00DE4CC0" w:rsidP="00DE4CC0">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3529FD02"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6DC10FE" w14:textId="77777777" w:rsidR="00DE4CC0" w:rsidRPr="00C30686" w:rsidRDefault="00DE4CC0" w:rsidP="00DE4CC0">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63849CE3" w14:textId="77777777" w:rsidR="00DE4CC0" w:rsidRPr="00C30686" w:rsidRDefault="00DE4CC0" w:rsidP="00DE4CC0">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7183AEA4" w14:textId="77777777" w:rsidR="00DE4CC0" w:rsidRPr="00C30686" w:rsidRDefault="00DE4CC0" w:rsidP="00DE4CC0">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CFC548"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D0572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37ACB156"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04D3949C" w14:textId="77777777" w:rsidTr="003C747C">
        <w:trPr>
          <w:trHeight w:val="29"/>
        </w:trPr>
        <w:tc>
          <w:tcPr>
            <w:tcW w:w="2742" w:type="dxa"/>
            <w:tcBorders>
              <w:top w:val="nil"/>
              <w:left w:val="single" w:sz="4" w:space="0" w:color="auto"/>
              <w:bottom w:val="nil"/>
              <w:right w:val="single" w:sz="4" w:space="0" w:color="auto"/>
            </w:tcBorders>
            <w:vAlign w:val="center"/>
          </w:tcPr>
          <w:p w14:paraId="09C1590C"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981CC24"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81766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A8AB9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9CB3C41" w14:textId="77777777" w:rsidR="00DE4CC0" w:rsidRPr="00C30686" w:rsidRDefault="00DE4CC0" w:rsidP="00DE4CC0">
            <w:pPr>
              <w:pStyle w:val="TAC"/>
              <w:rPr>
                <w:rFonts w:eastAsia="SimSun"/>
                <w:kern w:val="2"/>
                <w:szCs w:val="22"/>
                <w:lang w:val="en-US" w:eastAsia="zh-CN"/>
              </w:rPr>
            </w:pPr>
          </w:p>
        </w:tc>
      </w:tr>
      <w:tr w:rsidR="00DE4CC0" w:rsidRPr="00C30686" w14:paraId="2E1CA6CE" w14:textId="77777777" w:rsidTr="003C747C">
        <w:trPr>
          <w:trHeight w:val="29"/>
        </w:trPr>
        <w:tc>
          <w:tcPr>
            <w:tcW w:w="2742" w:type="dxa"/>
            <w:tcBorders>
              <w:top w:val="nil"/>
              <w:left w:val="single" w:sz="4" w:space="0" w:color="auto"/>
              <w:bottom w:val="nil"/>
              <w:right w:val="single" w:sz="4" w:space="0" w:color="auto"/>
            </w:tcBorders>
            <w:vAlign w:val="center"/>
          </w:tcPr>
          <w:p w14:paraId="43F8D60D"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C387F19"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0BBC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E05EA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9C8164" w14:textId="77777777" w:rsidR="00DE4CC0" w:rsidRPr="00C30686" w:rsidRDefault="00DE4CC0" w:rsidP="00DE4CC0">
            <w:pPr>
              <w:pStyle w:val="TAC"/>
              <w:rPr>
                <w:rFonts w:eastAsia="SimSun"/>
                <w:kern w:val="2"/>
                <w:szCs w:val="22"/>
                <w:lang w:val="en-US" w:eastAsia="zh-CN"/>
              </w:rPr>
            </w:pPr>
          </w:p>
        </w:tc>
      </w:tr>
      <w:tr w:rsidR="00DE4CC0" w:rsidRPr="00C30686" w14:paraId="032A9DF7" w14:textId="77777777" w:rsidTr="003C747C">
        <w:trPr>
          <w:trHeight w:val="29"/>
        </w:trPr>
        <w:tc>
          <w:tcPr>
            <w:tcW w:w="2742" w:type="dxa"/>
            <w:tcBorders>
              <w:top w:val="nil"/>
              <w:left w:val="single" w:sz="4" w:space="0" w:color="auto"/>
              <w:bottom w:val="nil"/>
              <w:right w:val="single" w:sz="4" w:space="0" w:color="auto"/>
            </w:tcBorders>
            <w:vAlign w:val="center"/>
          </w:tcPr>
          <w:p w14:paraId="1C37FFA2"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B56B8AD"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F7A1F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0E11E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9D24841"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1</w:t>
            </w:r>
          </w:p>
        </w:tc>
      </w:tr>
      <w:tr w:rsidR="00DE4CC0" w:rsidRPr="00C30686" w14:paraId="291AA3C8" w14:textId="77777777" w:rsidTr="003C747C">
        <w:trPr>
          <w:trHeight w:val="29"/>
        </w:trPr>
        <w:tc>
          <w:tcPr>
            <w:tcW w:w="2742" w:type="dxa"/>
            <w:tcBorders>
              <w:top w:val="nil"/>
              <w:left w:val="single" w:sz="4" w:space="0" w:color="auto"/>
              <w:bottom w:val="nil"/>
              <w:right w:val="single" w:sz="4" w:space="0" w:color="auto"/>
            </w:tcBorders>
            <w:vAlign w:val="center"/>
          </w:tcPr>
          <w:p w14:paraId="14FAB0A0"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0569DD3"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1A53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5CB2C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9428CA7" w14:textId="77777777" w:rsidR="00DE4CC0" w:rsidRPr="00C30686" w:rsidRDefault="00DE4CC0" w:rsidP="00DE4CC0">
            <w:pPr>
              <w:pStyle w:val="TAC"/>
              <w:rPr>
                <w:rFonts w:eastAsia="SimSun" w:cs="Arial"/>
                <w:kern w:val="2"/>
                <w:szCs w:val="18"/>
                <w:lang w:val="en-US" w:eastAsia="zh-CN"/>
              </w:rPr>
            </w:pPr>
          </w:p>
        </w:tc>
      </w:tr>
      <w:tr w:rsidR="00DE4CC0" w:rsidRPr="00C30686" w14:paraId="4AAFAE2C" w14:textId="77777777" w:rsidTr="003C747C">
        <w:trPr>
          <w:trHeight w:val="29"/>
        </w:trPr>
        <w:tc>
          <w:tcPr>
            <w:tcW w:w="2742" w:type="dxa"/>
            <w:tcBorders>
              <w:top w:val="nil"/>
              <w:left w:val="single" w:sz="4" w:space="0" w:color="auto"/>
              <w:bottom w:val="nil"/>
              <w:right w:val="single" w:sz="4" w:space="0" w:color="auto"/>
            </w:tcBorders>
            <w:vAlign w:val="center"/>
          </w:tcPr>
          <w:p w14:paraId="7E0A0393"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1380906"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BF174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EDC2E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5C1C1F" w14:textId="77777777" w:rsidR="00DE4CC0" w:rsidRPr="00C30686" w:rsidRDefault="00DE4CC0" w:rsidP="00DE4CC0">
            <w:pPr>
              <w:pStyle w:val="TAC"/>
              <w:rPr>
                <w:rFonts w:eastAsia="SimSun" w:cs="Arial"/>
                <w:kern w:val="2"/>
                <w:szCs w:val="18"/>
                <w:lang w:val="en-US" w:eastAsia="zh-CN"/>
              </w:rPr>
            </w:pPr>
          </w:p>
        </w:tc>
      </w:tr>
      <w:tr w:rsidR="00DE4CC0" w:rsidRPr="00C30686" w14:paraId="731B0E01" w14:textId="77777777" w:rsidTr="003C747C">
        <w:trPr>
          <w:trHeight w:val="29"/>
        </w:trPr>
        <w:tc>
          <w:tcPr>
            <w:tcW w:w="2742" w:type="dxa"/>
            <w:tcBorders>
              <w:top w:val="nil"/>
              <w:left w:val="single" w:sz="4" w:space="0" w:color="auto"/>
              <w:bottom w:val="nil"/>
              <w:right w:val="single" w:sz="4" w:space="0" w:color="auto"/>
            </w:tcBorders>
            <w:vAlign w:val="center"/>
          </w:tcPr>
          <w:p w14:paraId="50B9B0D0"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C10BCD"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EBB6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98F32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1B40B1D" w14:textId="77777777" w:rsidR="00DE4CC0" w:rsidRPr="00C30686" w:rsidRDefault="00DE4CC0" w:rsidP="00DE4CC0">
            <w:pPr>
              <w:pStyle w:val="TAC"/>
              <w:rPr>
                <w:rFonts w:eastAsiaTheme="minorEastAsia" w:cs="Arial"/>
                <w:lang w:val="en-US" w:eastAsia="zh-CN"/>
              </w:rPr>
            </w:pPr>
            <w:r w:rsidRPr="00C30686">
              <w:rPr>
                <w:rFonts w:eastAsiaTheme="minorEastAsia"/>
                <w:szCs w:val="22"/>
                <w:lang w:val="en-US" w:eastAsia="zh-CN"/>
              </w:rPr>
              <w:t>4 and 5</w:t>
            </w:r>
          </w:p>
        </w:tc>
      </w:tr>
      <w:tr w:rsidR="00DE4CC0" w:rsidRPr="00C30686" w14:paraId="3705FF92" w14:textId="77777777" w:rsidTr="003C747C">
        <w:trPr>
          <w:trHeight w:val="29"/>
        </w:trPr>
        <w:tc>
          <w:tcPr>
            <w:tcW w:w="2742" w:type="dxa"/>
            <w:tcBorders>
              <w:top w:val="nil"/>
              <w:left w:val="single" w:sz="4" w:space="0" w:color="auto"/>
              <w:bottom w:val="nil"/>
              <w:right w:val="single" w:sz="4" w:space="0" w:color="auto"/>
            </w:tcBorders>
            <w:vAlign w:val="center"/>
          </w:tcPr>
          <w:p w14:paraId="6FF53E97"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6F0BEF"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9AB02"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926E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E96B762" w14:textId="77777777" w:rsidR="00DE4CC0" w:rsidRPr="00C30686" w:rsidRDefault="00DE4CC0" w:rsidP="00DE4CC0">
            <w:pPr>
              <w:pStyle w:val="TAC"/>
              <w:rPr>
                <w:rFonts w:eastAsiaTheme="minorEastAsia" w:cs="Arial"/>
                <w:lang w:val="en-US" w:eastAsia="zh-CN"/>
              </w:rPr>
            </w:pPr>
          </w:p>
        </w:tc>
      </w:tr>
      <w:tr w:rsidR="00DE4CC0" w:rsidRPr="00C30686" w14:paraId="0B9D646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C2A5D20"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4393B5"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63CA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D0B6F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D081F17" w14:textId="77777777" w:rsidR="00DE4CC0" w:rsidRPr="00C30686" w:rsidRDefault="00DE4CC0" w:rsidP="00DE4CC0">
            <w:pPr>
              <w:pStyle w:val="TAC"/>
              <w:rPr>
                <w:rFonts w:eastAsiaTheme="minorEastAsia" w:cs="Arial"/>
                <w:lang w:val="en-US" w:eastAsia="zh-CN"/>
              </w:rPr>
            </w:pPr>
          </w:p>
        </w:tc>
      </w:tr>
      <w:tr w:rsidR="00DE4CC0" w:rsidRPr="00C30686" w14:paraId="0357F5D7" w14:textId="77777777" w:rsidTr="003C747C">
        <w:trPr>
          <w:trHeight w:val="29"/>
        </w:trPr>
        <w:tc>
          <w:tcPr>
            <w:tcW w:w="2742" w:type="dxa"/>
            <w:tcBorders>
              <w:top w:val="nil"/>
              <w:left w:val="single" w:sz="4" w:space="0" w:color="auto"/>
              <w:bottom w:val="nil"/>
              <w:right w:val="single" w:sz="4" w:space="0" w:color="auto"/>
            </w:tcBorders>
            <w:vAlign w:val="center"/>
          </w:tcPr>
          <w:p w14:paraId="3021ECAF" w14:textId="77777777" w:rsidR="00DE4CC0" w:rsidRPr="00C30686" w:rsidRDefault="00DE4CC0" w:rsidP="00DE4CC0">
            <w:pPr>
              <w:pStyle w:val="TAC"/>
              <w:rPr>
                <w:rFonts w:eastAsia="SimSun"/>
                <w:szCs w:val="18"/>
                <w:lang w:val="en-US"/>
              </w:rPr>
            </w:pPr>
            <w:r w:rsidRPr="00C30686">
              <w:rPr>
                <w:rFonts w:eastAsia="SimSun"/>
                <w:lang w:val="en-US"/>
              </w:rPr>
              <w:t>CA_n41A-n71B-n77A</w:t>
            </w:r>
          </w:p>
        </w:tc>
        <w:tc>
          <w:tcPr>
            <w:tcW w:w="2785" w:type="dxa"/>
            <w:tcBorders>
              <w:top w:val="nil"/>
              <w:left w:val="single" w:sz="4" w:space="0" w:color="auto"/>
              <w:bottom w:val="nil"/>
              <w:right w:val="single" w:sz="4" w:space="0" w:color="auto"/>
            </w:tcBorders>
            <w:vAlign w:val="center"/>
          </w:tcPr>
          <w:p w14:paraId="2081B591"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B1F33CC" w14:textId="77777777" w:rsidR="00DE4CC0" w:rsidRPr="00C30686" w:rsidRDefault="00DE4CC0" w:rsidP="00DE4CC0">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6712F4D2" w14:textId="77777777" w:rsidR="00DE4CC0" w:rsidRPr="00C30686" w:rsidRDefault="00DE4CC0" w:rsidP="00DE4CC0">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5D4702B7" w14:textId="77777777" w:rsidR="00DE4CC0" w:rsidRPr="00C30686" w:rsidRDefault="00DE4CC0" w:rsidP="00DE4CC0">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08400BF0" w14:textId="77777777" w:rsidR="00DE4CC0" w:rsidRPr="00C30686" w:rsidRDefault="00DE4CC0" w:rsidP="00DE4CC0">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16A76B"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C21745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A77DCA2" w14:textId="77777777" w:rsidR="00DE4CC0" w:rsidRPr="00C30686" w:rsidRDefault="00DE4CC0" w:rsidP="00DE4CC0">
            <w:pPr>
              <w:pStyle w:val="TAC"/>
              <w:rPr>
                <w:rFonts w:eastAsia="SimSun" w:cs="Arial"/>
                <w:kern w:val="2"/>
                <w:szCs w:val="18"/>
                <w:lang w:val="en-US" w:eastAsia="zh-CN"/>
              </w:rPr>
            </w:pPr>
            <w:r w:rsidRPr="00C30686">
              <w:rPr>
                <w:rFonts w:eastAsia="SimSun" w:cs="Arial"/>
                <w:kern w:val="2"/>
                <w:szCs w:val="18"/>
                <w:lang w:val="en-US" w:eastAsia="zh-CN"/>
              </w:rPr>
              <w:t>0</w:t>
            </w:r>
          </w:p>
        </w:tc>
      </w:tr>
      <w:tr w:rsidR="00DE4CC0" w:rsidRPr="00C30686" w14:paraId="0D6A42B6" w14:textId="77777777" w:rsidTr="003C747C">
        <w:trPr>
          <w:trHeight w:val="29"/>
        </w:trPr>
        <w:tc>
          <w:tcPr>
            <w:tcW w:w="2742" w:type="dxa"/>
            <w:tcBorders>
              <w:top w:val="nil"/>
              <w:left w:val="single" w:sz="4" w:space="0" w:color="auto"/>
              <w:bottom w:val="nil"/>
              <w:right w:val="single" w:sz="4" w:space="0" w:color="auto"/>
            </w:tcBorders>
            <w:vAlign w:val="center"/>
          </w:tcPr>
          <w:p w14:paraId="607EFB6A"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02800833"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73538"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514AA8"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2445" w:type="dxa"/>
            <w:tcBorders>
              <w:top w:val="nil"/>
              <w:left w:val="single" w:sz="4" w:space="0" w:color="auto"/>
              <w:bottom w:val="nil"/>
              <w:right w:val="single" w:sz="4" w:space="0" w:color="auto"/>
            </w:tcBorders>
            <w:vAlign w:val="center"/>
          </w:tcPr>
          <w:p w14:paraId="6EAA1165" w14:textId="77777777" w:rsidR="00DE4CC0" w:rsidRPr="00C30686" w:rsidRDefault="00DE4CC0" w:rsidP="00DE4CC0">
            <w:pPr>
              <w:pStyle w:val="TAC"/>
              <w:rPr>
                <w:rFonts w:eastAsia="SimSun" w:cs="Arial"/>
                <w:kern w:val="2"/>
                <w:szCs w:val="18"/>
                <w:lang w:val="en-US" w:eastAsia="zh-CN"/>
              </w:rPr>
            </w:pPr>
          </w:p>
        </w:tc>
      </w:tr>
      <w:tr w:rsidR="00DE4CC0" w:rsidRPr="00C30686" w14:paraId="043A0D56" w14:textId="77777777" w:rsidTr="003C747C">
        <w:trPr>
          <w:trHeight w:val="29"/>
        </w:trPr>
        <w:tc>
          <w:tcPr>
            <w:tcW w:w="2742" w:type="dxa"/>
            <w:tcBorders>
              <w:top w:val="nil"/>
              <w:left w:val="single" w:sz="4" w:space="0" w:color="auto"/>
              <w:bottom w:val="nil"/>
              <w:right w:val="single" w:sz="4" w:space="0" w:color="auto"/>
            </w:tcBorders>
            <w:vAlign w:val="center"/>
          </w:tcPr>
          <w:p w14:paraId="408DECB3"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FBE6BCA"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9F946"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1CEAE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6CEFD9" w14:textId="77777777" w:rsidR="00DE4CC0" w:rsidRPr="00C30686" w:rsidRDefault="00DE4CC0" w:rsidP="00DE4CC0">
            <w:pPr>
              <w:pStyle w:val="TAC"/>
              <w:rPr>
                <w:rFonts w:eastAsia="SimSun" w:cs="Arial"/>
                <w:kern w:val="2"/>
                <w:szCs w:val="18"/>
                <w:lang w:val="en-US" w:eastAsia="zh-CN"/>
              </w:rPr>
            </w:pPr>
          </w:p>
        </w:tc>
      </w:tr>
      <w:tr w:rsidR="00DE4CC0" w:rsidRPr="00C30686" w14:paraId="0DE99722" w14:textId="77777777" w:rsidTr="003C747C">
        <w:trPr>
          <w:trHeight w:val="29"/>
        </w:trPr>
        <w:tc>
          <w:tcPr>
            <w:tcW w:w="2742" w:type="dxa"/>
            <w:tcBorders>
              <w:top w:val="nil"/>
              <w:left w:val="single" w:sz="4" w:space="0" w:color="auto"/>
              <w:bottom w:val="nil"/>
              <w:right w:val="single" w:sz="4" w:space="0" w:color="auto"/>
            </w:tcBorders>
            <w:vAlign w:val="center"/>
          </w:tcPr>
          <w:p w14:paraId="421E43E1"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E1EEBF4"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4EA19F"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A9B0A29" w14:textId="77777777" w:rsidR="00DE4CC0" w:rsidRPr="00C30686" w:rsidRDefault="00DE4CC0" w:rsidP="00DE4CC0">
            <w:pPr>
              <w:pStyle w:val="TAC"/>
              <w:rPr>
                <w:rFonts w:eastAsia="SimSun"/>
                <w:lang w:val="en-US" w:eastAsia="zh-CN" w:bidi="ar"/>
              </w:rPr>
            </w:pPr>
            <w:r w:rsidRPr="00C30686">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8E17F9D"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4 and 5</w:t>
            </w:r>
          </w:p>
        </w:tc>
      </w:tr>
      <w:tr w:rsidR="00DE4CC0" w:rsidRPr="00C30686" w14:paraId="55FBD0D1" w14:textId="77777777" w:rsidTr="003C747C">
        <w:trPr>
          <w:trHeight w:val="29"/>
        </w:trPr>
        <w:tc>
          <w:tcPr>
            <w:tcW w:w="2742" w:type="dxa"/>
            <w:tcBorders>
              <w:top w:val="nil"/>
              <w:left w:val="single" w:sz="4" w:space="0" w:color="auto"/>
              <w:bottom w:val="nil"/>
              <w:right w:val="single" w:sz="4" w:space="0" w:color="auto"/>
            </w:tcBorders>
            <w:vAlign w:val="center"/>
          </w:tcPr>
          <w:p w14:paraId="5557B8CF"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159C5A7"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05317"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804E6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C4CB655" w14:textId="77777777" w:rsidR="00DE4CC0" w:rsidRPr="00C30686" w:rsidRDefault="00DE4CC0" w:rsidP="00DE4CC0">
            <w:pPr>
              <w:pStyle w:val="TAC"/>
              <w:rPr>
                <w:rFonts w:eastAsia="SimSun" w:cs="Arial"/>
                <w:kern w:val="2"/>
                <w:szCs w:val="18"/>
                <w:lang w:val="en-US" w:eastAsia="zh-CN"/>
              </w:rPr>
            </w:pPr>
          </w:p>
        </w:tc>
      </w:tr>
      <w:tr w:rsidR="00DE4CC0" w:rsidRPr="00C30686" w14:paraId="74072DF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86B82B"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23542616"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5D303"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BCFCB3" w14:textId="77777777" w:rsidR="00DE4CC0" w:rsidRPr="00C30686" w:rsidRDefault="00DE4CC0" w:rsidP="00DE4CC0">
            <w:pPr>
              <w:pStyle w:val="TAC"/>
              <w:rPr>
                <w:rFonts w:eastAsia="SimSun"/>
                <w:lang w:val="en-US" w:eastAsia="zh-CN" w:bidi="ar"/>
              </w:rPr>
            </w:pPr>
            <w:r w:rsidRPr="00C30686">
              <w:rPr>
                <w:rFonts w:eastAsia="SimSun"/>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8371400" w14:textId="77777777" w:rsidR="00DE4CC0" w:rsidRPr="00C30686" w:rsidRDefault="00DE4CC0" w:rsidP="00DE4CC0">
            <w:pPr>
              <w:pStyle w:val="TAC"/>
              <w:rPr>
                <w:rFonts w:eastAsia="SimSun" w:cs="Arial"/>
                <w:kern w:val="2"/>
                <w:szCs w:val="18"/>
                <w:lang w:val="en-US" w:eastAsia="zh-CN"/>
              </w:rPr>
            </w:pPr>
          </w:p>
        </w:tc>
      </w:tr>
      <w:tr w:rsidR="00DE4CC0" w:rsidRPr="00C30686" w14:paraId="32241EF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7A971F" w14:textId="77777777" w:rsidR="00DE4CC0" w:rsidRPr="00C30686" w:rsidRDefault="00DE4CC0" w:rsidP="00DE4CC0">
            <w:pPr>
              <w:pStyle w:val="TAC"/>
              <w:rPr>
                <w:rFonts w:eastAsia="SimSun"/>
                <w:szCs w:val="18"/>
                <w:lang w:val="en-US"/>
              </w:rPr>
            </w:pPr>
            <w:r w:rsidRPr="00C30686">
              <w:rPr>
                <w:rFonts w:eastAsia="SimSun"/>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440463FE"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77CD80B"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B7916DC" w14:textId="77777777" w:rsidR="00DE4CC0" w:rsidRPr="00C30686" w:rsidRDefault="00DE4CC0" w:rsidP="00DE4CC0">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3F6EA8F3" w14:textId="77777777" w:rsidR="00DE4CC0" w:rsidRPr="00C30686" w:rsidRDefault="00DE4CC0" w:rsidP="00DE4CC0">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13544081" w14:textId="77777777" w:rsidR="00DE4CC0" w:rsidRPr="00C30686" w:rsidRDefault="00DE4CC0" w:rsidP="00DE4CC0">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3B609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F65960" w14:textId="77777777" w:rsidR="00DE4CC0" w:rsidRPr="00C30686" w:rsidRDefault="00DE4CC0" w:rsidP="00DE4CC0">
            <w:pPr>
              <w:pStyle w:val="TAC"/>
              <w:rPr>
                <w:rFonts w:eastAsia="SimSun"/>
                <w:lang w:val="en-US" w:eastAsia="zh-CN" w:bidi="ar"/>
              </w:rPr>
            </w:pPr>
            <w:r w:rsidRPr="00C30686">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7CF98C2"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4 and 5</w:t>
            </w:r>
          </w:p>
        </w:tc>
      </w:tr>
      <w:tr w:rsidR="00DE4CC0" w:rsidRPr="00C30686" w14:paraId="24768315" w14:textId="77777777" w:rsidTr="003C747C">
        <w:trPr>
          <w:trHeight w:val="29"/>
        </w:trPr>
        <w:tc>
          <w:tcPr>
            <w:tcW w:w="2742" w:type="dxa"/>
            <w:tcBorders>
              <w:top w:val="nil"/>
              <w:left w:val="single" w:sz="4" w:space="0" w:color="auto"/>
              <w:bottom w:val="nil"/>
              <w:right w:val="single" w:sz="4" w:space="0" w:color="auto"/>
            </w:tcBorders>
            <w:vAlign w:val="center"/>
          </w:tcPr>
          <w:p w14:paraId="2EC5F248"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AEC7F3B"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9FAC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76D0B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F316181" w14:textId="77777777" w:rsidR="00DE4CC0" w:rsidRPr="00C30686" w:rsidRDefault="00DE4CC0" w:rsidP="00DE4CC0">
            <w:pPr>
              <w:pStyle w:val="TAC"/>
              <w:rPr>
                <w:rFonts w:eastAsia="SimSun" w:cs="Arial"/>
                <w:kern w:val="2"/>
                <w:szCs w:val="18"/>
                <w:lang w:val="en-US" w:eastAsia="zh-CN"/>
              </w:rPr>
            </w:pPr>
          </w:p>
        </w:tc>
      </w:tr>
      <w:tr w:rsidR="00DE4CC0" w:rsidRPr="00C30686" w14:paraId="27B2E0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8F81C9"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2972EEF6"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61F6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3033B9"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1E3D109C" w14:textId="77777777" w:rsidR="00DE4CC0" w:rsidRPr="00C30686" w:rsidRDefault="00DE4CC0" w:rsidP="00DE4CC0">
            <w:pPr>
              <w:pStyle w:val="TAC"/>
              <w:rPr>
                <w:rFonts w:eastAsia="SimSun" w:cs="Arial"/>
                <w:kern w:val="2"/>
                <w:szCs w:val="18"/>
                <w:lang w:val="en-US" w:eastAsia="zh-CN"/>
              </w:rPr>
            </w:pPr>
          </w:p>
        </w:tc>
      </w:tr>
      <w:tr w:rsidR="00DE4CC0" w:rsidRPr="00C30686" w14:paraId="44E8351C" w14:textId="77777777" w:rsidTr="003C747C">
        <w:trPr>
          <w:trHeight w:val="29"/>
        </w:trPr>
        <w:tc>
          <w:tcPr>
            <w:tcW w:w="2742" w:type="dxa"/>
            <w:tcBorders>
              <w:top w:val="nil"/>
              <w:left w:val="single" w:sz="4" w:space="0" w:color="auto"/>
              <w:bottom w:val="nil"/>
              <w:right w:val="single" w:sz="4" w:space="0" w:color="auto"/>
            </w:tcBorders>
            <w:vAlign w:val="center"/>
          </w:tcPr>
          <w:p w14:paraId="1454BE13" w14:textId="77777777" w:rsidR="00DE4CC0" w:rsidRPr="00C30686" w:rsidRDefault="00DE4CC0" w:rsidP="00DE4CC0">
            <w:pPr>
              <w:pStyle w:val="TAC"/>
              <w:rPr>
                <w:rFonts w:eastAsia="SimSun"/>
                <w:szCs w:val="18"/>
                <w:lang w:val="en-US"/>
              </w:rPr>
            </w:pPr>
            <w:r w:rsidRPr="00C30686">
              <w:rPr>
                <w:rFonts w:eastAsia="SimSun"/>
                <w:lang w:val="en-US"/>
              </w:rPr>
              <w:t>CA_n41A-n71(2A)-n77A</w:t>
            </w:r>
          </w:p>
        </w:tc>
        <w:tc>
          <w:tcPr>
            <w:tcW w:w="2785" w:type="dxa"/>
            <w:tcBorders>
              <w:top w:val="nil"/>
              <w:left w:val="single" w:sz="4" w:space="0" w:color="auto"/>
              <w:bottom w:val="nil"/>
              <w:right w:val="single" w:sz="4" w:space="0" w:color="auto"/>
            </w:tcBorders>
            <w:vAlign w:val="center"/>
          </w:tcPr>
          <w:p w14:paraId="120CA44A" w14:textId="77777777" w:rsidR="00DE4CC0" w:rsidRPr="00C30686" w:rsidRDefault="00DE4CC0" w:rsidP="00DE4CC0">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A076601"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58E0F3E7" w14:textId="77777777" w:rsidR="00DE4CC0" w:rsidRPr="00C30686" w:rsidRDefault="00DE4CC0" w:rsidP="00DE4CC0">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48F9BFF5" w14:textId="77777777" w:rsidR="00DE4CC0" w:rsidRPr="00C30686" w:rsidRDefault="00DE4CC0" w:rsidP="00DE4CC0">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3045E815" w14:textId="77777777" w:rsidR="00DE4CC0" w:rsidRPr="00C30686" w:rsidRDefault="00DE4CC0" w:rsidP="00DE4CC0">
            <w:pPr>
              <w:pStyle w:val="TAC"/>
              <w:rPr>
                <w:rFonts w:eastAsia="DengXian"/>
                <w:lang w:val="en-US" w:eastAsia="zh-CN"/>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4E52B73"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C088A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3468EFD" w14:textId="77777777" w:rsidR="00DE4CC0" w:rsidRPr="00C30686" w:rsidRDefault="00DE4CC0" w:rsidP="00DE4CC0">
            <w:pPr>
              <w:pStyle w:val="TAC"/>
              <w:rPr>
                <w:rFonts w:eastAsia="SimSun" w:cs="Arial"/>
                <w:kern w:val="2"/>
                <w:szCs w:val="18"/>
                <w:lang w:val="en-US" w:eastAsia="zh-CN"/>
              </w:rPr>
            </w:pPr>
            <w:r w:rsidRPr="00C30686">
              <w:rPr>
                <w:rFonts w:eastAsia="SimSun" w:cs="Arial"/>
                <w:kern w:val="2"/>
                <w:szCs w:val="18"/>
                <w:lang w:val="en-US" w:eastAsia="zh-CN"/>
              </w:rPr>
              <w:t>0</w:t>
            </w:r>
          </w:p>
        </w:tc>
      </w:tr>
      <w:tr w:rsidR="00DE4CC0" w:rsidRPr="00C30686" w14:paraId="286F06C0" w14:textId="77777777" w:rsidTr="003C747C">
        <w:trPr>
          <w:trHeight w:val="29"/>
        </w:trPr>
        <w:tc>
          <w:tcPr>
            <w:tcW w:w="2742" w:type="dxa"/>
            <w:tcBorders>
              <w:top w:val="nil"/>
              <w:left w:val="single" w:sz="4" w:space="0" w:color="auto"/>
              <w:bottom w:val="nil"/>
              <w:right w:val="single" w:sz="4" w:space="0" w:color="auto"/>
            </w:tcBorders>
            <w:vAlign w:val="center"/>
          </w:tcPr>
          <w:p w14:paraId="1B4A4BAB"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0C459719"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C2417E"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576D7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340E6CC1" w14:textId="77777777" w:rsidR="00DE4CC0" w:rsidRPr="00C30686" w:rsidRDefault="00DE4CC0" w:rsidP="00DE4CC0">
            <w:pPr>
              <w:pStyle w:val="TAC"/>
              <w:rPr>
                <w:rFonts w:eastAsia="SimSun" w:cs="Arial"/>
                <w:kern w:val="2"/>
                <w:szCs w:val="18"/>
                <w:lang w:val="en-US" w:eastAsia="zh-CN"/>
              </w:rPr>
            </w:pPr>
          </w:p>
        </w:tc>
      </w:tr>
      <w:tr w:rsidR="00DE4CC0" w:rsidRPr="00C30686" w14:paraId="093482F6" w14:textId="77777777" w:rsidTr="003C747C">
        <w:trPr>
          <w:trHeight w:val="29"/>
        </w:trPr>
        <w:tc>
          <w:tcPr>
            <w:tcW w:w="2742" w:type="dxa"/>
            <w:tcBorders>
              <w:top w:val="nil"/>
              <w:left w:val="single" w:sz="4" w:space="0" w:color="auto"/>
              <w:bottom w:val="nil"/>
              <w:right w:val="single" w:sz="4" w:space="0" w:color="auto"/>
            </w:tcBorders>
            <w:vAlign w:val="center"/>
          </w:tcPr>
          <w:p w14:paraId="4662B709"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414B274"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EF258"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73EA8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F8ADE9" w14:textId="77777777" w:rsidR="00DE4CC0" w:rsidRPr="00C30686" w:rsidRDefault="00DE4CC0" w:rsidP="00DE4CC0">
            <w:pPr>
              <w:pStyle w:val="TAC"/>
              <w:rPr>
                <w:rFonts w:eastAsia="SimSun" w:cs="Arial"/>
                <w:kern w:val="2"/>
                <w:szCs w:val="18"/>
                <w:lang w:val="en-US" w:eastAsia="zh-CN"/>
              </w:rPr>
            </w:pPr>
          </w:p>
        </w:tc>
      </w:tr>
      <w:tr w:rsidR="00DE4CC0" w:rsidRPr="00C30686" w14:paraId="40A572AD" w14:textId="77777777" w:rsidTr="003C747C">
        <w:trPr>
          <w:trHeight w:val="29"/>
        </w:trPr>
        <w:tc>
          <w:tcPr>
            <w:tcW w:w="2742" w:type="dxa"/>
            <w:tcBorders>
              <w:top w:val="nil"/>
              <w:left w:val="single" w:sz="4" w:space="0" w:color="auto"/>
              <w:bottom w:val="nil"/>
              <w:right w:val="single" w:sz="4" w:space="0" w:color="auto"/>
            </w:tcBorders>
            <w:vAlign w:val="center"/>
          </w:tcPr>
          <w:p w14:paraId="3E90DD8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8E51F0"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A473F" w14:textId="77777777" w:rsidR="00DE4CC0" w:rsidRPr="00C30686" w:rsidRDefault="00DE4CC0" w:rsidP="00DE4CC0">
            <w:pPr>
              <w:pStyle w:val="TAC"/>
              <w:rPr>
                <w:rFonts w:eastAsiaTheme="minorEastAsia" w:cs="Arial"/>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BBF44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F984BEB" w14:textId="77777777" w:rsidR="00DE4CC0" w:rsidRPr="00C30686" w:rsidRDefault="00DE4CC0" w:rsidP="00DE4CC0">
            <w:pPr>
              <w:pStyle w:val="TAC"/>
              <w:rPr>
                <w:rFonts w:eastAsiaTheme="minorEastAsia" w:cs="Arial"/>
                <w:lang w:val="en-US" w:eastAsia="zh-CN"/>
              </w:rPr>
            </w:pPr>
            <w:r w:rsidRPr="00C30686">
              <w:rPr>
                <w:rFonts w:eastAsiaTheme="minorEastAsia"/>
                <w:szCs w:val="22"/>
                <w:lang w:val="en-US" w:eastAsia="zh-CN"/>
              </w:rPr>
              <w:t>4 and 5</w:t>
            </w:r>
          </w:p>
        </w:tc>
      </w:tr>
      <w:tr w:rsidR="00DE4CC0" w:rsidRPr="00C30686" w14:paraId="72E14779" w14:textId="77777777" w:rsidTr="003C747C">
        <w:trPr>
          <w:trHeight w:val="29"/>
        </w:trPr>
        <w:tc>
          <w:tcPr>
            <w:tcW w:w="2742" w:type="dxa"/>
            <w:tcBorders>
              <w:top w:val="nil"/>
              <w:left w:val="single" w:sz="4" w:space="0" w:color="auto"/>
              <w:bottom w:val="nil"/>
              <w:right w:val="single" w:sz="4" w:space="0" w:color="auto"/>
            </w:tcBorders>
            <w:vAlign w:val="center"/>
          </w:tcPr>
          <w:p w14:paraId="262D3DE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0AB8AD9"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A83D2" w14:textId="77777777" w:rsidR="00DE4CC0" w:rsidRPr="00C30686" w:rsidRDefault="00DE4CC0" w:rsidP="00DE4CC0">
            <w:pPr>
              <w:pStyle w:val="TAC"/>
              <w:rPr>
                <w:rFonts w:eastAsiaTheme="minorEastAsia" w:cs="Arial"/>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89FD2B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663EF53" w14:textId="77777777" w:rsidR="00DE4CC0" w:rsidRPr="00C30686" w:rsidRDefault="00DE4CC0" w:rsidP="00DE4CC0">
            <w:pPr>
              <w:pStyle w:val="TAC"/>
              <w:rPr>
                <w:rFonts w:eastAsiaTheme="minorEastAsia" w:cs="Arial"/>
                <w:lang w:val="en-US" w:eastAsia="zh-CN"/>
              </w:rPr>
            </w:pPr>
          </w:p>
        </w:tc>
      </w:tr>
      <w:tr w:rsidR="00DE4CC0" w:rsidRPr="00C30686" w14:paraId="75B911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7FE4C4"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0781E21"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28932E" w14:textId="77777777" w:rsidR="00DE4CC0" w:rsidRPr="00C30686" w:rsidRDefault="00DE4CC0" w:rsidP="00DE4CC0">
            <w:pPr>
              <w:pStyle w:val="TAC"/>
              <w:rPr>
                <w:rFonts w:eastAsiaTheme="minorEastAsia" w:cs="Arial"/>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A3389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6BE831F" w14:textId="77777777" w:rsidR="00DE4CC0" w:rsidRPr="00C30686" w:rsidRDefault="00DE4CC0" w:rsidP="00DE4CC0">
            <w:pPr>
              <w:pStyle w:val="TAC"/>
              <w:rPr>
                <w:rFonts w:eastAsiaTheme="minorEastAsia" w:cs="Arial"/>
                <w:lang w:val="en-US" w:eastAsia="zh-CN"/>
              </w:rPr>
            </w:pPr>
          </w:p>
        </w:tc>
      </w:tr>
      <w:tr w:rsidR="00DE4CC0" w:rsidRPr="00C30686" w14:paraId="10A8EC4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E81CBF" w14:textId="77777777" w:rsidR="00DE4CC0" w:rsidRPr="00C30686" w:rsidRDefault="00DE4CC0" w:rsidP="00DE4CC0">
            <w:pPr>
              <w:pStyle w:val="TAC"/>
              <w:rPr>
                <w:rFonts w:eastAsia="SimSun"/>
                <w:lang w:val="en-US"/>
              </w:rPr>
            </w:pPr>
            <w:r w:rsidRPr="00C30686">
              <w:rPr>
                <w:rFonts w:eastAsia="SimSun"/>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7EA3B1CF"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68E95E03" w14:textId="77777777" w:rsidR="00DE4CC0" w:rsidRPr="00C30686" w:rsidRDefault="00DE4CC0" w:rsidP="00DE4CC0">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5BC89731" w14:textId="77777777" w:rsidR="00DE4CC0" w:rsidRPr="00C30686" w:rsidRDefault="00DE4CC0" w:rsidP="00DE4CC0">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395D278A" w14:textId="77777777" w:rsidR="00DE4CC0" w:rsidRPr="00C30686" w:rsidRDefault="00DE4CC0" w:rsidP="00DE4CC0">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45C2B2D2" w14:textId="77777777" w:rsidR="00DE4CC0" w:rsidRPr="00C30686" w:rsidRDefault="00DE4CC0" w:rsidP="00DE4CC0">
            <w:pPr>
              <w:pStyle w:val="TAC"/>
              <w:rPr>
                <w:rFonts w:eastAsia="SimSun"/>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530C63"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0F1398"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76FA20E"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06389EDD" w14:textId="77777777" w:rsidTr="003C747C">
        <w:trPr>
          <w:trHeight w:val="29"/>
        </w:trPr>
        <w:tc>
          <w:tcPr>
            <w:tcW w:w="2742" w:type="dxa"/>
            <w:tcBorders>
              <w:top w:val="nil"/>
              <w:left w:val="single" w:sz="4" w:space="0" w:color="auto"/>
              <w:bottom w:val="nil"/>
              <w:right w:val="single" w:sz="4" w:space="0" w:color="auto"/>
            </w:tcBorders>
            <w:vAlign w:val="center"/>
          </w:tcPr>
          <w:p w14:paraId="3B7BFBC9"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1E773220" w14:textId="77777777" w:rsidR="00DE4CC0" w:rsidRPr="00C30686" w:rsidRDefault="00DE4CC0" w:rsidP="00DE4CC0">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CAC2E0"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A2EFA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3CFCEAC" w14:textId="77777777" w:rsidR="00DE4CC0" w:rsidRPr="00C30686" w:rsidRDefault="00DE4CC0" w:rsidP="00DE4CC0">
            <w:pPr>
              <w:pStyle w:val="TAC"/>
              <w:rPr>
                <w:rFonts w:eastAsia="SimSun"/>
                <w:kern w:val="2"/>
                <w:szCs w:val="22"/>
                <w:lang w:val="en-US" w:eastAsia="zh-CN"/>
              </w:rPr>
            </w:pPr>
          </w:p>
        </w:tc>
      </w:tr>
      <w:tr w:rsidR="00DE4CC0" w:rsidRPr="00C30686" w14:paraId="5F7319E9" w14:textId="77777777" w:rsidTr="003C747C">
        <w:trPr>
          <w:trHeight w:val="29"/>
        </w:trPr>
        <w:tc>
          <w:tcPr>
            <w:tcW w:w="2742" w:type="dxa"/>
            <w:tcBorders>
              <w:top w:val="nil"/>
              <w:left w:val="single" w:sz="4" w:space="0" w:color="auto"/>
              <w:bottom w:val="nil"/>
              <w:right w:val="single" w:sz="4" w:space="0" w:color="auto"/>
            </w:tcBorders>
            <w:vAlign w:val="center"/>
          </w:tcPr>
          <w:p w14:paraId="453339DC"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93F81E4" w14:textId="77777777" w:rsidR="00DE4CC0" w:rsidRPr="00C30686" w:rsidRDefault="00DE4CC0" w:rsidP="00DE4CC0">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6E0EA"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CF701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0BD83B" w14:textId="77777777" w:rsidR="00DE4CC0" w:rsidRPr="00C30686" w:rsidRDefault="00DE4CC0" w:rsidP="00DE4CC0">
            <w:pPr>
              <w:pStyle w:val="TAC"/>
              <w:rPr>
                <w:rFonts w:eastAsia="SimSun"/>
                <w:kern w:val="2"/>
                <w:szCs w:val="22"/>
                <w:lang w:val="en-US" w:eastAsia="zh-CN"/>
              </w:rPr>
            </w:pPr>
          </w:p>
        </w:tc>
      </w:tr>
      <w:tr w:rsidR="00DE4CC0" w:rsidRPr="00C30686" w14:paraId="395B107E" w14:textId="77777777" w:rsidTr="003C747C">
        <w:trPr>
          <w:trHeight w:val="29"/>
        </w:trPr>
        <w:tc>
          <w:tcPr>
            <w:tcW w:w="2742" w:type="dxa"/>
            <w:tcBorders>
              <w:top w:val="nil"/>
              <w:left w:val="single" w:sz="4" w:space="0" w:color="auto"/>
              <w:bottom w:val="nil"/>
              <w:right w:val="single" w:sz="4" w:space="0" w:color="auto"/>
            </w:tcBorders>
            <w:vAlign w:val="center"/>
          </w:tcPr>
          <w:p w14:paraId="5DB5EE9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8FD740"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1806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E7B43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6F8FEFE"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6FADA1A" w14:textId="77777777" w:rsidTr="003C747C">
        <w:trPr>
          <w:trHeight w:val="29"/>
        </w:trPr>
        <w:tc>
          <w:tcPr>
            <w:tcW w:w="2742" w:type="dxa"/>
            <w:tcBorders>
              <w:top w:val="nil"/>
              <w:left w:val="single" w:sz="4" w:space="0" w:color="auto"/>
              <w:bottom w:val="nil"/>
              <w:right w:val="single" w:sz="4" w:space="0" w:color="auto"/>
            </w:tcBorders>
            <w:vAlign w:val="center"/>
          </w:tcPr>
          <w:p w14:paraId="759490C8"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F832EC8"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69EA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221B8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486EB3A" w14:textId="77777777" w:rsidR="00DE4CC0" w:rsidRPr="00C30686" w:rsidRDefault="00DE4CC0" w:rsidP="00DE4CC0">
            <w:pPr>
              <w:pStyle w:val="TAC"/>
              <w:rPr>
                <w:rFonts w:eastAsiaTheme="minorEastAsia"/>
                <w:szCs w:val="22"/>
                <w:lang w:val="en-US" w:eastAsia="zh-CN"/>
              </w:rPr>
            </w:pPr>
          </w:p>
        </w:tc>
      </w:tr>
      <w:tr w:rsidR="00DE4CC0" w:rsidRPr="00C30686" w14:paraId="28C8227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08DE81B"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F0E2F08"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F3895"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9A993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9F50B87" w14:textId="77777777" w:rsidR="00DE4CC0" w:rsidRPr="00C30686" w:rsidRDefault="00DE4CC0" w:rsidP="00DE4CC0">
            <w:pPr>
              <w:pStyle w:val="TAC"/>
              <w:rPr>
                <w:rFonts w:eastAsiaTheme="minorEastAsia"/>
                <w:szCs w:val="22"/>
                <w:lang w:val="en-US" w:eastAsia="zh-CN"/>
              </w:rPr>
            </w:pPr>
          </w:p>
        </w:tc>
      </w:tr>
      <w:tr w:rsidR="00DE4CC0" w:rsidRPr="00C30686" w14:paraId="4AAC4A8B" w14:textId="77777777" w:rsidTr="003C747C">
        <w:trPr>
          <w:trHeight w:val="29"/>
        </w:trPr>
        <w:tc>
          <w:tcPr>
            <w:tcW w:w="2742" w:type="dxa"/>
            <w:tcBorders>
              <w:top w:val="nil"/>
              <w:left w:val="single" w:sz="4" w:space="0" w:color="auto"/>
              <w:bottom w:val="nil"/>
              <w:right w:val="single" w:sz="4" w:space="0" w:color="auto"/>
            </w:tcBorders>
            <w:vAlign w:val="center"/>
          </w:tcPr>
          <w:p w14:paraId="20E01D8F" w14:textId="77777777" w:rsidR="00DE4CC0" w:rsidRPr="00C30686" w:rsidRDefault="00DE4CC0" w:rsidP="00DE4CC0">
            <w:pPr>
              <w:pStyle w:val="TAC"/>
              <w:rPr>
                <w:rFonts w:eastAsia="SimSun"/>
                <w:szCs w:val="18"/>
                <w:lang w:val="en-US"/>
              </w:rPr>
            </w:pPr>
            <w:r w:rsidRPr="00C30686">
              <w:rPr>
                <w:rFonts w:eastAsia="SimSun"/>
                <w:lang w:val="en-US"/>
              </w:rPr>
              <w:t>CA_n41(2A)-n71A-n77A</w:t>
            </w:r>
          </w:p>
        </w:tc>
        <w:tc>
          <w:tcPr>
            <w:tcW w:w="2785" w:type="dxa"/>
            <w:tcBorders>
              <w:top w:val="nil"/>
              <w:left w:val="single" w:sz="4" w:space="0" w:color="auto"/>
              <w:bottom w:val="nil"/>
              <w:right w:val="single" w:sz="4" w:space="0" w:color="auto"/>
            </w:tcBorders>
            <w:vAlign w:val="center"/>
          </w:tcPr>
          <w:p w14:paraId="50DAABFF"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005468D" w14:textId="77777777" w:rsidR="00DE4CC0" w:rsidRPr="00C30686" w:rsidRDefault="00DE4CC0" w:rsidP="00DE4CC0">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1570852A" w14:textId="77777777" w:rsidR="00DE4CC0" w:rsidRPr="00C30686" w:rsidRDefault="00DE4CC0" w:rsidP="00DE4CC0">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18B14C24" w14:textId="77777777" w:rsidR="00DE4CC0" w:rsidRPr="00C30686" w:rsidRDefault="00DE4CC0" w:rsidP="00DE4CC0">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64C2B72D" w14:textId="77777777" w:rsidR="00DE4CC0" w:rsidRPr="00C30686" w:rsidRDefault="00DE4CC0" w:rsidP="00DE4CC0">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FA18BC"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93A08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2445" w:type="dxa"/>
            <w:tcBorders>
              <w:top w:val="nil"/>
              <w:left w:val="single" w:sz="4" w:space="0" w:color="auto"/>
              <w:bottom w:val="nil"/>
              <w:right w:val="single" w:sz="4" w:space="0" w:color="auto"/>
            </w:tcBorders>
            <w:vAlign w:val="center"/>
          </w:tcPr>
          <w:p w14:paraId="5782A978"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0280980F" w14:textId="77777777" w:rsidTr="003C747C">
        <w:trPr>
          <w:trHeight w:val="29"/>
        </w:trPr>
        <w:tc>
          <w:tcPr>
            <w:tcW w:w="2742" w:type="dxa"/>
            <w:tcBorders>
              <w:top w:val="nil"/>
              <w:left w:val="single" w:sz="4" w:space="0" w:color="auto"/>
              <w:bottom w:val="nil"/>
              <w:right w:val="single" w:sz="4" w:space="0" w:color="auto"/>
            </w:tcBorders>
            <w:vAlign w:val="center"/>
          </w:tcPr>
          <w:p w14:paraId="4EB48A31"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F264F84"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5735C"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0E78CB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E0EA299" w14:textId="77777777" w:rsidR="00DE4CC0" w:rsidRPr="00C30686" w:rsidRDefault="00DE4CC0" w:rsidP="00DE4CC0">
            <w:pPr>
              <w:pStyle w:val="TAC"/>
              <w:rPr>
                <w:rFonts w:eastAsia="SimSun"/>
                <w:kern w:val="2"/>
                <w:szCs w:val="22"/>
                <w:lang w:val="en-US" w:eastAsia="zh-CN"/>
              </w:rPr>
            </w:pPr>
          </w:p>
        </w:tc>
      </w:tr>
      <w:tr w:rsidR="00DE4CC0" w:rsidRPr="00C30686" w14:paraId="1295BA85" w14:textId="77777777" w:rsidTr="003C747C">
        <w:trPr>
          <w:trHeight w:val="29"/>
        </w:trPr>
        <w:tc>
          <w:tcPr>
            <w:tcW w:w="2742" w:type="dxa"/>
            <w:tcBorders>
              <w:top w:val="nil"/>
              <w:left w:val="single" w:sz="4" w:space="0" w:color="auto"/>
              <w:bottom w:val="nil"/>
              <w:right w:val="single" w:sz="4" w:space="0" w:color="auto"/>
            </w:tcBorders>
            <w:vAlign w:val="center"/>
          </w:tcPr>
          <w:p w14:paraId="1A562E13"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7325256"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DB05D"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B3DB3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ECC6DC" w14:textId="77777777" w:rsidR="00DE4CC0" w:rsidRPr="00C30686" w:rsidRDefault="00DE4CC0" w:rsidP="00DE4CC0">
            <w:pPr>
              <w:pStyle w:val="TAC"/>
              <w:rPr>
                <w:rFonts w:eastAsia="SimSun"/>
                <w:kern w:val="2"/>
                <w:szCs w:val="22"/>
                <w:lang w:val="en-US" w:eastAsia="zh-CN"/>
              </w:rPr>
            </w:pPr>
          </w:p>
        </w:tc>
      </w:tr>
      <w:tr w:rsidR="00DE4CC0" w:rsidRPr="00C30686" w14:paraId="04E6875A" w14:textId="77777777" w:rsidTr="003C747C">
        <w:trPr>
          <w:trHeight w:val="29"/>
        </w:trPr>
        <w:tc>
          <w:tcPr>
            <w:tcW w:w="2742" w:type="dxa"/>
            <w:tcBorders>
              <w:top w:val="nil"/>
              <w:left w:val="single" w:sz="4" w:space="0" w:color="auto"/>
              <w:bottom w:val="nil"/>
              <w:right w:val="single" w:sz="4" w:space="0" w:color="auto"/>
            </w:tcBorders>
            <w:vAlign w:val="center"/>
          </w:tcPr>
          <w:p w14:paraId="15213691"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6371FA2"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5643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A26E1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8656529"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0D1E5E6E" w14:textId="77777777" w:rsidTr="003C747C">
        <w:trPr>
          <w:trHeight w:val="29"/>
        </w:trPr>
        <w:tc>
          <w:tcPr>
            <w:tcW w:w="2742" w:type="dxa"/>
            <w:tcBorders>
              <w:top w:val="nil"/>
              <w:left w:val="single" w:sz="4" w:space="0" w:color="auto"/>
              <w:bottom w:val="nil"/>
              <w:right w:val="single" w:sz="4" w:space="0" w:color="auto"/>
            </w:tcBorders>
            <w:vAlign w:val="center"/>
          </w:tcPr>
          <w:p w14:paraId="1AE336AE"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B5606B"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ACFB"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38F74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E73D77C" w14:textId="77777777" w:rsidR="00DE4CC0" w:rsidRPr="00C30686" w:rsidRDefault="00DE4CC0" w:rsidP="00DE4CC0">
            <w:pPr>
              <w:pStyle w:val="TAC"/>
              <w:rPr>
                <w:rFonts w:eastAsiaTheme="minorEastAsia"/>
                <w:szCs w:val="22"/>
                <w:lang w:val="en-US" w:eastAsia="zh-CN"/>
              </w:rPr>
            </w:pPr>
          </w:p>
        </w:tc>
      </w:tr>
      <w:tr w:rsidR="00DE4CC0" w:rsidRPr="00C30686" w14:paraId="6FC295D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196625"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707E8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28F6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35440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37EBA6C" w14:textId="77777777" w:rsidR="00DE4CC0" w:rsidRPr="00C30686" w:rsidRDefault="00DE4CC0" w:rsidP="00DE4CC0">
            <w:pPr>
              <w:pStyle w:val="TAC"/>
              <w:rPr>
                <w:rFonts w:eastAsiaTheme="minorEastAsia"/>
                <w:szCs w:val="22"/>
                <w:lang w:val="en-US" w:eastAsia="zh-CN"/>
              </w:rPr>
            </w:pPr>
          </w:p>
        </w:tc>
      </w:tr>
      <w:tr w:rsidR="00DE4CC0" w:rsidRPr="00C30686" w14:paraId="5CE5983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FAC2A1" w14:textId="77777777" w:rsidR="00DE4CC0" w:rsidRPr="00C30686" w:rsidRDefault="00DE4CC0" w:rsidP="00DE4CC0">
            <w:pPr>
              <w:pStyle w:val="TAC"/>
              <w:rPr>
                <w:rFonts w:eastAsiaTheme="minorEastAsia"/>
                <w:lang w:val="en-US"/>
              </w:rPr>
            </w:pPr>
            <w:r w:rsidRPr="00C30686">
              <w:rPr>
                <w:rFonts w:eastAsia="SimSun"/>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2D096172"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BEC2CC7"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E7EAA6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C5B2E2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106124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F87A5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7A7D8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312E6BAD"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22046AD6" w14:textId="77777777" w:rsidTr="003C747C">
        <w:trPr>
          <w:trHeight w:val="29"/>
        </w:trPr>
        <w:tc>
          <w:tcPr>
            <w:tcW w:w="2742" w:type="dxa"/>
            <w:tcBorders>
              <w:top w:val="nil"/>
              <w:left w:val="single" w:sz="4" w:space="0" w:color="auto"/>
              <w:bottom w:val="nil"/>
              <w:right w:val="single" w:sz="4" w:space="0" w:color="auto"/>
            </w:tcBorders>
            <w:vAlign w:val="center"/>
          </w:tcPr>
          <w:p w14:paraId="6F0CB9E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441FBE"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2939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65D4D6"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57A2F7AC" w14:textId="77777777" w:rsidR="00DE4CC0" w:rsidRPr="00C30686" w:rsidRDefault="00DE4CC0" w:rsidP="00DE4CC0">
            <w:pPr>
              <w:pStyle w:val="TAC"/>
              <w:rPr>
                <w:rFonts w:eastAsiaTheme="minorEastAsia"/>
                <w:szCs w:val="22"/>
                <w:lang w:val="en-US" w:eastAsia="zh-CN"/>
              </w:rPr>
            </w:pPr>
          </w:p>
        </w:tc>
      </w:tr>
      <w:tr w:rsidR="00DE4CC0" w:rsidRPr="00C30686" w14:paraId="2459C35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83560E"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F89276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9B632"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8F67D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E8F8E7A" w14:textId="77777777" w:rsidR="00DE4CC0" w:rsidRPr="00C30686" w:rsidRDefault="00DE4CC0" w:rsidP="00DE4CC0">
            <w:pPr>
              <w:pStyle w:val="TAC"/>
              <w:rPr>
                <w:rFonts w:eastAsiaTheme="minorEastAsia"/>
                <w:szCs w:val="22"/>
                <w:lang w:val="en-US" w:eastAsia="zh-CN"/>
              </w:rPr>
            </w:pPr>
          </w:p>
        </w:tc>
      </w:tr>
      <w:tr w:rsidR="00DE4CC0" w:rsidRPr="00C30686" w14:paraId="628E4CB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A71B4D" w14:textId="77777777" w:rsidR="00DE4CC0" w:rsidRPr="00C30686" w:rsidRDefault="00DE4CC0" w:rsidP="00DE4CC0">
            <w:pPr>
              <w:pStyle w:val="TAC"/>
              <w:rPr>
                <w:rFonts w:eastAsiaTheme="minorEastAsia"/>
                <w:lang w:val="en-US"/>
              </w:rPr>
            </w:pPr>
            <w:r w:rsidRPr="00C30686">
              <w:rPr>
                <w:rFonts w:eastAsia="SimSun"/>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7FCF0BC5"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5038A9D"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3E9813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00F5FE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8DE9528"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0CE58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CDC57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041CDE71"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552D615" w14:textId="77777777" w:rsidTr="003C747C">
        <w:trPr>
          <w:trHeight w:val="29"/>
        </w:trPr>
        <w:tc>
          <w:tcPr>
            <w:tcW w:w="2742" w:type="dxa"/>
            <w:tcBorders>
              <w:top w:val="nil"/>
              <w:left w:val="single" w:sz="4" w:space="0" w:color="auto"/>
              <w:bottom w:val="nil"/>
              <w:right w:val="single" w:sz="4" w:space="0" w:color="auto"/>
            </w:tcBorders>
            <w:vAlign w:val="center"/>
          </w:tcPr>
          <w:p w14:paraId="08222D7A"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23753C0"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4A998"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3AF29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178E0C0" w14:textId="77777777" w:rsidR="00DE4CC0" w:rsidRPr="00C30686" w:rsidRDefault="00DE4CC0" w:rsidP="00DE4CC0">
            <w:pPr>
              <w:pStyle w:val="TAC"/>
              <w:rPr>
                <w:rFonts w:eastAsiaTheme="minorEastAsia"/>
                <w:szCs w:val="22"/>
                <w:lang w:val="en-US" w:eastAsia="zh-CN"/>
              </w:rPr>
            </w:pPr>
          </w:p>
        </w:tc>
      </w:tr>
      <w:tr w:rsidR="00DE4CC0" w:rsidRPr="00C30686" w14:paraId="3571C69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EB9D2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AF9998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82DD5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7325B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B7B54D2" w14:textId="77777777" w:rsidR="00DE4CC0" w:rsidRPr="00C30686" w:rsidRDefault="00DE4CC0" w:rsidP="00DE4CC0">
            <w:pPr>
              <w:pStyle w:val="TAC"/>
              <w:rPr>
                <w:rFonts w:eastAsiaTheme="minorEastAsia"/>
                <w:szCs w:val="22"/>
                <w:lang w:val="en-US" w:eastAsia="zh-CN"/>
              </w:rPr>
            </w:pPr>
          </w:p>
        </w:tc>
      </w:tr>
      <w:tr w:rsidR="00DE4CC0" w:rsidRPr="00C30686" w14:paraId="54A9770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8DD7C6E" w14:textId="77777777" w:rsidR="00DE4CC0" w:rsidRPr="00C30686" w:rsidRDefault="00DE4CC0" w:rsidP="00DE4CC0">
            <w:pPr>
              <w:pStyle w:val="TAC"/>
              <w:rPr>
                <w:rFonts w:eastAsiaTheme="minorEastAsia"/>
                <w:lang w:val="en-US"/>
              </w:rPr>
            </w:pPr>
            <w:r w:rsidRPr="00C30686">
              <w:rPr>
                <w:rFonts w:eastAsiaTheme="minorEastAsia"/>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13FB6A6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p>
          <w:p w14:paraId="2F2E5846"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p>
          <w:p w14:paraId="1FFD414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1BD53E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49617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52E1A09"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2F3D5760" w14:textId="77777777" w:rsidTr="003C747C">
        <w:trPr>
          <w:trHeight w:val="29"/>
        </w:trPr>
        <w:tc>
          <w:tcPr>
            <w:tcW w:w="2742" w:type="dxa"/>
            <w:tcBorders>
              <w:top w:val="nil"/>
              <w:left w:val="single" w:sz="4" w:space="0" w:color="auto"/>
              <w:bottom w:val="nil"/>
              <w:right w:val="single" w:sz="4" w:space="0" w:color="auto"/>
            </w:tcBorders>
            <w:vAlign w:val="center"/>
          </w:tcPr>
          <w:p w14:paraId="0448246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A8791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3AA87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55CFA9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B07A478" w14:textId="77777777" w:rsidR="00DE4CC0" w:rsidRPr="00C30686" w:rsidRDefault="00DE4CC0" w:rsidP="00DE4CC0">
            <w:pPr>
              <w:pStyle w:val="TAC"/>
              <w:rPr>
                <w:rFonts w:eastAsiaTheme="minorEastAsia"/>
                <w:szCs w:val="22"/>
                <w:lang w:val="en-US" w:eastAsia="zh-CN"/>
              </w:rPr>
            </w:pPr>
          </w:p>
        </w:tc>
      </w:tr>
      <w:tr w:rsidR="00DE4CC0" w:rsidRPr="00C30686" w14:paraId="0A9E9EF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4DD829"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6A9860"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481E7"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D84B6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2D11850" w14:textId="77777777" w:rsidR="00DE4CC0" w:rsidRPr="00C30686" w:rsidRDefault="00DE4CC0" w:rsidP="00DE4CC0">
            <w:pPr>
              <w:pStyle w:val="TAC"/>
              <w:rPr>
                <w:rFonts w:eastAsiaTheme="minorEastAsia"/>
                <w:szCs w:val="22"/>
                <w:lang w:val="en-US" w:eastAsia="zh-CN"/>
              </w:rPr>
            </w:pPr>
          </w:p>
        </w:tc>
      </w:tr>
      <w:tr w:rsidR="00DE4CC0" w:rsidRPr="00C30686" w14:paraId="0A23F18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24429EB" w14:textId="77777777" w:rsidR="00DE4CC0" w:rsidRPr="00C30686" w:rsidRDefault="00DE4CC0" w:rsidP="00DE4CC0">
            <w:pPr>
              <w:pStyle w:val="TAC"/>
              <w:rPr>
                <w:rFonts w:eastAsiaTheme="minorEastAsia"/>
                <w:lang w:val="en-US"/>
              </w:rPr>
            </w:pPr>
            <w:r w:rsidRPr="00C30686">
              <w:rPr>
                <w:rFonts w:eastAsiaTheme="minorEastAsia"/>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0C08CFD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p>
          <w:p w14:paraId="491A898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p>
          <w:p w14:paraId="1A1A0A40"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407EF1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6D69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5365F990"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38B704DC" w14:textId="77777777" w:rsidTr="003C747C">
        <w:trPr>
          <w:trHeight w:val="29"/>
        </w:trPr>
        <w:tc>
          <w:tcPr>
            <w:tcW w:w="2742" w:type="dxa"/>
            <w:tcBorders>
              <w:top w:val="nil"/>
              <w:left w:val="single" w:sz="4" w:space="0" w:color="auto"/>
              <w:bottom w:val="nil"/>
              <w:right w:val="single" w:sz="4" w:space="0" w:color="auto"/>
            </w:tcBorders>
            <w:vAlign w:val="center"/>
          </w:tcPr>
          <w:p w14:paraId="1FF6080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C9E1C8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84A4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106F96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39A1226" w14:textId="77777777" w:rsidR="00DE4CC0" w:rsidRPr="00C30686" w:rsidRDefault="00DE4CC0" w:rsidP="00DE4CC0">
            <w:pPr>
              <w:pStyle w:val="TAC"/>
              <w:rPr>
                <w:rFonts w:eastAsiaTheme="minorEastAsia"/>
                <w:szCs w:val="22"/>
                <w:lang w:val="en-US" w:eastAsia="zh-CN"/>
              </w:rPr>
            </w:pPr>
          </w:p>
        </w:tc>
      </w:tr>
      <w:tr w:rsidR="00DE4CC0" w:rsidRPr="00C30686" w14:paraId="7FDB12C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424995"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0DB4E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26268"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E5EAC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46B9FB8" w14:textId="77777777" w:rsidR="00DE4CC0" w:rsidRPr="00C30686" w:rsidRDefault="00DE4CC0" w:rsidP="00DE4CC0">
            <w:pPr>
              <w:pStyle w:val="TAC"/>
              <w:rPr>
                <w:rFonts w:eastAsiaTheme="minorEastAsia"/>
                <w:szCs w:val="22"/>
                <w:lang w:val="en-US" w:eastAsia="zh-CN"/>
              </w:rPr>
            </w:pPr>
          </w:p>
        </w:tc>
      </w:tr>
      <w:tr w:rsidR="00DE4CC0" w:rsidRPr="00C30686" w14:paraId="2948C23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6B902B" w14:textId="77777777" w:rsidR="00DE4CC0" w:rsidRPr="00C30686" w:rsidRDefault="00DE4CC0" w:rsidP="00DE4CC0">
            <w:pPr>
              <w:pStyle w:val="TAC"/>
              <w:rPr>
                <w:rFonts w:eastAsiaTheme="minorEastAsia"/>
                <w:lang w:val="en-US"/>
              </w:rPr>
            </w:pPr>
            <w:r w:rsidRPr="00C30686">
              <w:rPr>
                <w:rFonts w:eastAsiaTheme="minorEastAsia"/>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4386867B"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AE1F3C1"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950E92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00CBC21"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639A24B7"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7F5B72" w14:textId="77777777" w:rsidR="00DE4CC0" w:rsidRPr="00C30686" w:rsidRDefault="00DE4CC0" w:rsidP="00DE4CC0">
            <w:pPr>
              <w:pStyle w:val="TAC"/>
              <w:rPr>
                <w:rFonts w:eastAsiaTheme="minorEastAsia"/>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E3EB85"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5CF359D"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4C3B5CD4" w14:textId="77777777" w:rsidTr="003C747C">
        <w:trPr>
          <w:trHeight w:val="29"/>
        </w:trPr>
        <w:tc>
          <w:tcPr>
            <w:tcW w:w="2742" w:type="dxa"/>
            <w:tcBorders>
              <w:top w:val="nil"/>
              <w:left w:val="single" w:sz="4" w:space="0" w:color="auto"/>
              <w:bottom w:val="nil"/>
              <w:right w:val="single" w:sz="4" w:space="0" w:color="auto"/>
            </w:tcBorders>
            <w:vAlign w:val="center"/>
          </w:tcPr>
          <w:p w14:paraId="6750A84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539663"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D267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79562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5EC1056" w14:textId="77777777" w:rsidR="00DE4CC0" w:rsidRPr="00C30686" w:rsidRDefault="00DE4CC0" w:rsidP="00DE4CC0">
            <w:pPr>
              <w:pStyle w:val="TAC"/>
              <w:rPr>
                <w:rFonts w:eastAsiaTheme="minorEastAsia"/>
                <w:szCs w:val="22"/>
                <w:lang w:val="en-US" w:eastAsia="zh-CN"/>
              </w:rPr>
            </w:pPr>
          </w:p>
        </w:tc>
      </w:tr>
      <w:tr w:rsidR="00DE4CC0" w:rsidRPr="00C30686" w14:paraId="67FA7BD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650397"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4771C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4A26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38263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441EADB3" w14:textId="77777777" w:rsidR="00DE4CC0" w:rsidRPr="00C30686" w:rsidRDefault="00DE4CC0" w:rsidP="00DE4CC0">
            <w:pPr>
              <w:pStyle w:val="TAC"/>
              <w:rPr>
                <w:rFonts w:eastAsiaTheme="minorEastAsia"/>
                <w:szCs w:val="22"/>
                <w:lang w:val="en-US" w:eastAsia="zh-CN"/>
              </w:rPr>
            </w:pPr>
          </w:p>
        </w:tc>
      </w:tr>
      <w:tr w:rsidR="00DE4CC0" w:rsidRPr="00C30686" w14:paraId="78C8CF82" w14:textId="77777777" w:rsidTr="003C747C">
        <w:trPr>
          <w:trHeight w:val="29"/>
        </w:trPr>
        <w:tc>
          <w:tcPr>
            <w:tcW w:w="2742" w:type="dxa"/>
            <w:tcBorders>
              <w:top w:val="nil"/>
              <w:left w:val="single" w:sz="4" w:space="0" w:color="auto"/>
              <w:bottom w:val="nil"/>
              <w:right w:val="single" w:sz="4" w:space="0" w:color="auto"/>
            </w:tcBorders>
            <w:vAlign w:val="center"/>
          </w:tcPr>
          <w:p w14:paraId="0F6D38A7" w14:textId="77777777" w:rsidR="00DE4CC0" w:rsidRPr="00C30686" w:rsidRDefault="00DE4CC0" w:rsidP="00DE4CC0">
            <w:pPr>
              <w:pStyle w:val="TAC"/>
              <w:rPr>
                <w:rFonts w:eastAsia="SimSun"/>
                <w:szCs w:val="18"/>
                <w:lang w:val="en-US"/>
              </w:rPr>
            </w:pPr>
            <w:r w:rsidRPr="00C30686">
              <w:rPr>
                <w:rFonts w:eastAsia="SimSun"/>
                <w:lang w:val="en-US"/>
              </w:rPr>
              <w:t>CA_n41C-n71A-n77A</w:t>
            </w:r>
          </w:p>
        </w:tc>
        <w:tc>
          <w:tcPr>
            <w:tcW w:w="2785" w:type="dxa"/>
            <w:tcBorders>
              <w:top w:val="nil"/>
              <w:left w:val="single" w:sz="4" w:space="0" w:color="auto"/>
              <w:bottom w:val="nil"/>
              <w:right w:val="single" w:sz="4" w:space="0" w:color="auto"/>
            </w:tcBorders>
            <w:vAlign w:val="center"/>
          </w:tcPr>
          <w:p w14:paraId="6C2320D4"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AAF4DC5" w14:textId="77777777" w:rsidR="00DE4CC0" w:rsidRPr="00C30686" w:rsidRDefault="00DE4CC0" w:rsidP="00DE4CC0">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52472FA5" w14:textId="77777777" w:rsidR="00DE4CC0" w:rsidRPr="00C30686" w:rsidRDefault="00DE4CC0" w:rsidP="00DE4CC0">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0FFBA5CF" w14:textId="77777777" w:rsidR="00DE4CC0" w:rsidRPr="00C30686" w:rsidRDefault="00DE4CC0" w:rsidP="00DE4CC0">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4414BA02" w14:textId="77777777" w:rsidR="00DE4CC0" w:rsidRPr="00C30686" w:rsidRDefault="00DE4CC0" w:rsidP="00DE4CC0">
            <w:pPr>
              <w:pStyle w:val="TAC"/>
              <w:rPr>
                <w:rFonts w:eastAsia="SimSun"/>
                <w:lang w:val="en-US"/>
              </w:rPr>
            </w:pPr>
            <w:r w:rsidRPr="00C30686">
              <w:rPr>
                <w:rFonts w:eastAsia="SimSun"/>
                <w:lang w:val="en-US"/>
              </w:rPr>
              <w:t>CA_n41C</w:t>
            </w:r>
            <w:r w:rsidRPr="00C30686">
              <w:rPr>
                <w:rFonts w:eastAsiaTheme="minorEastAsia"/>
                <w:vertAlign w:val="superscript"/>
                <w:lang w:val="en-US"/>
              </w:rPr>
              <w:t>7</w:t>
            </w:r>
          </w:p>
          <w:p w14:paraId="6A30C753" w14:textId="77777777" w:rsidR="00DE4CC0" w:rsidRPr="00C30686" w:rsidRDefault="00DE4CC0" w:rsidP="00DE4CC0">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5BAADE"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B7002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2445" w:type="dxa"/>
            <w:tcBorders>
              <w:top w:val="nil"/>
              <w:left w:val="single" w:sz="4" w:space="0" w:color="auto"/>
              <w:bottom w:val="nil"/>
              <w:right w:val="single" w:sz="4" w:space="0" w:color="auto"/>
            </w:tcBorders>
            <w:vAlign w:val="center"/>
          </w:tcPr>
          <w:p w14:paraId="6E8ED686"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3EF8D68C" w14:textId="77777777" w:rsidTr="003C747C">
        <w:trPr>
          <w:trHeight w:val="29"/>
        </w:trPr>
        <w:tc>
          <w:tcPr>
            <w:tcW w:w="2742" w:type="dxa"/>
            <w:tcBorders>
              <w:top w:val="nil"/>
              <w:left w:val="single" w:sz="4" w:space="0" w:color="auto"/>
              <w:bottom w:val="nil"/>
              <w:right w:val="single" w:sz="4" w:space="0" w:color="auto"/>
            </w:tcBorders>
            <w:vAlign w:val="center"/>
          </w:tcPr>
          <w:p w14:paraId="4ACD9FBE"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4D761D0E"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5848B"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0FA95E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8556462" w14:textId="77777777" w:rsidR="00DE4CC0" w:rsidRPr="00C30686" w:rsidRDefault="00DE4CC0" w:rsidP="00DE4CC0">
            <w:pPr>
              <w:pStyle w:val="TAC"/>
              <w:rPr>
                <w:rFonts w:eastAsia="SimSun"/>
                <w:kern w:val="2"/>
                <w:szCs w:val="22"/>
                <w:lang w:val="en-US" w:eastAsia="zh-CN"/>
              </w:rPr>
            </w:pPr>
          </w:p>
        </w:tc>
      </w:tr>
      <w:tr w:rsidR="00DE4CC0" w:rsidRPr="00C30686" w14:paraId="6598BA45" w14:textId="77777777" w:rsidTr="003C747C">
        <w:trPr>
          <w:trHeight w:val="29"/>
        </w:trPr>
        <w:tc>
          <w:tcPr>
            <w:tcW w:w="2742" w:type="dxa"/>
            <w:tcBorders>
              <w:top w:val="nil"/>
              <w:left w:val="single" w:sz="4" w:space="0" w:color="auto"/>
              <w:bottom w:val="nil"/>
              <w:right w:val="single" w:sz="4" w:space="0" w:color="auto"/>
            </w:tcBorders>
            <w:vAlign w:val="center"/>
          </w:tcPr>
          <w:p w14:paraId="6B4B959E"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4DB7C9A8"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0043B"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6F08E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B4511F" w14:textId="77777777" w:rsidR="00DE4CC0" w:rsidRPr="00C30686" w:rsidRDefault="00DE4CC0" w:rsidP="00DE4CC0">
            <w:pPr>
              <w:pStyle w:val="TAC"/>
              <w:rPr>
                <w:rFonts w:eastAsia="SimSun"/>
                <w:kern w:val="2"/>
                <w:szCs w:val="22"/>
                <w:lang w:val="en-US" w:eastAsia="zh-CN"/>
              </w:rPr>
            </w:pPr>
          </w:p>
        </w:tc>
      </w:tr>
      <w:tr w:rsidR="00DE4CC0" w:rsidRPr="00C30686" w14:paraId="00321013" w14:textId="77777777" w:rsidTr="003C747C">
        <w:trPr>
          <w:trHeight w:val="29"/>
        </w:trPr>
        <w:tc>
          <w:tcPr>
            <w:tcW w:w="2742" w:type="dxa"/>
            <w:tcBorders>
              <w:top w:val="nil"/>
              <w:left w:val="single" w:sz="4" w:space="0" w:color="auto"/>
              <w:bottom w:val="nil"/>
              <w:right w:val="single" w:sz="4" w:space="0" w:color="auto"/>
            </w:tcBorders>
            <w:vAlign w:val="center"/>
          </w:tcPr>
          <w:p w14:paraId="2F2EE91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5B20DFF"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FD14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19C118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B59D44B"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4D795D9F" w14:textId="77777777" w:rsidTr="003C747C">
        <w:trPr>
          <w:trHeight w:val="29"/>
        </w:trPr>
        <w:tc>
          <w:tcPr>
            <w:tcW w:w="2742" w:type="dxa"/>
            <w:tcBorders>
              <w:top w:val="nil"/>
              <w:left w:val="single" w:sz="4" w:space="0" w:color="auto"/>
              <w:bottom w:val="nil"/>
              <w:right w:val="single" w:sz="4" w:space="0" w:color="auto"/>
            </w:tcBorders>
            <w:vAlign w:val="center"/>
          </w:tcPr>
          <w:p w14:paraId="1B9F5FA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26413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0F39B"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AE819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8AE3021" w14:textId="77777777" w:rsidR="00DE4CC0" w:rsidRPr="00C30686" w:rsidRDefault="00DE4CC0" w:rsidP="00DE4CC0">
            <w:pPr>
              <w:pStyle w:val="TAC"/>
              <w:rPr>
                <w:rFonts w:eastAsiaTheme="minorEastAsia"/>
                <w:szCs w:val="22"/>
                <w:lang w:val="en-US" w:eastAsia="zh-CN"/>
              </w:rPr>
            </w:pPr>
          </w:p>
        </w:tc>
      </w:tr>
      <w:tr w:rsidR="00DE4CC0" w:rsidRPr="00C30686" w14:paraId="28C52B6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096B8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6E56C2"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325F7"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D47E9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60995D0" w14:textId="77777777" w:rsidR="00DE4CC0" w:rsidRPr="00C30686" w:rsidRDefault="00DE4CC0" w:rsidP="00DE4CC0">
            <w:pPr>
              <w:pStyle w:val="TAC"/>
              <w:rPr>
                <w:rFonts w:eastAsiaTheme="minorEastAsia"/>
                <w:szCs w:val="22"/>
                <w:lang w:val="en-US" w:eastAsia="zh-CN"/>
              </w:rPr>
            </w:pPr>
          </w:p>
        </w:tc>
      </w:tr>
      <w:tr w:rsidR="00DE4CC0" w:rsidRPr="00C30686" w14:paraId="439D070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1FA66D" w14:textId="77777777" w:rsidR="00DE4CC0" w:rsidRPr="00C30686" w:rsidRDefault="00DE4CC0" w:rsidP="00DE4CC0">
            <w:pPr>
              <w:pStyle w:val="TAC"/>
              <w:rPr>
                <w:rFonts w:eastAsiaTheme="minorEastAsia"/>
                <w:lang w:val="en-US"/>
              </w:rPr>
            </w:pPr>
            <w:r w:rsidRPr="00C30686">
              <w:rPr>
                <w:rFonts w:eastAsia="SimSun"/>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6C40756B"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FE57132"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0347796"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7DC890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2820C6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522318CC"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7B1F3B"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69F2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307996DA"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A36CC76" w14:textId="77777777" w:rsidTr="003C747C">
        <w:trPr>
          <w:trHeight w:val="29"/>
        </w:trPr>
        <w:tc>
          <w:tcPr>
            <w:tcW w:w="2742" w:type="dxa"/>
            <w:tcBorders>
              <w:top w:val="nil"/>
              <w:left w:val="single" w:sz="4" w:space="0" w:color="auto"/>
              <w:bottom w:val="nil"/>
              <w:right w:val="single" w:sz="4" w:space="0" w:color="auto"/>
            </w:tcBorders>
            <w:vAlign w:val="center"/>
          </w:tcPr>
          <w:p w14:paraId="7A229B15"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A4802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4EDA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AEBE59"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6C90E4E" w14:textId="77777777" w:rsidR="00DE4CC0" w:rsidRPr="00C30686" w:rsidRDefault="00DE4CC0" w:rsidP="00DE4CC0">
            <w:pPr>
              <w:pStyle w:val="TAC"/>
              <w:rPr>
                <w:rFonts w:eastAsiaTheme="minorEastAsia"/>
                <w:szCs w:val="22"/>
                <w:lang w:val="en-US" w:eastAsia="zh-CN"/>
              </w:rPr>
            </w:pPr>
          </w:p>
        </w:tc>
      </w:tr>
      <w:tr w:rsidR="00DE4CC0" w:rsidRPr="00C30686" w14:paraId="66625DB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4E83B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620BE54"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2801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6901E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C7B6F1C" w14:textId="77777777" w:rsidR="00DE4CC0" w:rsidRPr="00C30686" w:rsidRDefault="00DE4CC0" w:rsidP="00DE4CC0">
            <w:pPr>
              <w:pStyle w:val="TAC"/>
              <w:rPr>
                <w:rFonts w:eastAsiaTheme="minorEastAsia"/>
                <w:szCs w:val="22"/>
                <w:lang w:val="en-US" w:eastAsia="zh-CN"/>
              </w:rPr>
            </w:pPr>
          </w:p>
        </w:tc>
      </w:tr>
      <w:tr w:rsidR="00DE4CC0" w:rsidRPr="00C30686" w14:paraId="5D950D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B2E9F5" w14:textId="77777777" w:rsidR="00DE4CC0" w:rsidRPr="00C30686" w:rsidRDefault="00DE4CC0" w:rsidP="00DE4CC0">
            <w:pPr>
              <w:pStyle w:val="TAC"/>
              <w:rPr>
                <w:rFonts w:eastAsiaTheme="minorEastAsia"/>
                <w:lang w:val="en-US"/>
              </w:rPr>
            </w:pPr>
            <w:r w:rsidRPr="00C30686">
              <w:rPr>
                <w:rFonts w:eastAsia="SimSun"/>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78C65516"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BBB1B36"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40FC7F4"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C768D51"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1B1846AD"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0D5C243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E5B210"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ECDB1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799ED66D"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0E3DBC95" w14:textId="77777777" w:rsidTr="003C747C">
        <w:trPr>
          <w:trHeight w:val="29"/>
        </w:trPr>
        <w:tc>
          <w:tcPr>
            <w:tcW w:w="2742" w:type="dxa"/>
            <w:tcBorders>
              <w:top w:val="nil"/>
              <w:left w:val="single" w:sz="4" w:space="0" w:color="auto"/>
              <w:bottom w:val="nil"/>
              <w:right w:val="single" w:sz="4" w:space="0" w:color="auto"/>
            </w:tcBorders>
            <w:vAlign w:val="center"/>
          </w:tcPr>
          <w:p w14:paraId="3A287C9A"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E40EB53"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09EA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233BC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0B9AD65" w14:textId="77777777" w:rsidR="00DE4CC0" w:rsidRPr="00C30686" w:rsidRDefault="00DE4CC0" w:rsidP="00DE4CC0">
            <w:pPr>
              <w:pStyle w:val="TAC"/>
              <w:rPr>
                <w:rFonts w:eastAsiaTheme="minorEastAsia"/>
                <w:szCs w:val="22"/>
                <w:lang w:val="en-US" w:eastAsia="zh-CN"/>
              </w:rPr>
            </w:pPr>
          </w:p>
        </w:tc>
      </w:tr>
      <w:tr w:rsidR="00DE4CC0" w:rsidRPr="00C30686" w14:paraId="03057A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785F24"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1E6DF1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853B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8134D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2D57C11" w14:textId="77777777" w:rsidR="00DE4CC0" w:rsidRPr="00C30686" w:rsidRDefault="00DE4CC0" w:rsidP="00DE4CC0">
            <w:pPr>
              <w:pStyle w:val="TAC"/>
              <w:rPr>
                <w:rFonts w:eastAsiaTheme="minorEastAsia"/>
                <w:szCs w:val="22"/>
                <w:lang w:val="en-US" w:eastAsia="zh-CN"/>
              </w:rPr>
            </w:pPr>
          </w:p>
        </w:tc>
      </w:tr>
      <w:tr w:rsidR="00DE4CC0" w:rsidRPr="00C30686" w14:paraId="210958D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3B8676" w14:textId="77777777" w:rsidR="00DE4CC0" w:rsidRPr="00C30686" w:rsidRDefault="00DE4CC0" w:rsidP="00DE4CC0">
            <w:pPr>
              <w:pStyle w:val="TAC"/>
              <w:rPr>
                <w:rFonts w:eastAsiaTheme="minorEastAsia"/>
                <w:lang w:val="en-US"/>
              </w:rPr>
            </w:pPr>
            <w:r w:rsidRPr="00C30686">
              <w:rPr>
                <w:rFonts w:eastAsiaTheme="minorEastAsia"/>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7AA20D6B" w14:textId="77777777" w:rsidR="00DE4CC0" w:rsidRPr="00C30686" w:rsidRDefault="00DE4CC0" w:rsidP="00DE4CC0">
            <w:pPr>
              <w:pStyle w:val="TAC"/>
              <w:rPr>
                <w:rFonts w:eastAsiaTheme="minorEastAsia"/>
                <w:lang w:val="en-US"/>
              </w:rPr>
            </w:pPr>
            <w:r w:rsidRPr="00C30686">
              <w:rPr>
                <w:rFonts w:eastAsiaTheme="minorEastAsia"/>
                <w:lang w:val="en-US"/>
              </w:rPr>
              <w:t>CA_n41A-n71A</w:t>
            </w:r>
          </w:p>
          <w:p w14:paraId="35E9CDAE" w14:textId="77777777" w:rsidR="00DE4CC0" w:rsidRPr="00C30686" w:rsidRDefault="00DE4CC0" w:rsidP="00DE4CC0">
            <w:pPr>
              <w:pStyle w:val="TAC"/>
              <w:rPr>
                <w:rFonts w:eastAsiaTheme="minorEastAsia"/>
                <w:lang w:val="en-US"/>
              </w:rPr>
            </w:pPr>
            <w:r w:rsidRPr="00C30686">
              <w:rPr>
                <w:rFonts w:eastAsiaTheme="minorEastAsia"/>
                <w:lang w:val="en-US"/>
              </w:rPr>
              <w:t>CA_n41A-n77A</w:t>
            </w:r>
          </w:p>
          <w:p w14:paraId="658454AA" w14:textId="77777777" w:rsidR="00DE4CC0" w:rsidRPr="00C30686" w:rsidRDefault="00DE4CC0" w:rsidP="00DE4CC0">
            <w:pPr>
              <w:pStyle w:val="TAC"/>
              <w:rPr>
                <w:rFonts w:eastAsiaTheme="minorEastAsia"/>
                <w:lang w:val="en-US"/>
              </w:rPr>
            </w:pPr>
            <w:r w:rsidRPr="00C30686">
              <w:rPr>
                <w:rFonts w:eastAsiaTheme="minorEastAsia"/>
                <w:lang w:val="en-US"/>
              </w:rPr>
              <w:t>CA_n41C</w:t>
            </w:r>
          </w:p>
          <w:p w14:paraId="20B0F066" w14:textId="77777777" w:rsidR="00DE4CC0" w:rsidRPr="00C30686" w:rsidRDefault="00DE4CC0" w:rsidP="00DE4CC0">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F034F7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D0BB2C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4D7ACB4"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316F18FB" w14:textId="77777777" w:rsidTr="003C747C">
        <w:trPr>
          <w:trHeight w:val="29"/>
        </w:trPr>
        <w:tc>
          <w:tcPr>
            <w:tcW w:w="2742" w:type="dxa"/>
            <w:tcBorders>
              <w:top w:val="nil"/>
              <w:left w:val="single" w:sz="4" w:space="0" w:color="auto"/>
              <w:bottom w:val="nil"/>
              <w:right w:val="single" w:sz="4" w:space="0" w:color="auto"/>
            </w:tcBorders>
            <w:vAlign w:val="center"/>
          </w:tcPr>
          <w:p w14:paraId="7EA14B8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CDC4335"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AF9C7"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51D49F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FAB808B" w14:textId="77777777" w:rsidR="00DE4CC0" w:rsidRPr="00C30686" w:rsidRDefault="00DE4CC0" w:rsidP="00DE4CC0">
            <w:pPr>
              <w:pStyle w:val="TAC"/>
              <w:rPr>
                <w:rFonts w:eastAsiaTheme="minorEastAsia"/>
                <w:szCs w:val="22"/>
                <w:lang w:val="en-US" w:eastAsia="zh-CN"/>
              </w:rPr>
            </w:pPr>
          </w:p>
        </w:tc>
      </w:tr>
      <w:tr w:rsidR="00DE4CC0" w:rsidRPr="00C30686" w14:paraId="69E882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1E2FC6"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71B898F"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9097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6DF8B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1EC864A" w14:textId="77777777" w:rsidR="00DE4CC0" w:rsidRPr="00C30686" w:rsidRDefault="00DE4CC0" w:rsidP="00DE4CC0">
            <w:pPr>
              <w:pStyle w:val="TAC"/>
              <w:rPr>
                <w:rFonts w:eastAsiaTheme="minorEastAsia"/>
                <w:szCs w:val="22"/>
                <w:lang w:val="en-US" w:eastAsia="zh-CN"/>
              </w:rPr>
            </w:pPr>
          </w:p>
        </w:tc>
      </w:tr>
      <w:tr w:rsidR="00DE4CC0" w:rsidRPr="00C30686" w14:paraId="7BBEF00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E80162" w14:textId="77777777" w:rsidR="00DE4CC0" w:rsidRPr="00C30686" w:rsidRDefault="00DE4CC0" w:rsidP="00DE4CC0">
            <w:pPr>
              <w:pStyle w:val="TAC"/>
              <w:rPr>
                <w:rFonts w:eastAsiaTheme="minorEastAsia"/>
                <w:lang w:val="en-US"/>
              </w:rPr>
            </w:pPr>
            <w:r w:rsidRPr="00C30686">
              <w:rPr>
                <w:rFonts w:eastAsiaTheme="minorEastAsia"/>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3A89BB2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p>
          <w:p w14:paraId="50DCD979"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p>
          <w:p w14:paraId="438FD3CB" w14:textId="77777777" w:rsidR="00DE4CC0" w:rsidRPr="00C30686" w:rsidRDefault="00DE4CC0" w:rsidP="00DE4CC0">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7FBCEE9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E1AA4A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2C37C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4E645FE0"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0CBAE11" w14:textId="77777777" w:rsidTr="003C747C">
        <w:trPr>
          <w:trHeight w:val="29"/>
        </w:trPr>
        <w:tc>
          <w:tcPr>
            <w:tcW w:w="2742" w:type="dxa"/>
            <w:tcBorders>
              <w:top w:val="nil"/>
              <w:left w:val="single" w:sz="4" w:space="0" w:color="auto"/>
              <w:bottom w:val="nil"/>
              <w:right w:val="single" w:sz="4" w:space="0" w:color="auto"/>
            </w:tcBorders>
            <w:vAlign w:val="center"/>
          </w:tcPr>
          <w:p w14:paraId="670A828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3F1E9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51F4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0DEF3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49FC815" w14:textId="77777777" w:rsidR="00DE4CC0" w:rsidRPr="00C30686" w:rsidRDefault="00DE4CC0" w:rsidP="00DE4CC0">
            <w:pPr>
              <w:pStyle w:val="TAC"/>
              <w:rPr>
                <w:rFonts w:eastAsiaTheme="minorEastAsia"/>
                <w:szCs w:val="22"/>
                <w:lang w:val="en-US" w:eastAsia="zh-CN"/>
              </w:rPr>
            </w:pPr>
          </w:p>
        </w:tc>
      </w:tr>
      <w:tr w:rsidR="00DE4CC0" w:rsidRPr="00C30686" w14:paraId="3B8E40D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E16CE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31B087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0D2D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46380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5DF88C2" w14:textId="77777777" w:rsidR="00DE4CC0" w:rsidRPr="00C30686" w:rsidRDefault="00DE4CC0" w:rsidP="00DE4CC0">
            <w:pPr>
              <w:pStyle w:val="TAC"/>
              <w:rPr>
                <w:rFonts w:eastAsiaTheme="minorEastAsia"/>
                <w:szCs w:val="22"/>
                <w:lang w:val="en-US" w:eastAsia="zh-CN"/>
              </w:rPr>
            </w:pPr>
          </w:p>
        </w:tc>
      </w:tr>
      <w:tr w:rsidR="00DE4CC0" w:rsidRPr="00C30686" w14:paraId="5A81BF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5A1AB9"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2AC001E7"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CA_n41A-n71A</w:t>
            </w:r>
          </w:p>
          <w:p w14:paraId="2315B477"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12B8FFE4"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E3D8C51"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A3CEBFE"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E36770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4FD31A6" w14:textId="77777777" w:rsidTr="003C747C">
        <w:trPr>
          <w:trHeight w:val="29"/>
        </w:trPr>
        <w:tc>
          <w:tcPr>
            <w:tcW w:w="2742" w:type="dxa"/>
            <w:tcBorders>
              <w:top w:val="nil"/>
              <w:left w:val="single" w:sz="4" w:space="0" w:color="auto"/>
              <w:bottom w:val="nil"/>
              <w:right w:val="single" w:sz="4" w:space="0" w:color="auto"/>
            </w:tcBorders>
            <w:vAlign w:val="center"/>
          </w:tcPr>
          <w:p w14:paraId="3EACEC9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FE5D7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545F91"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EE32680"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B48DAC2" w14:textId="77777777" w:rsidR="00DE4CC0" w:rsidRPr="00C30686" w:rsidRDefault="00DE4CC0" w:rsidP="00DE4CC0">
            <w:pPr>
              <w:pStyle w:val="TAC"/>
              <w:rPr>
                <w:rFonts w:eastAsia="SimSun"/>
                <w:kern w:val="2"/>
                <w:szCs w:val="22"/>
                <w:lang w:val="en-US" w:eastAsia="zh-CN"/>
              </w:rPr>
            </w:pPr>
          </w:p>
        </w:tc>
      </w:tr>
      <w:tr w:rsidR="00DE4CC0" w:rsidRPr="00C30686" w14:paraId="2091B8F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6679C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5BBF2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05963"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32033A"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B2C738" w14:textId="77777777" w:rsidR="00DE4CC0" w:rsidRPr="00C30686" w:rsidRDefault="00DE4CC0" w:rsidP="00DE4CC0">
            <w:pPr>
              <w:pStyle w:val="TAC"/>
              <w:rPr>
                <w:rFonts w:eastAsia="SimSun"/>
                <w:kern w:val="2"/>
                <w:szCs w:val="22"/>
                <w:lang w:val="en-US" w:eastAsia="zh-CN"/>
              </w:rPr>
            </w:pPr>
          </w:p>
        </w:tc>
      </w:tr>
      <w:tr w:rsidR="00DE4CC0" w:rsidRPr="00C30686" w14:paraId="7D6ABE1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728F50" w14:textId="77777777" w:rsidR="00DE4CC0" w:rsidRPr="00C30686" w:rsidRDefault="00DE4CC0" w:rsidP="00DE4CC0">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72F0BBE3"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CA_n41A-n71A</w:t>
            </w:r>
          </w:p>
          <w:p w14:paraId="1864ECC7"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72DC44C3"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746EF12"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4E2D53"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D2DB44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A90F3FC" w14:textId="77777777" w:rsidTr="003C747C">
        <w:trPr>
          <w:trHeight w:val="29"/>
        </w:trPr>
        <w:tc>
          <w:tcPr>
            <w:tcW w:w="2742" w:type="dxa"/>
            <w:tcBorders>
              <w:top w:val="nil"/>
              <w:left w:val="single" w:sz="4" w:space="0" w:color="auto"/>
              <w:bottom w:val="nil"/>
              <w:right w:val="single" w:sz="4" w:space="0" w:color="auto"/>
            </w:tcBorders>
            <w:vAlign w:val="center"/>
          </w:tcPr>
          <w:p w14:paraId="030A990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89E396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0CE84D"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38D88A"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2D82F07" w14:textId="77777777" w:rsidR="00DE4CC0" w:rsidRPr="00C30686" w:rsidRDefault="00DE4CC0" w:rsidP="00DE4CC0">
            <w:pPr>
              <w:pStyle w:val="TAC"/>
              <w:rPr>
                <w:rFonts w:eastAsia="SimSun"/>
                <w:kern w:val="2"/>
                <w:szCs w:val="22"/>
                <w:lang w:val="en-US" w:eastAsia="zh-CN"/>
              </w:rPr>
            </w:pPr>
          </w:p>
        </w:tc>
      </w:tr>
      <w:tr w:rsidR="00DE4CC0" w:rsidRPr="00C30686" w14:paraId="05F0A67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ECFF9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15ECD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2BDBA8"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9696EC"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9289BDF" w14:textId="77777777" w:rsidR="00DE4CC0" w:rsidRPr="00C30686" w:rsidRDefault="00DE4CC0" w:rsidP="00DE4CC0">
            <w:pPr>
              <w:pStyle w:val="TAC"/>
              <w:rPr>
                <w:rFonts w:eastAsia="SimSun"/>
                <w:kern w:val="2"/>
                <w:szCs w:val="22"/>
                <w:lang w:val="en-US" w:eastAsia="zh-CN"/>
              </w:rPr>
            </w:pPr>
          </w:p>
        </w:tc>
      </w:tr>
      <w:tr w:rsidR="00DE4CC0" w:rsidRPr="00C30686" w14:paraId="4ACD9F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2DC3C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02BD29ED"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CA_n41A-n77A</w:t>
            </w:r>
          </w:p>
          <w:p w14:paraId="2DFE2138"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CA_n41A-n79A</w:t>
            </w:r>
          </w:p>
          <w:p w14:paraId="094D3D10"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32C3F8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8D8758" w14:textId="77777777" w:rsidR="00DE4CC0" w:rsidRPr="00C30686" w:rsidRDefault="00DE4CC0" w:rsidP="00DE4CC0">
            <w:pPr>
              <w:pStyle w:val="TAC"/>
              <w:rPr>
                <w:rFonts w:eastAsia="SimSun"/>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single" w:sz="4" w:space="0" w:color="auto"/>
              <w:left w:val="single" w:sz="4" w:space="0" w:color="auto"/>
              <w:bottom w:val="nil"/>
              <w:right w:val="single" w:sz="4" w:space="0" w:color="auto"/>
            </w:tcBorders>
            <w:vAlign w:val="center"/>
          </w:tcPr>
          <w:p w14:paraId="678DED18" w14:textId="77777777" w:rsidR="00DE4CC0" w:rsidRPr="00C30686" w:rsidRDefault="00DE4CC0" w:rsidP="00DE4CC0">
            <w:pPr>
              <w:pStyle w:val="TAC"/>
              <w:rPr>
                <w:rFonts w:eastAsia="SimSun"/>
                <w:kern w:val="2"/>
                <w:szCs w:val="22"/>
                <w:lang w:val="en-US" w:eastAsia="zh-CN"/>
              </w:rPr>
            </w:pPr>
            <w:r w:rsidRPr="00C30686">
              <w:rPr>
                <w:rFonts w:eastAsiaTheme="minorEastAsia" w:hint="eastAsia"/>
                <w:lang w:eastAsia="zh-CN"/>
              </w:rPr>
              <w:t>0</w:t>
            </w:r>
          </w:p>
        </w:tc>
      </w:tr>
      <w:tr w:rsidR="00DE4CC0" w:rsidRPr="00C30686" w14:paraId="590FC224" w14:textId="77777777" w:rsidTr="003C747C">
        <w:trPr>
          <w:trHeight w:val="29"/>
        </w:trPr>
        <w:tc>
          <w:tcPr>
            <w:tcW w:w="2742" w:type="dxa"/>
            <w:tcBorders>
              <w:top w:val="nil"/>
              <w:left w:val="single" w:sz="4" w:space="0" w:color="auto"/>
              <w:bottom w:val="nil"/>
              <w:right w:val="single" w:sz="4" w:space="0" w:color="auto"/>
            </w:tcBorders>
            <w:vAlign w:val="center"/>
          </w:tcPr>
          <w:p w14:paraId="4D697C5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D4502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14B32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28B83A" w14:textId="77777777" w:rsidR="00DE4CC0" w:rsidRPr="00C30686" w:rsidRDefault="00DE4CC0" w:rsidP="00DE4CC0">
            <w:pPr>
              <w:pStyle w:val="TAC"/>
              <w:rPr>
                <w:rFonts w:eastAsia="SimSun"/>
                <w:lang w:val="en-US" w:eastAsia="zh-CN" w:bidi="ar"/>
              </w:rPr>
            </w:pPr>
            <w:r w:rsidRPr="00C30686">
              <w:rPr>
                <w:rFonts w:eastAsiaTheme="minorEastAsia" w:hint="eastAsia"/>
              </w:rPr>
              <w:t>1</w:t>
            </w:r>
            <w:r w:rsidRPr="00C30686">
              <w:rPr>
                <w:rFonts w:eastAsiaTheme="minorEastAsia"/>
              </w:rPr>
              <w:t>0, 15, 20, 40, 50, 60, 80, 90, 100</w:t>
            </w:r>
          </w:p>
        </w:tc>
        <w:tc>
          <w:tcPr>
            <w:tcW w:w="2445" w:type="dxa"/>
            <w:tcBorders>
              <w:top w:val="nil"/>
              <w:left w:val="single" w:sz="4" w:space="0" w:color="auto"/>
              <w:bottom w:val="nil"/>
              <w:right w:val="single" w:sz="4" w:space="0" w:color="auto"/>
            </w:tcBorders>
            <w:vAlign w:val="center"/>
          </w:tcPr>
          <w:p w14:paraId="2C306E9A" w14:textId="77777777" w:rsidR="00DE4CC0" w:rsidRPr="00C30686" w:rsidRDefault="00DE4CC0" w:rsidP="00DE4CC0">
            <w:pPr>
              <w:pStyle w:val="TAC"/>
              <w:rPr>
                <w:rFonts w:eastAsia="SimSun"/>
                <w:kern w:val="2"/>
                <w:szCs w:val="22"/>
                <w:lang w:val="en-US" w:eastAsia="zh-CN"/>
              </w:rPr>
            </w:pPr>
          </w:p>
        </w:tc>
      </w:tr>
      <w:tr w:rsidR="00DE4CC0" w:rsidRPr="00C30686" w14:paraId="59C1FB6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97C1C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F111C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440B7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0796831" w14:textId="77777777" w:rsidR="00DE4CC0" w:rsidRPr="00C30686" w:rsidRDefault="00DE4CC0" w:rsidP="00DE4CC0">
            <w:pPr>
              <w:pStyle w:val="TAC"/>
              <w:rPr>
                <w:rFonts w:eastAsia="SimSun"/>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5C9EF8F7" w14:textId="77777777" w:rsidR="00DE4CC0" w:rsidRPr="00C30686" w:rsidRDefault="00DE4CC0" w:rsidP="00DE4CC0">
            <w:pPr>
              <w:pStyle w:val="TAC"/>
              <w:rPr>
                <w:rFonts w:eastAsia="SimSun"/>
                <w:kern w:val="2"/>
                <w:szCs w:val="22"/>
                <w:lang w:val="en-US" w:eastAsia="zh-CN"/>
              </w:rPr>
            </w:pPr>
          </w:p>
        </w:tc>
      </w:tr>
      <w:tr w:rsidR="00DE4CC0" w:rsidRPr="00C30686" w14:paraId="75316F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D6E9A1" w14:textId="77777777" w:rsidR="00DE4CC0" w:rsidRPr="00C30686" w:rsidRDefault="00DE4CC0" w:rsidP="00DE4CC0">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eastAsia="SimSun"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2CCD69FB" w14:textId="77777777" w:rsidR="00DE4CC0" w:rsidRPr="00C30686" w:rsidRDefault="00DE4CC0" w:rsidP="00DE4CC0">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5F678745" w14:textId="77777777" w:rsidR="00DE4CC0" w:rsidRPr="00C30686" w:rsidRDefault="00DE4CC0" w:rsidP="00DE4CC0">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21BD3EAE" w14:textId="77777777" w:rsidR="00DE4CC0" w:rsidRPr="00C30686" w:rsidRDefault="00DE4CC0" w:rsidP="00DE4CC0">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741A602A" w14:textId="77777777" w:rsidR="00DE4CC0" w:rsidRPr="00C30686" w:rsidRDefault="00DE4CC0" w:rsidP="00DE4CC0">
            <w:pPr>
              <w:pStyle w:val="TAC"/>
              <w:rPr>
                <w:rFonts w:eastAsia="DengXian" w:cs="Arial"/>
                <w:kern w:val="2"/>
                <w:szCs w:val="18"/>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E82BFC" w14:textId="77777777" w:rsidR="00DE4CC0" w:rsidRPr="00C30686" w:rsidRDefault="00DE4CC0" w:rsidP="00DE4CC0">
            <w:pPr>
              <w:pStyle w:val="TAC"/>
              <w:rPr>
                <w:rFonts w:eastAsiaTheme="minorEastAsia" w:cs="Arial"/>
                <w:szCs w:val="18"/>
                <w:lang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FEC3EC9" w14:textId="77777777" w:rsidR="00DE4CC0" w:rsidRPr="00C30686" w:rsidRDefault="00DE4CC0" w:rsidP="00DE4CC0">
            <w:pPr>
              <w:pStyle w:val="TAC"/>
              <w:rPr>
                <w:rFonts w:eastAsia="SimSun" w:cs="Arial"/>
                <w:kern w:val="2"/>
                <w:szCs w:val="18"/>
                <w:lang w:val="en-US" w:eastAsia="zh-CN"/>
              </w:rPr>
            </w:pPr>
            <w:r w:rsidRPr="00C30686">
              <w:rPr>
                <w:rFonts w:eastAsiaTheme="minorEastAsia" w:cs="Arial"/>
                <w:szCs w:val="18"/>
                <w:lang w:eastAsia="zh-CN"/>
              </w:rPr>
              <w:t>0</w:t>
            </w:r>
          </w:p>
        </w:tc>
      </w:tr>
      <w:tr w:rsidR="00DE4CC0" w:rsidRPr="00C30686" w14:paraId="040A2370" w14:textId="77777777" w:rsidTr="003C747C">
        <w:trPr>
          <w:trHeight w:val="29"/>
        </w:trPr>
        <w:tc>
          <w:tcPr>
            <w:tcW w:w="2742" w:type="dxa"/>
            <w:tcBorders>
              <w:top w:val="nil"/>
              <w:left w:val="single" w:sz="4" w:space="0" w:color="auto"/>
              <w:bottom w:val="nil"/>
              <w:right w:val="single" w:sz="4" w:space="0" w:color="auto"/>
            </w:tcBorders>
            <w:vAlign w:val="center"/>
          </w:tcPr>
          <w:p w14:paraId="048F4A1C" w14:textId="77777777" w:rsidR="00DE4CC0" w:rsidRPr="00C30686" w:rsidRDefault="00DE4CC0" w:rsidP="00DE4CC0">
            <w:pPr>
              <w:pStyle w:val="TAC"/>
              <w:rPr>
                <w:rFonts w:eastAsia="SimSun"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081AC81A" w14:textId="77777777" w:rsidR="00DE4CC0" w:rsidRPr="00C30686" w:rsidRDefault="00DE4CC0" w:rsidP="00DE4CC0">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B3C34" w14:textId="77777777" w:rsidR="00DE4CC0" w:rsidRPr="00C30686" w:rsidRDefault="00DE4CC0" w:rsidP="00DE4CC0">
            <w:pPr>
              <w:pStyle w:val="TAC"/>
              <w:rPr>
                <w:rFonts w:eastAsia="DengXian" w:cs="Arial"/>
                <w:kern w:val="2"/>
                <w:szCs w:val="18"/>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C1578E" w14:textId="77777777" w:rsidR="00DE4CC0" w:rsidRPr="00C30686" w:rsidRDefault="00DE4CC0" w:rsidP="00DE4CC0">
            <w:pPr>
              <w:pStyle w:val="TAC"/>
              <w:rPr>
                <w:rFonts w:eastAsiaTheme="minorEastAsia" w:cs="Arial"/>
                <w:szCs w:val="18"/>
                <w:lang w:bidi="ar"/>
              </w:rPr>
            </w:pPr>
            <w:r w:rsidRPr="00C30686">
              <w:rPr>
                <w:rFonts w:eastAsiaTheme="minorEastAsia" w:cs="Arial"/>
                <w:szCs w:val="18"/>
              </w:rPr>
              <w:t>CA_n77(2A)_BCS0</w:t>
            </w:r>
          </w:p>
        </w:tc>
        <w:tc>
          <w:tcPr>
            <w:tcW w:w="2445" w:type="dxa"/>
            <w:tcBorders>
              <w:top w:val="nil"/>
              <w:left w:val="single" w:sz="4" w:space="0" w:color="auto"/>
              <w:bottom w:val="nil"/>
              <w:right w:val="single" w:sz="4" w:space="0" w:color="auto"/>
            </w:tcBorders>
            <w:vAlign w:val="center"/>
          </w:tcPr>
          <w:p w14:paraId="5448B30F" w14:textId="77777777" w:rsidR="00DE4CC0" w:rsidRPr="00C30686" w:rsidRDefault="00DE4CC0" w:rsidP="00DE4CC0">
            <w:pPr>
              <w:pStyle w:val="TAC"/>
              <w:rPr>
                <w:rFonts w:eastAsia="SimSun" w:cs="Arial"/>
                <w:kern w:val="2"/>
                <w:szCs w:val="18"/>
                <w:lang w:val="en-US" w:eastAsia="zh-CN"/>
              </w:rPr>
            </w:pPr>
          </w:p>
        </w:tc>
      </w:tr>
      <w:tr w:rsidR="00DE4CC0" w:rsidRPr="00C30686" w14:paraId="3AE8B5D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FE4320" w14:textId="77777777" w:rsidR="00DE4CC0" w:rsidRPr="00C30686" w:rsidRDefault="00DE4CC0" w:rsidP="00DE4CC0">
            <w:pPr>
              <w:pStyle w:val="TAC"/>
              <w:rPr>
                <w:rFonts w:eastAsia="SimSun"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C61E863" w14:textId="77777777" w:rsidR="00DE4CC0" w:rsidRPr="00C30686" w:rsidRDefault="00DE4CC0" w:rsidP="00DE4CC0">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CD58F" w14:textId="77777777" w:rsidR="00DE4CC0" w:rsidRPr="00C30686" w:rsidRDefault="00DE4CC0" w:rsidP="00DE4CC0">
            <w:pPr>
              <w:pStyle w:val="TAC"/>
              <w:rPr>
                <w:rFonts w:eastAsia="DengXian" w:cs="Arial"/>
                <w:kern w:val="2"/>
                <w:szCs w:val="18"/>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39C69C" w14:textId="77777777" w:rsidR="00DE4CC0" w:rsidRPr="00C30686" w:rsidRDefault="00DE4CC0" w:rsidP="00DE4CC0">
            <w:pPr>
              <w:pStyle w:val="TAC"/>
              <w:rPr>
                <w:rFonts w:eastAsiaTheme="minorEastAsia" w:cs="Arial"/>
                <w:szCs w:val="18"/>
                <w:lang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27852BA9" w14:textId="77777777" w:rsidR="00DE4CC0" w:rsidRPr="00C30686" w:rsidRDefault="00DE4CC0" w:rsidP="00DE4CC0">
            <w:pPr>
              <w:pStyle w:val="TAC"/>
              <w:rPr>
                <w:rFonts w:eastAsia="SimSun" w:cs="Arial"/>
                <w:kern w:val="2"/>
                <w:szCs w:val="18"/>
                <w:lang w:val="en-US" w:eastAsia="zh-CN"/>
              </w:rPr>
            </w:pPr>
          </w:p>
        </w:tc>
      </w:tr>
      <w:tr w:rsidR="00DE4CC0" w:rsidRPr="00C30686" w14:paraId="3721709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C947224" w14:textId="77777777" w:rsidR="00DE4CC0" w:rsidRPr="00C30686" w:rsidRDefault="00DE4CC0" w:rsidP="00DE4CC0">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eastAsia="SimSun"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5EB86AD" w14:textId="77777777" w:rsidR="00DE4CC0" w:rsidRPr="00C30686" w:rsidRDefault="00DE4CC0" w:rsidP="00DE4CC0">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279A6C26" w14:textId="77777777" w:rsidR="00DE4CC0" w:rsidRPr="00C30686" w:rsidRDefault="00DE4CC0" w:rsidP="00DE4CC0">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6A33A45A" w14:textId="77777777" w:rsidR="00DE4CC0" w:rsidRPr="00C30686" w:rsidRDefault="00DE4CC0" w:rsidP="00DE4CC0">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34F386" w14:textId="77777777" w:rsidR="00DE4CC0" w:rsidRPr="00C30686" w:rsidRDefault="00DE4CC0" w:rsidP="00DE4CC0">
            <w:pPr>
              <w:pStyle w:val="TAC"/>
              <w:rPr>
                <w:rFonts w:eastAsia="DengXian"/>
                <w:kern w:val="2"/>
                <w:szCs w:val="22"/>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6F4BEC"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4C07A53" w14:textId="77777777" w:rsidR="00DE4CC0" w:rsidRPr="00C30686" w:rsidRDefault="00DE4CC0" w:rsidP="00DE4CC0">
            <w:pPr>
              <w:pStyle w:val="TAC"/>
              <w:rPr>
                <w:rFonts w:eastAsia="SimSun"/>
                <w:kern w:val="2"/>
                <w:szCs w:val="22"/>
                <w:lang w:val="en-US" w:eastAsia="zh-CN"/>
              </w:rPr>
            </w:pPr>
            <w:r w:rsidRPr="00C30686">
              <w:rPr>
                <w:rFonts w:eastAsiaTheme="minorEastAsia" w:cs="Arial"/>
                <w:szCs w:val="18"/>
                <w:lang w:eastAsia="zh-CN"/>
              </w:rPr>
              <w:t>0</w:t>
            </w:r>
          </w:p>
        </w:tc>
      </w:tr>
      <w:tr w:rsidR="00DE4CC0" w:rsidRPr="00C30686" w14:paraId="6FE10AB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8E9DBD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5EA30E9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745229" w14:textId="77777777" w:rsidR="00DE4CC0" w:rsidRPr="00C30686" w:rsidRDefault="00DE4CC0" w:rsidP="00DE4CC0">
            <w:pPr>
              <w:pStyle w:val="TAC"/>
              <w:rPr>
                <w:rFonts w:eastAsia="DengXian"/>
                <w:kern w:val="2"/>
                <w:szCs w:val="22"/>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980C06A" w14:textId="77777777" w:rsidR="00DE4CC0" w:rsidRPr="00C30686" w:rsidRDefault="00DE4CC0" w:rsidP="00DE4CC0">
            <w:pPr>
              <w:pStyle w:val="TAC"/>
              <w:rPr>
                <w:rFonts w:eastAsia="SimSun"/>
                <w:lang w:val="en-US" w:eastAsia="zh-CN" w:bidi="ar"/>
              </w:rPr>
            </w:pPr>
            <w:r w:rsidRPr="00C30686">
              <w:rPr>
                <w:rFonts w:eastAsiaTheme="minorEastAsia"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5B629453" w14:textId="77777777" w:rsidR="00DE4CC0" w:rsidRPr="00C30686" w:rsidRDefault="00DE4CC0" w:rsidP="00DE4CC0">
            <w:pPr>
              <w:pStyle w:val="TAC"/>
              <w:rPr>
                <w:rFonts w:eastAsia="SimSun"/>
                <w:kern w:val="2"/>
                <w:szCs w:val="22"/>
                <w:lang w:val="en-US" w:eastAsia="zh-CN"/>
              </w:rPr>
            </w:pPr>
          </w:p>
        </w:tc>
      </w:tr>
      <w:tr w:rsidR="00DE4CC0" w:rsidRPr="00C30686" w14:paraId="06D26DFF" w14:textId="77777777" w:rsidTr="003C747C">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276420A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4744DC4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C2E862" w14:textId="77777777" w:rsidR="00DE4CC0" w:rsidRPr="00C30686" w:rsidRDefault="00DE4CC0" w:rsidP="00DE4CC0">
            <w:pPr>
              <w:pStyle w:val="TAC"/>
              <w:rPr>
                <w:rFonts w:eastAsia="DengXian"/>
                <w:kern w:val="2"/>
                <w:szCs w:val="22"/>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B59BC9C" w14:textId="77777777" w:rsidR="00DE4CC0" w:rsidRPr="00C30686" w:rsidRDefault="00DE4CC0" w:rsidP="00DE4CC0">
            <w:pPr>
              <w:pStyle w:val="TAC"/>
              <w:rPr>
                <w:rFonts w:eastAsia="SimSun"/>
                <w:lang w:val="en-US" w:eastAsia="zh-CN"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CA591AD" w14:textId="77777777" w:rsidR="00DE4CC0" w:rsidRPr="00C30686" w:rsidRDefault="00DE4CC0" w:rsidP="00DE4CC0">
            <w:pPr>
              <w:pStyle w:val="TAC"/>
              <w:rPr>
                <w:rFonts w:eastAsia="SimSun"/>
                <w:kern w:val="2"/>
                <w:szCs w:val="22"/>
                <w:lang w:val="en-US" w:eastAsia="zh-CN"/>
              </w:rPr>
            </w:pPr>
          </w:p>
        </w:tc>
      </w:tr>
      <w:tr w:rsidR="00DE4CC0" w:rsidRPr="00C30686" w14:paraId="550EC9E9"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1D28270" w14:textId="77777777" w:rsidR="00DE4CC0" w:rsidRPr="00C30686" w:rsidRDefault="00DE4CC0" w:rsidP="00DE4CC0">
            <w:pPr>
              <w:pStyle w:val="TAC"/>
              <w:rPr>
                <w:rFonts w:eastAsia="SimSun"/>
                <w:kern w:val="2"/>
                <w:szCs w:val="22"/>
                <w:lang w:val="en-US"/>
              </w:rPr>
            </w:pPr>
            <w:r w:rsidRPr="00C30686">
              <w:rPr>
                <w:rFonts w:eastAsia="SimSun"/>
                <w:lang w:eastAsia="zh-CN"/>
              </w:rPr>
              <w:t>CA_n41A-n77A-n85A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3E2E260"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02132EA2"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4F0A158"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6A720F" w14:textId="77777777" w:rsidR="00DE4CC0" w:rsidRPr="00C30686" w:rsidRDefault="00DE4CC0" w:rsidP="00DE4CC0">
            <w:pPr>
              <w:pStyle w:val="TAC"/>
              <w:rPr>
                <w:rFonts w:eastAsiaTheme="minorEastAsia" w:cs="Arial"/>
                <w:szCs w:val="18"/>
                <w:lang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4A65FB3" w14:textId="77777777" w:rsidR="00DE4CC0" w:rsidRPr="00C30686" w:rsidRDefault="00DE4CC0" w:rsidP="00DE4CC0">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shd w:val="clear" w:color="auto" w:fill="auto"/>
            <w:vAlign w:val="center"/>
          </w:tcPr>
          <w:p w14:paraId="1DB21CFD" w14:textId="77777777" w:rsidR="00DE4CC0" w:rsidRPr="00C30686" w:rsidRDefault="00DE4CC0" w:rsidP="00DE4CC0">
            <w:pPr>
              <w:pStyle w:val="TAC"/>
              <w:rPr>
                <w:rFonts w:eastAsia="SimSun"/>
                <w:kern w:val="2"/>
                <w:szCs w:val="22"/>
                <w:lang w:val="en-US" w:eastAsia="zh-CN"/>
              </w:rPr>
            </w:pPr>
            <w:r w:rsidRPr="00C30686">
              <w:rPr>
                <w:rFonts w:eastAsiaTheme="minorEastAsia"/>
                <w:lang w:eastAsia="zh-CN"/>
              </w:rPr>
              <w:t>4 and 5</w:t>
            </w:r>
          </w:p>
        </w:tc>
      </w:tr>
      <w:tr w:rsidR="00DE4CC0" w:rsidRPr="00C30686" w14:paraId="5FE563F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364CBB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3CE8A7D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7BB3F4" w14:textId="77777777" w:rsidR="00DE4CC0" w:rsidRPr="00C30686" w:rsidRDefault="00DE4CC0" w:rsidP="00DE4CC0">
            <w:pPr>
              <w:pStyle w:val="TAC"/>
              <w:rPr>
                <w:rFonts w:eastAsiaTheme="minorEastAsia" w:cs="Arial"/>
                <w:szCs w:val="18"/>
                <w:lang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8B3711B" w14:textId="77777777" w:rsidR="00DE4CC0" w:rsidRPr="00C30686" w:rsidRDefault="00DE4CC0" w:rsidP="00DE4CC0">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7706EE00" w14:textId="77777777" w:rsidR="00DE4CC0" w:rsidRPr="00C30686" w:rsidRDefault="00DE4CC0" w:rsidP="00DE4CC0">
            <w:pPr>
              <w:pStyle w:val="TAC"/>
              <w:rPr>
                <w:rFonts w:eastAsia="SimSun"/>
                <w:kern w:val="2"/>
                <w:szCs w:val="22"/>
                <w:lang w:val="en-US" w:eastAsia="zh-CN"/>
              </w:rPr>
            </w:pPr>
          </w:p>
        </w:tc>
      </w:tr>
      <w:tr w:rsidR="00DE4CC0" w:rsidRPr="00C30686" w14:paraId="04300E33"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E39F9F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11383C4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6D097F" w14:textId="77777777" w:rsidR="00DE4CC0" w:rsidRPr="00C30686" w:rsidRDefault="00DE4CC0" w:rsidP="00DE4CC0">
            <w:pPr>
              <w:pStyle w:val="TAC"/>
              <w:rPr>
                <w:rFonts w:eastAsiaTheme="minorEastAsia" w:cs="Arial"/>
                <w:szCs w:val="18"/>
                <w:lang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3120C3A" w14:textId="77777777" w:rsidR="00DE4CC0" w:rsidRPr="00C30686" w:rsidRDefault="00DE4CC0" w:rsidP="00DE4CC0">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566BE4A9" w14:textId="77777777" w:rsidR="00DE4CC0" w:rsidRPr="00C30686" w:rsidRDefault="00DE4CC0" w:rsidP="00DE4CC0">
            <w:pPr>
              <w:pStyle w:val="TAC"/>
              <w:rPr>
                <w:rFonts w:eastAsia="SimSun"/>
                <w:kern w:val="2"/>
                <w:szCs w:val="22"/>
                <w:lang w:val="en-US" w:eastAsia="zh-CN"/>
              </w:rPr>
            </w:pPr>
          </w:p>
        </w:tc>
      </w:tr>
      <w:tr w:rsidR="00DE4CC0" w:rsidRPr="00C30686" w14:paraId="75D9A72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29D761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DC8601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B1A54D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35FF8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98605D"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B5C1D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E61D4BE" w14:textId="77777777" w:rsidTr="003C747C">
        <w:trPr>
          <w:trHeight w:val="29"/>
        </w:trPr>
        <w:tc>
          <w:tcPr>
            <w:tcW w:w="2742" w:type="dxa"/>
            <w:tcBorders>
              <w:top w:val="nil"/>
              <w:left w:val="single" w:sz="4" w:space="0" w:color="auto"/>
              <w:bottom w:val="nil"/>
              <w:right w:val="single" w:sz="4" w:space="0" w:color="auto"/>
            </w:tcBorders>
            <w:vAlign w:val="center"/>
          </w:tcPr>
          <w:p w14:paraId="39EF35E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F4912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7146A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B06B6F"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01630FB" w14:textId="77777777" w:rsidR="00DE4CC0" w:rsidRPr="00C30686" w:rsidRDefault="00DE4CC0" w:rsidP="00DE4CC0">
            <w:pPr>
              <w:pStyle w:val="TAC"/>
              <w:rPr>
                <w:rFonts w:eastAsia="SimSun"/>
                <w:kern w:val="2"/>
                <w:szCs w:val="22"/>
                <w:lang w:val="en-US" w:eastAsia="zh-CN"/>
              </w:rPr>
            </w:pPr>
          </w:p>
        </w:tc>
      </w:tr>
      <w:tr w:rsidR="00DE4CC0" w:rsidRPr="00C30686" w14:paraId="1D6E522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2B426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9F714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C8FD3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A80E8F"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E437864" w14:textId="77777777" w:rsidR="00DE4CC0" w:rsidRPr="00C30686" w:rsidRDefault="00DE4CC0" w:rsidP="00DE4CC0">
            <w:pPr>
              <w:pStyle w:val="TAC"/>
              <w:rPr>
                <w:rFonts w:eastAsia="SimSun"/>
                <w:kern w:val="2"/>
                <w:szCs w:val="22"/>
                <w:lang w:val="en-US" w:eastAsia="zh-CN"/>
              </w:rPr>
            </w:pPr>
          </w:p>
        </w:tc>
      </w:tr>
      <w:tr w:rsidR="00DE4CC0" w:rsidRPr="00C30686" w14:paraId="2797DAB2"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C5229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715188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F5ACE9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B4E8C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53C7C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52500A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3F55E7C" w14:textId="77777777" w:rsidTr="003C747C">
        <w:trPr>
          <w:trHeight w:val="29"/>
        </w:trPr>
        <w:tc>
          <w:tcPr>
            <w:tcW w:w="2742" w:type="dxa"/>
            <w:tcBorders>
              <w:top w:val="nil"/>
              <w:left w:val="single" w:sz="4" w:space="0" w:color="auto"/>
              <w:bottom w:val="nil"/>
              <w:right w:val="single" w:sz="4" w:space="0" w:color="auto"/>
            </w:tcBorders>
            <w:vAlign w:val="center"/>
          </w:tcPr>
          <w:p w14:paraId="07AD9D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75AD9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9216F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879451"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6519CB3" w14:textId="77777777" w:rsidR="00DE4CC0" w:rsidRPr="00C30686" w:rsidRDefault="00DE4CC0" w:rsidP="00DE4CC0">
            <w:pPr>
              <w:pStyle w:val="TAC"/>
              <w:rPr>
                <w:rFonts w:eastAsia="SimSun"/>
                <w:kern w:val="2"/>
                <w:szCs w:val="22"/>
                <w:lang w:val="en-US" w:eastAsia="zh-CN"/>
              </w:rPr>
            </w:pPr>
          </w:p>
        </w:tc>
      </w:tr>
      <w:tr w:rsidR="00DE4CC0" w:rsidRPr="00C30686" w14:paraId="496D214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36A49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563EF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BAE72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42469E"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6F9BDCA9" w14:textId="77777777" w:rsidR="00DE4CC0" w:rsidRPr="00C30686" w:rsidRDefault="00DE4CC0" w:rsidP="00DE4CC0">
            <w:pPr>
              <w:pStyle w:val="TAC"/>
              <w:rPr>
                <w:rFonts w:eastAsia="SimSun"/>
                <w:kern w:val="2"/>
                <w:szCs w:val="22"/>
                <w:lang w:val="en-US" w:eastAsia="zh-CN"/>
              </w:rPr>
            </w:pPr>
          </w:p>
        </w:tc>
      </w:tr>
      <w:tr w:rsidR="00DE4CC0" w:rsidRPr="00C30686" w14:paraId="27A53926"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AA176C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F56AB0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AEBF36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E5715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538DB1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138B5D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9005776" w14:textId="77777777" w:rsidTr="003C747C">
        <w:trPr>
          <w:trHeight w:val="29"/>
        </w:trPr>
        <w:tc>
          <w:tcPr>
            <w:tcW w:w="2742" w:type="dxa"/>
            <w:tcBorders>
              <w:top w:val="nil"/>
              <w:left w:val="single" w:sz="4" w:space="0" w:color="auto"/>
              <w:bottom w:val="nil"/>
              <w:right w:val="single" w:sz="4" w:space="0" w:color="auto"/>
            </w:tcBorders>
            <w:vAlign w:val="center"/>
          </w:tcPr>
          <w:p w14:paraId="088E2F4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1B7E99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8A28C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4BB7C8"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5D64ACC" w14:textId="77777777" w:rsidR="00DE4CC0" w:rsidRPr="00C30686" w:rsidRDefault="00DE4CC0" w:rsidP="00DE4CC0">
            <w:pPr>
              <w:pStyle w:val="TAC"/>
              <w:rPr>
                <w:rFonts w:eastAsia="SimSun"/>
                <w:kern w:val="2"/>
                <w:szCs w:val="22"/>
                <w:lang w:val="en-US" w:eastAsia="zh-CN"/>
              </w:rPr>
            </w:pPr>
          </w:p>
        </w:tc>
      </w:tr>
      <w:tr w:rsidR="00DE4CC0" w:rsidRPr="00C30686" w14:paraId="755B3FF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D28448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D9AFD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3C42F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0E1F8D7"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814144B" w14:textId="77777777" w:rsidR="00DE4CC0" w:rsidRPr="00C30686" w:rsidRDefault="00DE4CC0" w:rsidP="00DE4CC0">
            <w:pPr>
              <w:pStyle w:val="TAC"/>
              <w:rPr>
                <w:rFonts w:eastAsia="SimSun"/>
                <w:kern w:val="2"/>
                <w:szCs w:val="22"/>
                <w:lang w:val="en-US" w:eastAsia="zh-CN"/>
              </w:rPr>
            </w:pPr>
          </w:p>
        </w:tc>
      </w:tr>
      <w:tr w:rsidR="00DE4CC0" w:rsidRPr="00C30686" w14:paraId="06A653F1"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8B19B7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0A692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157C9A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EFA1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82CD45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AD9F55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B79DD37" w14:textId="77777777" w:rsidTr="003C747C">
        <w:trPr>
          <w:trHeight w:val="29"/>
        </w:trPr>
        <w:tc>
          <w:tcPr>
            <w:tcW w:w="2742" w:type="dxa"/>
            <w:tcBorders>
              <w:top w:val="nil"/>
              <w:left w:val="single" w:sz="4" w:space="0" w:color="auto"/>
              <w:bottom w:val="nil"/>
              <w:right w:val="single" w:sz="4" w:space="0" w:color="auto"/>
            </w:tcBorders>
            <w:vAlign w:val="center"/>
          </w:tcPr>
          <w:p w14:paraId="35EEFAA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C1291B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6BEF8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D182D5"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2950F53" w14:textId="77777777" w:rsidR="00DE4CC0" w:rsidRPr="00C30686" w:rsidRDefault="00DE4CC0" w:rsidP="00DE4CC0">
            <w:pPr>
              <w:pStyle w:val="TAC"/>
              <w:rPr>
                <w:rFonts w:eastAsia="SimSun"/>
                <w:kern w:val="2"/>
                <w:szCs w:val="22"/>
                <w:lang w:val="en-US" w:eastAsia="zh-CN"/>
              </w:rPr>
            </w:pPr>
          </w:p>
        </w:tc>
      </w:tr>
      <w:tr w:rsidR="00DE4CC0" w:rsidRPr="00C30686" w14:paraId="09159F7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28365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B9534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BD13C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AAB8CBD"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242D5EB" w14:textId="77777777" w:rsidR="00DE4CC0" w:rsidRPr="00C30686" w:rsidRDefault="00DE4CC0" w:rsidP="00DE4CC0">
            <w:pPr>
              <w:pStyle w:val="TAC"/>
              <w:rPr>
                <w:rFonts w:eastAsia="SimSun"/>
                <w:kern w:val="2"/>
                <w:szCs w:val="22"/>
                <w:lang w:val="en-US" w:eastAsia="zh-CN"/>
              </w:rPr>
            </w:pPr>
          </w:p>
        </w:tc>
      </w:tr>
      <w:tr w:rsidR="00DE4CC0" w:rsidRPr="00C30686" w14:paraId="0720AFB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D93854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3F6BCD1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5A84B0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52B9D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4B10BDB"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A35D73F" w14:textId="77777777" w:rsidTr="003C747C">
        <w:trPr>
          <w:trHeight w:val="29"/>
        </w:trPr>
        <w:tc>
          <w:tcPr>
            <w:tcW w:w="2742" w:type="dxa"/>
            <w:tcBorders>
              <w:top w:val="nil"/>
              <w:left w:val="single" w:sz="4" w:space="0" w:color="auto"/>
              <w:bottom w:val="nil"/>
              <w:right w:val="single" w:sz="4" w:space="0" w:color="auto"/>
            </w:tcBorders>
            <w:vAlign w:val="center"/>
          </w:tcPr>
          <w:p w14:paraId="0C01F38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1E9033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2C7DF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CEA312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F6D2BCB" w14:textId="77777777" w:rsidR="00DE4CC0" w:rsidRPr="00C30686" w:rsidRDefault="00DE4CC0" w:rsidP="00DE4CC0">
            <w:pPr>
              <w:pStyle w:val="TAC"/>
              <w:rPr>
                <w:rFonts w:eastAsiaTheme="minorEastAsia"/>
                <w:kern w:val="2"/>
                <w:szCs w:val="22"/>
                <w:lang w:val="en-US" w:eastAsia="zh-CN"/>
              </w:rPr>
            </w:pPr>
          </w:p>
        </w:tc>
      </w:tr>
      <w:tr w:rsidR="00DE4CC0" w:rsidRPr="00C30686" w14:paraId="7A509F6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8F772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DC241C"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21E7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736877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1F83687" w14:textId="77777777" w:rsidR="00DE4CC0" w:rsidRPr="00C30686" w:rsidRDefault="00DE4CC0" w:rsidP="00DE4CC0">
            <w:pPr>
              <w:pStyle w:val="TAC"/>
              <w:rPr>
                <w:rFonts w:eastAsiaTheme="minorEastAsia"/>
                <w:kern w:val="2"/>
                <w:szCs w:val="22"/>
                <w:lang w:val="en-US" w:eastAsia="zh-CN"/>
              </w:rPr>
            </w:pPr>
          </w:p>
        </w:tc>
      </w:tr>
      <w:tr w:rsidR="00DE4CC0" w:rsidRPr="00C30686" w14:paraId="3627AC00"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1FFFB6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45C4EE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44B950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A1760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73AAD42"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15A35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760FB34" w14:textId="77777777" w:rsidTr="003C747C">
        <w:trPr>
          <w:trHeight w:val="29"/>
        </w:trPr>
        <w:tc>
          <w:tcPr>
            <w:tcW w:w="2742" w:type="dxa"/>
            <w:tcBorders>
              <w:top w:val="nil"/>
              <w:left w:val="single" w:sz="4" w:space="0" w:color="auto"/>
              <w:bottom w:val="nil"/>
              <w:right w:val="single" w:sz="4" w:space="0" w:color="auto"/>
            </w:tcBorders>
            <w:vAlign w:val="center"/>
          </w:tcPr>
          <w:p w14:paraId="2AFE57B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A77D30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E6D1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F2FF36"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B35BB57" w14:textId="77777777" w:rsidR="00DE4CC0" w:rsidRPr="00C30686" w:rsidRDefault="00DE4CC0" w:rsidP="00DE4CC0">
            <w:pPr>
              <w:pStyle w:val="TAC"/>
              <w:rPr>
                <w:rFonts w:eastAsia="SimSun"/>
                <w:kern w:val="2"/>
                <w:szCs w:val="22"/>
                <w:lang w:val="en-US" w:eastAsia="zh-CN"/>
              </w:rPr>
            </w:pPr>
          </w:p>
        </w:tc>
      </w:tr>
      <w:tr w:rsidR="00DE4CC0" w:rsidRPr="00C30686" w14:paraId="4F46161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91EAC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E9D6C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E1400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61F4C8"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7F864F6" w14:textId="77777777" w:rsidR="00DE4CC0" w:rsidRPr="00C30686" w:rsidRDefault="00DE4CC0" w:rsidP="00DE4CC0">
            <w:pPr>
              <w:pStyle w:val="TAC"/>
              <w:rPr>
                <w:rFonts w:eastAsia="SimSun"/>
                <w:kern w:val="2"/>
                <w:szCs w:val="22"/>
                <w:lang w:val="en-US" w:eastAsia="zh-CN"/>
              </w:rPr>
            </w:pPr>
          </w:p>
        </w:tc>
      </w:tr>
      <w:tr w:rsidR="00DE4CC0" w:rsidRPr="00C30686" w14:paraId="1B8E9C8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C98F2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258674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235490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413FC4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46612681"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180F06D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85659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97B170" w14:textId="77777777" w:rsidR="00DE4CC0" w:rsidRPr="00C30686" w:rsidRDefault="00DE4CC0" w:rsidP="00DE4CC0">
            <w:pPr>
              <w:pStyle w:val="TAC"/>
              <w:rPr>
                <w:rFonts w:eastAsia="SimSun"/>
                <w:lang w:val="en-US" w:eastAsia="zh-CN" w:bidi="ar"/>
              </w:rPr>
            </w:pPr>
            <w:r w:rsidRPr="00C30686">
              <w:rPr>
                <w:rFonts w:eastAsia="SimSun"/>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797F167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B16BF8F" w14:textId="77777777" w:rsidTr="003C747C">
        <w:trPr>
          <w:trHeight w:val="29"/>
        </w:trPr>
        <w:tc>
          <w:tcPr>
            <w:tcW w:w="2742" w:type="dxa"/>
            <w:tcBorders>
              <w:top w:val="nil"/>
              <w:left w:val="single" w:sz="4" w:space="0" w:color="auto"/>
              <w:bottom w:val="nil"/>
              <w:right w:val="single" w:sz="4" w:space="0" w:color="auto"/>
            </w:tcBorders>
            <w:vAlign w:val="center"/>
          </w:tcPr>
          <w:p w14:paraId="49183F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5A947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FD5EE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2DE7E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2268707" w14:textId="77777777" w:rsidR="00DE4CC0" w:rsidRPr="00C30686" w:rsidRDefault="00DE4CC0" w:rsidP="00DE4CC0">
            <w:pPr>
              <w:pStyle w:val="TAC"/>
              <w:rPr>
                <w:rFonts w:eastAsia="SimSun"/>
                <w:kern w:val="2"/>
                <w:szCs w:val="22"/>
                <w:lang w:val="en-US" w:eastAsia="zh-CN"/>
              </w:rPr>
            </w:pPr>
          </w:p>
        </w:tc>
      </w:tr>
      <w:tr w:rsidR="00DE4CC0" w:rsidRPr="00C30686" w14:paraId="2F155A6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BF844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42728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30A3F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D0F55C3"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059C633" w14:textId="77777777" w:rsidR="00DE4CC0" w:rsidRPr="00C30686" w:rsidRDefault="00DE4CC0" w:rsidP="00DE4CC0">
            <w:pPr>
              <w:pStyle w:val="TAC"/>
              <w:rPr>
                <w:rFonts w:eastAsia="SimSun"/>
                <w:kern w:val="2"/>
                <w:szCs w:val="22"/>
                <w:lang w:val="en-US" w:eastAsia="zh-CN"/>
              </w:rPr>
            </w:pPr>
          </w:p>
        </w:tc>
      </w:tr>
      <w:tr w:rsidR="00DE4CC0" w:rsidRPr="00C30686" w14:paraId="4BF685E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13942D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6CC6C2E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03098C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0361B0E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55CB967B"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E58D85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70F59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589CC1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2665C7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B577D0A" w14:textId="77777777" w:rsidTr="003C747C">
        <w:trPr>
          <w:trHeight w:val="29"/>
        </w:trPr>
        <w:tc>
          <w:tcPr>
            <w:tcW w:w="2742" w:type="dxa"/>
            <w:tcBorders>
              <w:top w:val="nil"/>
              <w:left w:val="single" w:sz="4" w:space="0" w:color="auto"/>
              <w:bottom w:val="nil"/>
              <w:right w:val="single" w:sz="4" w:space="0" w:color="auto"/>
            </w:tcBorders>
            <w:vAlign w:val="center"/>
          </w:tcPr>
          <w:p w14:paraId="4B7C5AC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B3F01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0E941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5452B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DF6ACFF" w14:textId="77777777" w:rsidR="00DE4CC0" w:rsidRPr="00C30686" w:rsidRDefault="00DE4CC0" w:rsidP="00DE4CC0">
            <w:pPr>
              <w:pStyle w:val="TAC"/>
              <w:rPr>
                <w:rFonts w:eastAsia="SimSun"/>
                <w:kern w:val="2"/>
                <w:szCs w:val="22"/>
                <w:lang w:val="en-US" w:eastAsia="zh-CN"/>
              </w:rPr>
            </w:pPr>
          </w:p>
        </w:tc>
      </w:tr>
      <w:tr w:rsidR="00DE4CC0" w:rsidRPr="00C30686" w14:paraId="7232405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64D0A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A4B53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C7C03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25C649"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B34C339" w14:textId="77777777" w:rsidR="00DE4CC0" w:rsidRPr="00C30686" w:rsidRDefault="00DE4CC0" w:rsidP="00DE4CC0">
            <w:pPr>
              <w:pStyle w:val="TAC"/>
              <w:rPr>
                <w:rFonts w:eastAsia="SimSun"/>
                <w:kern w:val="2"/>
                <w:szCs w:val="22"/>
                <w:lang w:val="en-US" w:eastAsia="zh-CN"/>
              </w:rPr>
            </w:pPr>
          </w:p>
        </w:tc>
      </w:tr>
      <w:tr w:rsidR="00DE4CC0" w:rsidRPr="00C30686" w14:paraId="2B007B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DB334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504A22F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72B920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D8EEB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1EE94009"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54A518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2704C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EF4AF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51CC00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6EE1E2B" w14:textId="77777777" w:rsidTr="003C747C">
        <w:trPr>
          <w:trHeight w:val="29"/>
        </w:trPr>
        <w:tc>
          <w:tcPr>
            <w:tcW w:w="2742" w:type="dxa"/>
            <w:tcBorders>
              <w:top w:val="nil"/>
              <w:left w:val="single" w:sz="4" w:space="0" w:color="auto"/>
              <w:bottom w:val="nil"/>
              <w:right w:val="single" w:sz="4" w:space="0" w:color="auto"/>
            </w:tcBorders>
            <w:vAlign w:val="center"/>
          </w:tcPr>
          <w:p w14:paraId="4C7CA03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1C6F8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EF2AF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5023E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07EAE37" w14:textId="77777777" w:rsidR="00DE4CC0" w:rsidRPr="00C30686" w:rsidRDefault="00DE4CC0" w:rsidP="00DE4CC0">
            <w:pPr>
              <w:pStyle w:val="TAC"/>
              <w:rPr>
                <w:rFonts w:eastAsia="SimSun"/>
                <w:kern w:val="2"/>
                <w:szCs w:val="22"/>
                <w:lang w:val="en-US" w:eastAsia="zh-CN"/>
              </w:rPr>
            </w:pPr>
          </w:p>
        </w:tc>
      </w:tr>
      <w:tr w:rsidR="00DE4CC0" w:rsidRPr="00C30686" w14:paraId="41F72AC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0815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22A9C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D8CBE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14349D"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3334BFE" w14:textId="77777777" w:rsidR="00DE4CC0" w:rsidRPr="00C30686" w:rsidRDefault="00DE4CC0" w:rsidP="00DE4CC0">
            <w:pPr>
              <w:pStyle w:val="TAC"/>
              <w:rPr>
                <w:rFonts w:eastAsia="SimSun"/>
                <w:kern w:val="2"/>
                <w:szCs w:val="22"/>
                <w:lang w:val="en-US" w:eastAsia="zh-CN"/>
              </w:rPr>
            </w:pPr>
          </w:p>
        </w:tc>
      </w:tr>
      <w:tr w:rsidR="00DE4CC0" w:rsidRPr="00C30686" w14:paraId="7B3E0E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304C5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51EE573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F9595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89A0C7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8DE10CA"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A371F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F5C2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3FB72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627C0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47B1E72" w14:textId="77777777" w:rsidTr="003C747C">
        <w:trPr>
          <w:trHeight w:val="29"/>
        </w:trPr>
        <w:tc>
          <w:tcPr>
            <w:tcW w:w="2742" w:type="dxa"/>
            <w:tcBorders>
              <w:top w:val="nil"/>
              <w:left w:val="single" w:sz="4" w:space="0" w:color="auto"/>
              <w:bottom w:val="nil"/>
              <w:right w:val="single" w:sz="4" w:space="0" w:color="auto"/>
            </w:tcBorders>
            <w:vAlign w:val="center"/>
          </w:tcPr>
          <w:p w14:paraId="16D0C01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66328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AE699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16D22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7488F064" w14:textId="77777777" w:rsidR="00DE4CC0" w:rsidRPr="00C30686" w:rsidRDefault="00DE4CC0" w:rsidP="00DE4CC0">
            <w:pPr>
              <w:pStyle w:val="TAC"/>
              <w:rPr>
                <w:rFonts w:eastAsia="SimSun"/>
                <w:kern w:val="2"/>
                <w:szCs w:val="22"/>
                <w:lang w:val="en-US" w:eastAsia="zh-CN"/>
              </w:rPr>
            </w:pPr>
          </w:p>
        </w:tc>
      </w:tr>
      <w:tr w:rsidR="00DE4CC0" w:rsidRPr="00C30686" w14:paraId="462351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4BC77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30081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2DE0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1FC88A3"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012A3D0" w14:textId="77777777" w:rsidR="00DE4CC0" w:rsidRPr="00C30686" w:rsidRDefault="00DE4CC0" w:rsidP="00DE4CC0">
            <w:pPr>
              <w:pStyle w:val="TAC"/>
              <w:rPr>
                <w:rFonts w:eastAsia="SimSun"/>
                <w:kern w:val="2"/>
                <w:szCs w:val="22"/>
                <w:lang w:val="en-US" w:eastAsia="zh-CN"/>
              </w:rPr>
            </w:pPr>
          </w:p>
        </w:tc>
      </w:tr>
      <w:tr w:rsidR="00DE4CC0" w:rsidRPr="00C30686" w14:paraId="494E891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3ED4944"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5120987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85A9C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CF190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7FEE97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BAB3B65" w14:textId="77777777" w:rsidTr="003C747C">
        <w:trPr>
          <w:trHeight w:val="29"/>
        </w:trPr>
        <w:tc>
          <w:tcPr>
            <w:tcW w:w="2742" w:type="dxa"/>
            <w:tcBorders>
              <w:top w:val="nil"/>
              <w:left w:val="single" w:sz="4" w:space="0" w:color="auto"/>
              <w:bottom w:val="nil"/>
              <w:right w:val="single" w:sz="4" w:space="0" w:color="auto"/>
            </w:tcBorders>
            <w:vAlign w:val="center"/>
          </w:tcPr>
          <w:p w14:paraId="64EE068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7E4F3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B13AA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C2424C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11A40046" w14:textId="77777777" w:rsidR="00DE4CC0" w:rsidRPr="00C30686" w:rsidRDefault="00DE4CC0" w:rsidP="00DE4CC0">
            <w:pPr>
              <w:pStyle w:val="TAC"/>
              <w:rPr>
                <w:rFonts w:eastAsiaTheme="minorEastAsia"/>
                <w:kern w:val="2"/>
                <w:szCs w:val="22"/>
                <w:lang w:val="en-US" w:eastAsia="zh-CN"/>
              </w:rPr>
            </w:pPr>
          </w:p>
        </w:tc>
      </w:tr>
      <w:tr w:rsidR="00DE4CC0" w:rsidRPr="00C30686" w14:paraId="4F28648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1273D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F323B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AE4C8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8BA5BC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05F32B0" w14:textId="77777777" w:rsidR="00DE4CC0" w:rsidRPr="00C30686" w:rsidRDefault="00DE4CC0" w:rsidP="00DE4CC0">
            <w:pPr>
              <w:pStyle w:val="TAC"/>
              <w:rPr>
                <w:rFonts w:eastAsiaTheme="minorEastAsia"/>
                <w:kern w:val="2"/>
                <w:szCs w:val="22"/>
                <w:lang w:val="en-US" w:eastAsia="zh-CN"/>
              </w:rPr>
            </w:pPr>
          </w:p>
        </w:tc>
      </w:tr>
      <w:tr w:rsidR="00DE4CC0" w:rsidRPr="00C30686" w14:paraId="2B8967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A559A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716DF20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1EAC88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471B3F0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B4CD50A"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4D95CC0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0277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4B5F52B"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238B21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CF73344" w14:textId="77777777" w:rsidTr="003C747C">
        <w:trPr>
          <w:trHeight w:val="29"/>
        </w:trPr>
        <w:tc>
          <w:tcPr>
            <w:tcW w:w="2742" w:type="dxa"/>
            <w:tcBorders>
              <w:top w:val="nil"/>
              <w:left w:val="single" w:sz="4" w:space="0" w:color="auto"/>
              <w:bottom w:val="nil"/>
              <w:right w:val="single" w:sz="4" w:space="0" w:color="auto"/>
            </w:tcBorders>
            <w:vAlign w:val="center"/>
          </w:tcPr>
          <w:p w14:paraId="5142728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D2F75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ACA07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95DC3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52DE6AD" w14:textId="77777777" w:rsidR="00DE4CC0" w:rsidRPr="00C30686" w:rsidRDefault="00DE4CC0" w:rsidP="00DE4CC0">
            <w:pPr>
              <w:pStyle w:val="TAC"/>
              <w:rPr>
                <w:rFonts w:eastAsia="SimSun"/>
                <w:kern w:val="2"/>
                <w:szCs w:val="22"/>
                <w:lang w:val="en-US" w:eastAsia="zh-CN"/>
              </w:rPr>
            </w:pPr>
          </w:p>
        </w:tc>
      </w:tr>
      <w:tr w:rsidR="00DE4CC0" w:rsidRPr="00C30686" w14:paraId="72A23C4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76AF4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2F7FD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7A89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B1C0BF6"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E03CB7B" w14:textId="77777777" w:rsidR="00DE4CC0" w:rsidRPr="00C30686" w:rsidRDefault="00DE4CC0" w:rsidP="00DE4CC0">
            <w:pPr>
              <w:pStyle w:val="TAC"/>
              <w:rPr>
                <w:rFonts w:eastAsia="SimSun"/>
                <w:kern w:val="2"/>
                <w:szCs w:val="22"/>
                <w:lang w:val="en-US" w:eastAsia="zh-CN"/>
              </w:rPr>
            </w:pPr>
          </w:p>
        </w:tc>
      </w:tr>
      <w:tr w:rsidR="00DE4CC0" w:rsidRPr="00C30686" w14:paraId="6F6389B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EF16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CA_n46A-n48C-n96A</w:t>
            </w:r>
          </w:p>
        </w:tc>
        <w:tc>
          <w:tcPr>
            <w:tcW w:w="2785" w:type="dxa"/>
            <w:tcBorders>
              <w:top w:val="single" w:sz="4" w:space="0" w:color="auto"/>
              <w:left w:val="single" w:sz="4" w:space="0" w:color="auto"/>
              <w:bottom w:val="nil"/>
              <w:right w:val="single" w:sz="4" w:space="0" w:color="auto"/>
            </w:tcBorders>
            <w:vAlign w:val="center"/>
          </w:tcPr>
          <w:p w14:paraId="733A760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4CFE9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57465B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41223982"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5904FF2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C52B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6BE9D2F"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9A0F85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E11CBE9" w14:textId="77777777" w:rsidTr="003C747C">
        <w:trPr>
          <w:trHeight w:val="29"/>
        </w:trPr>
        <w:tc>
          <w:tcPr>
            <w:tcW w:w="2742" w:type="dxa"/>
            <w:tcBorders>
              <w:top w:val="nil"/>
              <w:left w:val="single" w:sz="4" w:space="0" w:color="auto"/>
              <w:bottom w:val="nil"/>
              <w:right w:val="single" w:sz="4" w:space="0" w:color="auto"/>
            </w:tcBorders>
            <w:vAlign w:val="center"/>
          </w:tcPr>
          <w:p w14:paraId="58A69A6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7E3D5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04A10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A262A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4AEB990" w14:textId="77777777" w:rsidR="00DE4CC0" w:rsidRPr="00C30686" w:rsidRDefault="00DE4CC0" w:rsidP="00DE4CC0">
            <w:pPr>
              <w:pStyle w:val="TAC"/>
              <w:rPr>
                <w:rFonts w:eastAsia="SimSun"/>
                <w:kern w:val="2"/>
                <w:szCs w:val="22"/>
                <w:lang w:val="en-US" w:eastAsia="zh-CN"/>
              </w:rPr>
            </w:pPr>
          </w:p>
        </w:tc>
      </w:tr>
      <w:tr w:rsidR="00DE4CC0" w:rsidRPr="00C30686" w14:paraId="727E20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C89A9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DE55F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949B6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D1B955E"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63DF8C9" w14:textId="77777777" w:rsidR="00DE4CC0" w:rsidRPr="00C30686" w:rsidRDefault="00DE4CC0" w:rsidP="00DE4CC0">
            <w:pPr>
              <w:pStyle w:val="TAC"/>
              <w:rPr>
                <w:rFonts w:eastAsia="SimSun"/>
                <w:kern w:val="2"/>
                <w:szCs w:val="22"/>
                <w:lang w:val="en-US" w:eastAsia="zh-CN"/>
              </w:rPr>
            </w:pPr>
          </w:p>
        </w:tc>
      </w:tr>
      <w:tr w:rsidR="00DE4CC0" w:rsidRPr="00C30686" w14:paraId="4FC1693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BDDE0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6DFC50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3A50B0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DA511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0A665B6"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3A98E03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DF7E5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9FFBFC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36E0BA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8E8480F" w14:textId="77777777" w:rsidTr="003C747C">
        <w:trPr>
          <w:trHeight w:val="29"/>
        </w:trPr>
        <w:tc>
          <w:tcPr>
            <w:tcW w:w="2742" w:type="dxa"/>
            <w:tcBorders>
              <w:top w:val="nil"/>
              <w:left w:val="single" w:sz="4" w:space="0" w:color="auto"/>
              <w:bottom w:val="nil"/>
              <w:right w:val="single" w:sz="4" w:space="0" w:color="auto"/>
            </w:tcBorders>
            <w:vAlign w:val="center"/>
          </w:tcPr>
          <w:p w14:paraId="49ED7C1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6BEE29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778F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B8B2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198AB15" w14:textId="77777777" w:rsidR="00DE4CC0" w:rsidRPr="00C30686" w:rsidRDefault="00DE4CC0" w:rsidP="00DE4CC0">
            <w:pPr>
              <w:pStyle w:val="TAC"/>
              <w:rPr>
                <w:rFonts w:eastAsia="SimSun"/>
                <w:kern w:val="2"/>
                <w:szCs w:val="22"/>
                <w:lang w:val="en-US" w:eastAsia="zh-CN"/>
              </w:rPr>
            </w:pPr>
          </w:p>
        </w:tc>
      </w:tr>
      <w:tr w:rsidR="00DE4CC0" w:rsidRPr="00C30686" w14:paraId="7E609D9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210BA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C8622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6A484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6300DD"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32505E9" w14:textId="77777777" w:rsidR="00DE4CC0" w:rsidRPr="00C30686" w:rsidRDefault="00DE4CC0" w:rsidP="00DE4CC0">
            <w:pPr>
              <w:pStyle w:val="TAC"/>
              <w:rPr>
                <w:rFonts w:eastAsia="SimSun"/>
                <w:kern w:val="2"/>
                <w:szCs w:val="22"/>
                <w:lang w:val="en-US" w:eastAsia="zh-CN"/>
              </w:rPr>
            </w:pPr>
          </w:p>
        </w:tc>
      </w:tr>
      <w:tr w:rsidR="00DE4CC0" w:rsidRPr="00C30686" w14:paraId="71BB610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89F9C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573F239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C449C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 xml:space="preserve">CA_n46A-n48B </w:t>
            </w:r>
          </w:p>
          <w:p w14:paraId="5F3AEC9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292431A"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02520C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72E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062B9D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67FD92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6A618EA" w14:textId="77777777" w:rsidTr="003C747C">
        <w:trPr>
          <w:trHeight w:val="29"/>
        </w:trPr>
        <w:tc>
          <w:tcPr>
            <w:tcW w:w="2742" w:type="dxa"/>
            <w:tcBorders>
              <w:top w:val="nil"/>
              <w:left w:val="single" w:sz="4" w:space="0" w:color="auto"/>
              <w:bottom w:val="nil"/>
              <w:right w:val="single" w:sz="4" w:space="0" w:color="auto"/>
            </w:tcBorders>
            <w:vAlign w:val="center"/>
          </w:tcPr>
          <w:p w14:paraId="3C86F11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DAB54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691CB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7E791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1F8F399" w14:textId="77777777" w:rsidR="00DE4CC0" w:rsidRPr="00C30686" w:rsidRDefault="00DE4CC0" w:rsidP="00DE4CC0">
            <w:pPr>
              <w:pStyle w:val="TAC"/>
              <w:rPr>
                <w:rFonts w:eastAsia="SimSun"/>
                <w:kern w:val="2"/>
                <w:szCs w:val="22"/>
                <w:lang w:val="en-US" w:eastAsia="zh-CN"/>
              </w:rPr>
            </w:pPr>
          </w:p>
        </w:tc>
      </w:tr>
      <w:tr w:rsidR="00DE4CC0" w:rsidRPr="00C30686" w14:paraId="3B37466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D1684C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F1845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FC01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295088"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90335E3" w14:textId="77777777" w:rsidR="00DE4CC0" w:rsidRPr="00C30686" w:rsidRDefault="00DE4CC0" w:rsidP="00DE4CC0">
            <w:pPr>
              <w:pStyle w:val="TAC"/>
              <w:rPr>
                <w:rFonts w:eastAsia="SimSun"/>
                <w:kern w:val="2"/>
                <w:szCs w:val="22"/>
                <w:lang w:val="en-US" w:eastAsia="zh-CN"/>
              </w:rPr>
            </w:pPr>
          </w:p>
        </w:tc>
      </w:tr>
      <w:tr w:rsidR="00DE4CC0" w:rsidRPr="00C30686" w14:paraId="3FFC88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95418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42FEA20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9B51F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0AA465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5FE9A560"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217A477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56AA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FA9D6F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1A7DE0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EDC06ED" w14:textId="77777777" w:rsidTr="003C747C">
        <w:trPr>
          <w:trHeight w:val="29"/>
        </w:trPr>
        <w:tc>
          <w:tcPr>
            <w:tcW w:w="2742" w:type="dxa"/>
            <w:tcBorders>
              <w:top w:val="nil"/>
              <w:left w:val="single" w:sz="4" w:space="0" w:color="auto"/>
              <w:bottom w:val="nil"/>
              <w:right w:val="single" w:sz="4" w:space="0" w:color="auto"/>
            </w:tcBorders>
            <w:vAlign w:val="center"/>
          </w:tcPr>
          <w:p w14:paraId="561CFD2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27B47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429B5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4DF9E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3B77D2BA" w14:textId="77777777" w:rsidR="00DE4CC0" w:rsidRPr="00C30686" w:rsidRDefault="00DE4CC0" w:rsidP="00DE4CC0">
            <w:pPr>
              <w:pStyle w:val="TAC"/>
              <w:rPr>
                <w:rFonts w:eastAsia="SimSun"/>
                <w:kern w:val="2"/>
                <w:szCs w:val="22"/>
                <w:lang w:val="en-US" w:eastAsia="zh-CN"/>
              </w:rPr>
            </w:pPr>
          </w:p>
        </w:tc>
      </w:tr>
      <w:tr w:rsidR="00DE4CC0" w:rsidRPr="00C30686" w14:paraId="6311CC2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02BE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5C304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B3EE0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6C04AA7"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9FCD205" w14:textId="77777777" w:rsidR="00DE4CC0" w:rsidRPr="00C30686" w:rsidRDefault="00DE4CC0" w:rsidP="00DE4CC0">
            <w:pPr>
              <w:pStyle w:val="TAC"/>
              <w:rPr>
                <w:rFonts w:eastAsia="SimSun"/>
                <w:kern w:val="2"/>
                <w:szCs w:val="22"/>
                <w:lang w:val="en-US" w:eastAsia="zh-CN"/>
              </w:rPr>
            </w:pPr>
          </w:p>
        </w:tc>
      </w:tr>
      <w:tr w:rsidR="00DE4CC0" w:rsidRPr="00C30686" w14:paraId="105F13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CD0DE50"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33ED721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73F8E3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C3F98F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EDD06E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3E0B9B3" w14:textId="77777777" w:rsidTr="003C747C">
        <w:trPr>
          <w:trHeight w:val="29"/>
        </w:trPr>
        <w:tc>
          <w:tcPr>
            <w:tcW w:w="2742" w:type="dxa"/>
            <w:tcBorders>
              <w:top w:val="nil"/>
              <w:left w:val="single" w:sz="4" w:space="0" w:color="auto"/>
              <w:bottom w:val="nil"/>
              <w:right w:val="single" w:sz="4" w:space="0" w:color="auto"/>
            </w:tcBorders>
            <w:vAlign w:val="center"/>
          </w:tcPr>
          <w:p w14:paraId="2A6E985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FD6D48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5706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8D6F6D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9C77502" w14:textId="77777777" w:rsidR="00DE4CC0" w:rsidRPr="00C30686" w:rsidRDefault="00DE4CC0" w:rsidP="00DE4CC0">
            <w:pPr>
              <w:pStyle w:val="TAC"/>
              <w:rPr>
                <w:rFonts w:eastAsiaTheme="minorEastAsia"/>
                <w:kern w:val="2"/>
                <w:szCs w:val="22"/>
                <w:lang w:val="en-US" w:eastAsia="zh-CN"/>
              </w:rPr>
            </w:pPr>
          </w:p>
        </w:tc>
      </w:tr>
      <w:tr w:rsidR="00DE4CC0" w:rsidRPr="00C30686" w14:paraId="5C2841F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40D80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AD444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209A9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4D6EA3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3E53B7F" w14:textId="77777777" w:rsidR="00DE4CC0" w:rsidRPr="00C30686" w:rsidRDefault="00DE4CC0" w:rsidP="00DE4CC0">
            <w:pPr>
              <w:pStyle w:val="TAC"/>
              <w:rPr>
                <w:rFonts w:eastAsiaTheme="minorEastAsia"/>
                <w:kern w:val="2"/>
                <w:szCs w:val="22"/>
                <w:lang w:val="en-US" w:eastAsia="zh-CN"/>
              </w:rPr>
            </w:pPr>
          </w:p>
        </w:tc>
      </w:tr>
      <w:tr w:rsidR="00DE4CC0" w:rsidRPr="00C30686" w14:paraId="259DF4E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78725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1AC7F90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4A977E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 xml:space="preserve">CA_n46A-n48B </w:t>
            </w:r>
          </w:p>
          <w:p w14:paraId="746ABE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3E2E3F2A"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0F39F1E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029F0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89BEDDE"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01301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6B0B984" w14:textId="77777777" w:rsidTr="003C747C">
        <w:trPr>
          <w:trHeight w:val="29"/>
        </w:trPr>
        <w:tc>
          <w:tcPr>
            <w:tcW w:w="2742" w:type="dxa"/>
            <w:tcBorders>
              <w:top w:val="nil"/>
              <w:left w:val="single" w:sz="4" w:space="0" w:color="auto"/>
              <w:bottom w:val="nil"/>
              <w:right w:val="single" w:sz="4" w:space="0" w:color="auto"/>
            </w:tcBorders>
            <w:vAlign w:val="center"/>
          </w:tcPr>
          <w:p w14:paraId="37C873D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11007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4BD96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E02E2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0A57003C" w14:textId="77777777" w:rsidR="00DE4CC0" w:rsidRPr="00C30686" w:rsidRDefault="00DE4CC0" w:rsidP="00DE4CC0">
            <w:pPr>
              <w:pStyle w:val="TAC"/>
              <w:rPr>
                <w:rFonts w:eastAsia="SimSun"/>
                <w:kern w:val="2"/>
                <w:szCs w:val="22"/>
                <w:lang w:val="en-US" w:eastAsia="zh-CN"/>
              </w:rPr>
            </w:pPr>
          </w:p>
        </w:tc>
      </w:tr>
      <w:tr w:rsidR="00DE4CC0" w:rsidRPr="00C30686" w14:paraId="6765C91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C9CDE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EBEAC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9BD84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2C4BD70"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0A43A84" w14:textId="77777777" w:rsidR="00DE4CC0" w:rsidRPr="00C30686" w:rsidRDefault="00DE4CC0" w:rsidP="00DE4CC0">
            <w:pPr>
              <w:pStyle w:val="TAC"/>
              <w:rPr>
                <w:rFonts w:eastAsia="SimSun"/>
                <w:kern w:val="2"/>
                <w:szCs w:val="22"/>
                <w:lang w:val="en-US" w:eastAsia="zh-CN"/>
              </w:rPr>
            </w:pPr>
          </w:p>
        </w:tc>
      </w:tr>
      <w:tr w:rsidR="00DE4CC0" w:rsidRPr="00C30686" w14:paraId="60BC285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6DF9FC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C00EF1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AE0BA0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4E016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D998CBC"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B8F5D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E7E2E0E" w14:textId="77777777" w:rsidTr="003C747C">
        <w:trPr>
          <w:trHeight w:val="29"/>
        </w:trPr>
        <w:tc>
          <w:tcPr>
            <w:tcW w:w="2742" w:type="dxa"/>
            <w:tcBorders>
              <w:top w:val="nil"/>
              <w:left w:val="single" w:sz="4" w:space="0" w:color="auto"/>
              <w:bottom w:val="nil"/>
              <w:right w:val="single" w:sz="4" w:space="0" w:color="auto"/>
            </w:tcBorders>
            <w:vAlign w:val="center"/>
          </w:tcPr>
          <w:p w14:paraId="2D65BA9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2B4639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5E445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6FBFCD"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E1DF649" w14:textId="77777777" w:rsidR="00DE4CC0" w:rsidRPr="00C30686" w:rsidRDefault="00DE4CC0" w:rsidP="00DE4CC0">
            <w:pPr>
              <w:pStyle w:val="TAC"/>
              <w:rPr>
                <w:rFonts w:eastAsia="SimSun"/>
                <w:kern w:val="2"/>
                <w:szCs w:val="22"/>
                <w:lang w:val="en-US" w:eastAsia="zh-CN"/>
              </w:rPr>
            </w:pPr>
          </w:p>
        </w:tc>
      </w:tr>
      <w:tr w:rsidR="00DE4CC0" w:rsidRPr="00C30686" w14:paraId="78E4C4F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B9994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3998C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A7B4D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D035D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6AEBF12" w14:textId="77777777" w:rsidR="00DE4CC0" w:rsidRPr="00C30686" w:rsidRDefault="00DE4CC0" w:rsidP="00DE4CC0">
            <w:pPr>
              <w:pStyle w:val="TAC"/>
              <w:rPr>
                <w:rFonts w:eastAsia="SimSun"/>
                <w:kern w:val="2"/>
                <w:szCs w:val="22"/>
                <w:lang w:val="en-US" w:eastAsia="zh-CN"/>
              </w:rPr>
            </w:pPr>
          </w:p>
        </w:tc>
      </w:tr>
      <w:tr w:rsidR="00DE4CC0" w:rsidRPr="00C30686" w14:paraId="39615433"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B65371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4FFFEE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BE35DC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278F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382A8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7C41B8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F2896A9" w14:textId="77777777" w:rsidTr="003C747C">
        <w:trPr>
          <w:trHeight w:val="29"/>
        </w:trPr>
        <w:tc>
          <w:tcPr>
            <w:tcW w:w="2742" w:type="dxa"/>
            <w:tcBorders>
              <w:top w:val="nil"/>
              <w:left w:val="single" w:sz="4" w:space="0" w:color="auto"/>
              <w:bottom w:val="nil"/>
              <w:right w:val="single" w:sz="4" w:space="0" w:color="auto"/>
            </w:tcBorders>
            <w:vAlign w:val="center"/>
          </w:tcPr>
          <w:p w14:paraId="65E8051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1171D2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C6B2B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C3FEBC"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51058B9" w14:textId="77777777" w:rsidR="00DE4CC0" w:rsidRPr="00C30686" w:rsidRDefault="00DE4CC0" w:rsidP="00DE4CC0">
            <w:pPr>
              <w:pStyle w:val="TAC"/>
              <w:rPr>
                <w:rFonts w:eastAsia="SimSun"/>
                <w:kern w:val="2"/>
                <w:szCs w:val="22"/>
                <w:lang w:val="en-US" w:eastAsia="zh-CN"/>
              </w:rPr>
            </w:pPr>
          </w:p>
        </w:tc>
      </w:tr>
      <w:tr w:rsidR="00DE4CC0" w:rsidRPr="00C30686" w14:paraId="1A8EB45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28A8F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E7B25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1E24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420DB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014019E" w14:textId="77777777" w:rsidR="00DE4CC0" w:rsidRPr="00C30686" w:rsidRDefault="00DE4CC0" w:rsidP="00DE4CC0">
            <w:pPr>
              <w:pStyle w:val="TAC"/>
              <w:rPr>
                <w:rFonts w:eastAsia="SimSun"/>
                <w:kern w:val="2"/>
                <w:szCs w:val="22"/>
                <w:lang w:val="en-US" w:eastAsia="zh-CN"/>
              </w:rPr>
            </w:pPr>
          </w:p>
        </w:tc>
      </w:tr>
      <w:tr w:rsidR="00DE4CC0" w:rsidRPr="00C30686" w14:paraId="373CDAC6"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FA9FC7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747874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E1E07B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1AA53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63FF4A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E98CEA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1CFC5DA" w14:textId="77777777" w:rsidTr="003C747C">
        <w:trPr>
          <w:trHeight w:val="29"/>
        </w:trPr>
        <w:tc>
          <w:tcPr>
            <w:tcW w:w="2742" w:type="dxa"/>
            <w:tcBorders>
              <w:top w:val="nil"/>
              <w:left w:val="single" w:sz="4" w:space="0" w:color="auto"/>
              <w:bottom w:val="nil"/>
              <w:right w:val="single" w:sz="4" w:space="0" w:color="auto"/>
            </w:tcBorders>
            <w:vAlign w:val="center"/>
          </w:tcPr>
          <w:p w14:paraId="34A1AC4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5C06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5FFE4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AACB6C"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4AE214" w14:textId="77777777" w:rsidR="00DE4CC0" w:rsidRPr="00C30686" w:rsidRDefault="00DE4CC0" w:rsidP="00DE4CC0">
            <w:pPr>
              <w:pStyle w:val="TAC"/>
              <w:rPr>
                <w:rFonts w:eastAsia="SimSun"/>
                <w:kern w:val="2"/>
                <w:szCs w:val="22"/>
                <w:lang w:val="en-US" w:eastAsia="zh-CN"/>
              </w:rPr>
            </w:pPr>
          </w:p>
        </w:tc>
      </w:tr>
      <w:tr w:rsidR="00DE4CC0" w:rsidRPr="00C30686" w14:paraId="32AFFF2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E5F29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98861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5DEFA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BFFA2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5ED10F2" w14:textId="77777777" w:rsidR="00DE4CC0" w:rsidRPr="00C30686" w:rsidRDefault="00DE4CC0" w:rsidP="00DE4CC0">
            <w:pPr>
              <w:pStyle w:val="TAC"/>
              <w:rPr>
                <w:rFonts w:eastAsia="SimSun"/>
                <w:kern w:val="2"/>
                <w:szCs w:val="22"/>
                <w:lang w:val="en-US" w:eastAsia="zh-CN"/>
              </w:rPr>
            </w:pPr>
          </w:p>
        </w:tc>
      </w:tr>
      <w:tr w:rsidR="00DE4CC0" w:rsidRPr="00C30686" w14:paraId="1C77B324"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4DBB8C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C4CAD0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497576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013DD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3AF6EF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C41341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F362128" w14:textId="77777777" w:rsidTr="003C747C">
        <w:trPr>
          <w:trHeight w:val="29"/>
        </w:trPr>
        <w:tc>
          <w:tcPr>
            <w:tcW w:w="2742" w:type="dxa"/>
            <w:tcBorders>
              <w:top w:val="nil"/>
              <w:left w:val="single" w:sz="4" w:space="0" w:color="auto"/>
              <w:bottom w:val="nil"/>
              <w:right w:val="single" w:sz="4" w:space="0" w:color="auto"/>
            </w:tcBorders>
            <w:vAlign w:val="center"/>
          </w:tcPr>
          <w:p w14:paraId="372037D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A0AB25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692DF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144B12"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A90C72E" w14:textId="77777777" w:rsidR="00DE4CC0" w:rsidRPr="00C30686" w:rsidRDefault="00DE4CC0" w:rsidP="00DE4CC0">
            <w:pPr>
              <w:pStyle w:val="TAC"/>
              <w:rPr>
                <w:rFonts w:eastAsia="SimSun"/>
                <w:kern w:val="2"/>
                <w:szCs w:val="22"/>
                <w:lang w:val="en-US" w:eastAsia="zh-CN"/>
              </w:rPr>
            </w:pPr>
          </w:p>
        </w:tc>
      </w:tr>
      <w:tr w:rsidR="00DE4CC0" w:rsidRPr="00C30686" w14:paraId="7C0B1D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AA2AF4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2C30E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5C17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F1373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BDF2E97" w14:textId="77777777" w:rsidR="00DE4CC0" w:rsidRPr="00C30686" w:rsidRDefault="00DE4CC0" w:rsidP="00DE4CC0">
            <w:pPr>
              <w:pStyle w:val="TAC"/>
              <w:rPr>
                <w:rFonts w:eastAsia="SimSun"/>
                <w:kern w:val="2"/>
                <w:szCs w:val="22"/>
                <w:lang w:val="en-US" w:eastAsia="zh-CN"/>
              </w:rPr>
            </w:pPr>
          </w:p>
        </w:tc>
      </w:tr>
      <w:tr w:rsidR="00DE4CC0" w:rsidRPr="00C30686" w14:paraId="5E3DDA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866ECC"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2D556027"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567C0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3E1EE4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D7F787B"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119C85C" w14:textId="77777777" w:rsidTr="003C747C">
        <w:trPr>
          <w:trHeight w:val="29"/>
        </w:trPr>
        <w:tc>
          <w:tcPr>
            <w:tcW w:w="2742" w:type="dxa"/>
            <w:tcBorders>
              <w:top w:val="nil"/>
              <w:left w:val="single" w:sz="4" w:space="0" w:color="auto"/>
              <w:bottom w:val="nil"/>
              <w:right w:val="single" w:sz="4" w:space="0" w:color="auto"/>
            </w:tcBorders>
            <w:vAlign w:val="center"/>
          </w:tcPr>
          <w:p w14:paraId="05E9D13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60C054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32FD2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D27DB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D0D44EA" w14:textId="77777777" w:rsidR="00DE4CC0" w:rsidRPr="00C30686" w:rsidRDefault="00DE4CC0" w:rsidP="00DE4CC0">
            <w:pPr>
              <w:pStyle w:val="TAC"/>
              <w:rPr>
                <w:rFonts w:eastAsiaTheme="minorEastAsia"/>
                <w:kern w:val="2"/>
                <w:szCs w:val="22"/>
                <w:lang w:val="en-US" w:eastAsia="zh-CN"/>
              </w:rPr>
            </w:pPr>
          </w:p>
        </w:tc>
      </w:tr>
      <w:tr w:rsidR="00DE4CC0" w:rsidRPr="00C30686" w14:paraId="5E74B3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2834E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83818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0DD80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26AF7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7270196" w14:textId="77777777" w:rsidR="00DE4CC0" w:rsidRPr="00C30686" w:rsidRDefault="00DE4CC0" w:rsidP="00DE4CC0">
            <w:pPr>
              <w:pStyle w:val="TAC"/>
              <w:rPr>
                <w:rFonts w:eastAsiaTheme="minorEastAsia"/>
                <w:kern w:val="2"/>
                <w:szCs w:val="22"/>
                <w:lang w:val="en-US" w:eastAsia="zh-CN"/>
              </w:rPr>
            </w:pPr>
          </w:p>
        </w:tc>
      </w:tr>
      <w:tr w:rsidR="00DE4CC0" w:rsidRPr="00C30686" w14:paraId="4D7E52DA"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E1D05E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A7943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91B3B8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8838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6B0D83"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34F2464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E375F56" w14:textId="77777777" w:rsidTr="003C747C">
        <w:trPr>
          <w:trHeight w:val="29"/>
        </w:trPr>
        <w:tc>
          <w:tcPr>
            <w:tcW w:w="2742" w:type="dxa"/>
            <w:tcBorders>
              <w:top w:val="nil"/>
              <w:left w:val="single" w:sz="4" w:space="0" w:color="auto"/>
              <w:bottom w:val="nil"/>
              <w:right w:val="single" w:sz="4" w:space="0" w:color="auto"/>
            </w:tcBorders>
            <w:vAlign w:val="center"/>
          </w:tcPr>
          <w:p w14:paraId="023D5F3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7AC20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1985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ED9192"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7F6480F" w14:textId="77777777" w:rsidR="00DE4CC0" w:rsidRPr="00C30686" w:rsidRDefault="00DE4CC0" w:rsidP="00DE4CC0">
            <w:pPr>
              <w:pStyle w:val="TAC"/>
              <w:rPr>
                <w:rFonts w:eastAsia="SimSun"/>
                <w:kern w:val="2"/>
                <w:szCs w:val="22"/>
                <w:lang w:val="en-US" w:eastAsia="zh-CN"/>
              </w:rPr>
            </w:pPr>
          </w:p>
        </w:tc>
      </w:tr>
      <w:tr w:rsidR="00DE4CC0" w:rsidRPr="00C30686" w14:paraId="59D026D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5131B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EC502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CAF38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6EC7CD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97D5FC6" w14:textId="77777777" w:rsidR="00DE4CC0" w:rsidRPr="00C30686" w:rsidRDefault="00DE4CC0" w:rsidP="00DE4CC0">
            <w:pPr>
              <w:pStyle w:val="TAC"/>
              <w:rPr>
                <w:rFonts w:eastAsia="SimSun"/>
                <w:kern w:val="2"/>
                <w:szCs w:val="22"/>
                <w:lang w:val="en-US" w:eastAsia="zh-CN"/>
              </w:rPr>
            </w:pPr>
          </w:p>
        </w:tc>
      </w:tr>
      <w:tr w:rsidR="00DE4CC0" w:rsidRPr="00C30686" w14:paraId="4E1DF1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6DEB6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10EBBEB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EFFF0C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BC4157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C798CDE"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70FB603" w14:textId="77777777" w:rsidTr="003C747C">
        <w:trPr>
          <w:trHeight w:val="29"/>
        </w:trPr>
        <w:tc>
          <w:tcPr>
            <w:tcW w:w="2742" w:type="dxa"/>
            <w:tcBorders>
              <w:top w:val="nil"/>
              <w:left w:val="single" w:sz="4" w:space="0" w:color="auto"/>
              <w:bottom w:val="nil"/>
              <w:right w:val="single" w:sz="4" w:space="0" w:color="auto"/>
            </w:tcBorders>
            <w:vAlign w:val="center"/>
          </w:tcPr>
          <w:p w14:paraId="6DC66E9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08DDF2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B62FC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54056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F6093B8" w14:textId="77777777" w:rsidR="00DE4CC0" w:rsidRPr="00C30686" w:rsidRDefault="00DE4CC0" w:rsidP="00DE4CC0">
            <w:pPr>
              <w:pStyle w:val="TAC"/>
              <w:rPr>
                <w:rFonts w:eastAsiaTheme="minorEastAsia"/>
                <w:kern w:val="2"/>
                <w:szCs w:val="22"/>
                <w:lang w:val="en-US" w:eastAsia="zh-CN"/>
              </w:rPr>
            </w:pPr>
          </w:p>
        </w:tc>
      </w:tr>
      <w:tr w:rsidR="00DE4CC0" w:rsidRPr="00C30686" w14:paraId="622EA72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0C6657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2F279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0E05B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6FE637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839F310" w14:textId="77777777" w:rsidR="00DE4CC0" w:rsidRPr="00C30686" w:rsidRDefault="00DE4CC0" w:rsidP="00DE4CC0">
            <w:pPr>
              <w:pStyle w:val="TAC"/>
              <w:rPr>
                <w:rFonts w:eastAsiaTheme="minorEastAsia"/>
                <w:kern w:val="2"/>
                <w:szCs w:val="22"/>
                <w:lang w:val="en-US" w:eastAsia="zh-CN"/>
              </w:rPr>
            </w:pPr>
          </w:p>
        </w:tc>
      </w:tr>
      <w:tr w:rsidR="00DE4CC0" w:rsidRPr="00C30686" w14:paraId="78662E4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2D00E4A"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72C0F56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93B6C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0D6DC7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1DD46653"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D31BDD2" w14:textId="77777777" w:rsidTr="003C747C">
        <w:trPr>
          <w:trHeight w:val="29"/>
        </w:trPr>
        <w:tc>
          <w:tcPr>
            <w:tcW w:w="2742" w:type="dxa"/>
            <w:tcBorders>
              <w:top w:val="nil"/>
              <w:left w:val="single" w:sz="4" w:space="0" w:color="auto"/>
              <w:bottom w:val="nil"/>
              <w:right w:val="single" w:sz="4" w:space="0" w:color="auto"/>
            </w:tcBorders>
            <w:vAlign w:val="center"/>
          </w:tcPr>
          <w:p w14:paraId="030964F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73C44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3DC27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5B3F6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99D28C4" w14:textId="77777777" w:rsidR="00DE4CC0" w:rsidRPr="00C30686" w:rsidRDefault="00DE4CC0" w:rsidP="00DE4CC0">
            <w:pPr>
              <w:pStyle w:val="TAC"/>
              <w:rPr>
                <w:rFonts w:eastAsiaTheme="minorEastAsia"/>
                <w:kern w:val="2"/>
                <w:szCs w:val="22"/>
                <w:lang w:val="en-US" w:eastAsia="zh-CN"/>
              </w:rPr>
            </w:pPr>
          </w:p>
        </w:tc>
      </w:tr>
      <w:tr w:rsidR="00DE4CC0" w:rsidRPr="00C30686" w14:paraId="64C28B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4BFA3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CB743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36201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C7A28D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57C8337" w14:textId="77777777" w:rsidR="00DE4CC0" w:rsidRPr="00C30686" w:rsidRDefault="00DE4CC0" w:rsidP="00DE4CC0">
            <w:pPr>
              <w:pStyle w:val="TAC"/>
              <w:rPr>
                <w:rFonts w:eastAsiaTheme="minorEastAsia"/>
                <w:kern w:val="2"/>
                <w:szCs w:val="22"/>
                <w:lang w:val="en-US" w:eastAsia="zh-CN"/>
              </w:rPr>
            </w:pPr>
          </w:p>
        </w:tc>
      </w:tr>
      <w:tr w:rsidR="00DE4CC0" w:rsidRPr="00C30686" w14:paraId="5EF6B2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755C9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2F6EDB0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AD5C69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630F61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1F5D724D"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376A8E0" w14:textId="77777777" w:rsidTr="003C747C">
        <w:trPr>
          <w:trHeight w:val="29"/>
        </w:trPr>
        <w:tc>
          <w:tcPr>
            <w:tcW w:w="2742" w:type="dxa"/>
            <w:tcBorders>
              <w:top w:val="nil"/>
              <w:left w:val="single" w:sz="4" w:space="0" w:color="auto"/>
              <w:bottom w:val="nil"/>
              <w:right w:val="single" w:sz="4" w:space="0" w:color="auto"/>
            </w:tcBorders>
            <w:vAlign w:val="center"/>
          </w:tcPr>
          <w:p w14:paraId="392385B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2CCE75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2C64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0C451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FC353E7" w14:textId="77777777" w:rsidR="00DE4CC0" w:rsidRPr="00C30686" w:rsidRDefault="00DE4CC0" w:rsidP="00DE4CC0">
            <w:pPr>
              <w:pStyle w:val="TAC"/>
              <w:rPr>
                <w:rFonts w:eastAsiaTheme="minorEastAsia"/>
                <w:kern w:val="2"/>
                <w:szCs w:val="22"/>
                <w:lang w:val="en-US" w:eastAsia="zh-CN"/>
              </w:rPr>
            </w:pPr>
          </w:p>
        </w:tc>
      </w:tr>
      <w:tr w:rsidR="00DE4CC0" w:rsidRPr="00C30686" w14:paraId="1EEE03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3958D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12042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37048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B62C4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3CE5DB8" w14:textId="77777777" w:rsidR="00DE4CC0" w:rsidRPr="00C30686" w:rsidRDefault="00DE4CC0" w:rsidP="00DE4CC0">
            <w:pPr>
              <w:pStyle w:val="TAC"/>
              <w:rPr>
                <w:rFonts w:eastAsiaTheme="minorEastAsia"/>
                <w:kern w:val="2"/>
                <w:szCs w:val="22"/>
                <w:lang w:val="en-US" w:eastAsia="zh-CN"/>
              </w:rPr>
            </w:pPr>
          </w:p>
        </w:tc>
      </w:tr>
      <w:tr w:rsidR="00DE4CC0" w:rsidRPr="00C30686" w14:paraId="5DE036D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16C240"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0026D4F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C5A92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5F8172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499E6D9F"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25FBD0E" w14:textId="77777777" w:rsidTr="003C747C">
        <w:trPr>
          <w:trHeight w:val="29"/>
        </w:trPr>
        <w:tc>
          <w:tcPr>
            <w:tcW w:w="2742" w:type="dxa"/>
            <w:tcBorders>
              <w:top w:val="nil"/>
              <w:left w:val="single" w:sz="4" w:space="0" w:color="auto"/>
              <w:bottom w:val="nil"/>
              <w:right w:val="single" w:sz="4" w:space="0" w:color="auto"/>
            </w:tcBorders>
            <w:vAlign w:val="center"/>
          </w:tcPr>
          <w:p w14:paraId="7DA5AEC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82ED0B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0B221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281CC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AE5F11E" w14:textId="77777777" w:rsidR="00DE4CC0" w:rsidRPr="00C30686" w:rsidRDefault="00DE4CC0" w:rsidP="00DE4CC0">
            <w:pPr>
              <w:pStyle w:val="TAC"/>
              <w:rPr>
                <w:rFonts w:eastAsiaTheme="minorEastAsia"/>
                <w:kern w:val="2"/>
                <w:szCs w:val="22"/>
                <w:lang w:val="en-US" w:eastAsia="zh-CN"/>
              </w:rPr>
            </w:pPr>
          </w:p>
        </w:tc>
      </w:tr>
      <w:tr w:rsidR="00DE4CC0" w:rsidRPr="00C30686" w14:paraId="2C8BA2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DE47B8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64DCA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71593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8778FE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DD98337" w14:textId="77777777" w:rsidR="00DE4CC0" w:rsidRPr="00C30686" w:rsidRDefault="00DE4CC0" w:rsidP="00DE4CC0">
            <w:pPr>
              <w:pStyle w:val="TAC"/>
              <w:rPr>
                <w:rFonts w:eastAsiaTheme="minorEastAsia"/>
                <w:kern w:val="2"/>
                <w:szCs w:val="22"/>
                <w:lang w:val="en-US" w:eastAsia="zh-CN"/>
              </w:rPr>
            </w:pPr>
          </w:p>
        </w:tc>
      </w:tr>
      <w:tr w:rsidR="00DE4CC0" w:rsidRPr="00C30686" w14:paraId="72D420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D5D5F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3D7D885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3E4733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E25816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FE29753"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14F68A78" w14:textId="77777777" w:rsidTr="003C747C">
        <w:trPr>
          <w:trHeight w:val="29"/>
        </w:trPr>
        <w:tc>
          <w:tcPr>
            <w:tcW w:w="2742" w:type="dxa"/>
            <w:tcBorders>
              <w:top w:val="nil"/>
              <w:left w:val="single" w:sz="4" w:space="0" w:color="auto"/>
              <w:bottom w:val="nil"/>
              <w:right w:val="single" w:sz="4" w:space="0" w:color="auto"/>
            </w:tcBorders>
            <w:vAlign w:val="center"/>
          </w:tcPr>
          <w:p w14:paraId="4EEF7DB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4B64D0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5582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030DB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831AE40" w14:textId="77777777" w:rsidR="00DE4CC0" w:rsidRPr="00C30686" w:rsidRDefault="00DE4CC0" w:rsidP="00DE4CC0">
            <w:pPr>
              <w:pStyle w:val="TAC"/>
              <w:rPr>
                <w:rFonts w:eastAsiaTheme="minorEastAsia"/>
                <w:kern w:val="2"/>
                <w:szCs w:val="22"/>
                <w:lang w:val="en-US" w:eastAsia="zh-CN"/>
              </w:rPr>
            </w:pPr>
          </w:p>
        </w:tc>
      </w:tr>
      <w:tr w:rsidR="00DE4CC0" w:rsidRPr="00C30686" w14:paraId="7635224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2AE06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F0B6B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9DC998"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D4B9AA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87972C7" w14:textId="77777777" w:rsidR="00DE4CC0" w:rsidRPr="00C30686" w:rsidRDefault="00DE4CC0" w:rsidP="00DE4CC0">
            <w:pPr>
              <w:pStyle w:val="TAC"/>
              <w:rPr>
                <w:rFonts w:eastAsiaTheme="minorEastAsia"/>
                <w:kern w:val="2"/>
                <w:szCs w:val="22"/>
                <w:lang w:val="en-US" w:eastAsia="zh-CN"/>
              </w:rPr>
            </w:pPr>
          </w:p>
        </w:tc>
      </w:tr>
      <w:tr w:rsidR="00DE4CC0" w:rsidRPr="00C30686" w14:paraId="5715BAC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709312"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4CC709D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AD1FB3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49E381B"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4DB2B37"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67AEB59" w14:textId="77777777" w:rsidTr="003C747C">
        <w:trPr>
          <w:trHeight w:val="29"/>
        </w:trPr>
        <w:tc>
          <w:tcPr>
            <w:tcW w:w="2742" w:type="dxa"/>
            <w:tcBorders>
              <w:top w:val="nil"/>
              <w:left w:val="single" w:sz="4" w:space="0" w:color="auto"/>
              <w:bottom w:val="nil"/>
              <w:right w:val="single" w:sz="4" w:space="0" w:color="auto"/>
            </w:tcBorders>
            <w:vAlign w:val="center"/>
          </w:tcPr>
          <w:p w14:paraId="77ABC11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31C0DF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50789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2F647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D2D1B3D" w14:textId="77777777" w:rsidR="00DE4CC0" w:rsidRPr="00C30686" w:rsidRDefault="00DE4CC0" w:rsidP="00DE4CC0">
            <w:pPr>
              <w:pStyle w:val="TAC"/>
              <w:rPr>
                <w:rFonts w:eastAsiaTheme="minorEastAsia"/>
                <w:kern w:val="2"/>
                <w:szCs w:val="22"/>
                <w:lang w:val="en-US" w:eastAsia="zh-CN"/>
              </w:rPr>
            </w:pPr>
          </w:p>
        </w:tc>
      </w:tr>
      <w:tr w:rsidR="00DE4CC0" w:rsidRPr="00C30686" w14:paraId="6D350BC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A3764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FE079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761EB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85642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B5F971E" w14:textId="77777777" w:rsidR="00DE4CC0" w:rsidRPr="00C30686" w:rsidRDefault="00DE4CC0" w:rsidP="00DE4CC0">
            <w:pPr>
              <w:pStyle w:val="TAC"/>
              <w:rPr>
                <w:rFonts w:eastAsiaTheme="minorEastAsia"/>
                <w:kern w:val="2"/>
                <w:szCs w:val="22"/>
                <w:lang w:val="en-US" w:eastAsia="zh-CN"/>
              </w:rPr>
            </w:pPr>
          </w:p>
        </w:tc>
      </w:tr>
      <w:tr w:rsidR="00DE4CC0" w:rsidRPr="00C30686" w14:paraId="788AD01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71290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0E353DA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B89CA1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01A993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774AA0B"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51AC6AB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87F9E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189F412"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4652D6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AAB31AF" w14:textId="77777777" w:rsidTr="003C747C">
        <w:trPr>
          <w:trHeight w:val="29"/>
        </w:trPr>
        <w:tc>
          <w:tcPr>
            <w:tcW w:w="2742" w:type="dxa"/>
            <w:tcBorders>
              <w:top w:val="nil"/>
              <w:left w:val="single" w:sz="4" w:space="0" w:color="auto"/>
              <w:bottom w:val="nil"/>
              <w:right w:val="single" w:sz="4" w:space="0" w:color="auto"/>
            </w:tcBorders>
            <w:vAlign w:val="center"/>
          </w:tcPr>
          <w:p w14:paraId="005D9A6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1F96D7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E90E0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CAFED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99EC2FD" w14:textId="77777777" w:rsidR="00DE4CC0" w:rsidRPr="00C30686" w:rsidRDefault="00DE4CC0" w:rsidP="00DE4CC0">
            <w:pPr>
              <w:pStyle w:val="TAC"/>
              <w:rPr>
                <w:rFonts w:eastAsia="SimSun"/>
                <w:kern w:val="2"/>
                <w:szCs w:val="22"/>
                <w:lang w:val="en-US" w:eastAsia="zh-CN"/>
              </w:rPr>
            </w:pPr>
          </w:p>
        </w:tc>
      </w:tr>
      <w:tr w:rsidR="00DE4CC0" w:rsidRPr="00C30686" w14:paraId="53B1A1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9DF53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D6303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04FFB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8D2861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F6FEBB1" w14:textId="77777777" w:rsidR="00DE4CC0" w:rsidRPr="00C30686" w:rsidRDefault="00DE4CC0" w:rsidP="00DE4CC0">
            <w:pPr>
              <w:pStyle w:val="TAC"/>
              <w:rPr>
                <w:rFonts w:eastAsia="SimSun"/>
                <w:kern w:val="2"/>
                <w:szCs w:val="22"/>
                <w:lang w:val="en-US" w:eastAsia="zh-CN"/>
              </w:rPr>
            </w:pPr>
          </w:p>
        </w:tc>
      </w:tr>
      <w:tr w:rsidR="00DE4CC0" w:rsidRPr="00C30686" w14:paraId="09E1987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7B0D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CA_n46B-n48B-n96C</w:t>
            </w:r>
          </w:p>
        </w:tc>
        <w:tc>
          <w:tcPr>
            <w:tcW w:w="2785" w:type="dxa"/>
            <w:tcBorders>
              <w:top w:val="single" w:sz="4" w:space="0" w:color="auto"/>
              <w:left w:val="single" w:sz="4" w:space="0" w:color="auto"/>
              <w:bottom w:val="nil"/>
              <w:right w:val="single" w:sz="4" w:space="0" w:color="auto"/>
            </w:tcBorders>
            <w:vAlign w:val="center"/>
          </w:tcPr>
          <w:p w14:paraId="6BCAEC1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2D025C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646A4E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3F3108AF"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5727087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C0CA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4FF2E1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C9777F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682C95E" w14:textId="77777777" w:rsidTr="003C747C">
        <w:trPr>
          <w:trHeight w:val="29"/>
        </w:trPr>
        <w:tc>
          <w:tcPr>
            <w:tcW w:w="2742" w:type="dxa"/>
            <w:tcBorders>
              <w:top w:val="nil"/>
              <w:left w:val="single" w:sz="4" w:space="0" w:color="auto"/>
              <w:bottom w:val="nil"/>
              <w:right w:val="single" w:sz="4" w:space="0" w:color="auto"/>
            </w:tcBorders>
            <w:vAlign w:val="center"/>
          </w:tcPr>
          <w:p w14:paraId="2EA207E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17305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A6759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FAD31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3E81D986" w14:textId="77777777" w:rsidR="00DE4CC0" w:rsidRPr="00C30686" w:rsidRDefault="00DE4CC0" w:rsidP="00DE4CC0">
            <w:pPr>
              <w:pStyle w:val="TAC"/>
              <w:rPr>
                <w:rFonts w:eastAsia="SimSun"/>
                <w:kern w:val="2"/>
                <w:szCs w:val="22"/>
                <w:lang w:val="en-US" w:eastAsia="zh-CN"/>
              </w:rPr>
            </w:pPr>
          </w:p>
        </w:tc>
      </w:tr>
      <w:tr w:rsidR="00DE4CC0" w:rsidRPr="00C30686" w14:paraId="2DDFBC4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73CCE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8884C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5A650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DE2101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48F05D5" w14:textId="77777777" w:rsidR="00DE4CC0" w:rsidRPr="00C30686" w:rsidRDefault="00DE4CC0" w:rsidP="00DE4CC0">
            <w:pPr>
              <w:pStyle w:val="TAC"/>
              <w:rPr>
                <w:rFonts w:eastAsia="SimSun"/>
                <w:kern w:val="2"/>
                <w:szCs w:val="22"/>
                <w:lang w:val="en-US" w:eastAsia="zh-CN"/>
              </w:rPr>
            </w:pPr>
          </w:p>
        </w:tc>
      </w:tr>
      <w:tr w:rsidR="00DE4CC0" w:rsidRPr="00C30686" w14:paraId="2123956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46F2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6BCDD72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2C47B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56CBE9E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67D87657"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640CF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60AC0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AB4890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AFA588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23C8662" w14:textId="77777777" w:rsidTr="003C747C">
        <w:trPr>
          <w:trHeight w:val="29"/>
        </w:trPr>
        <w:tc>
          <w:tcPr>
            <w:tcW w:w="2742" w:type="dxa"/>
            <w:tcBorders>
              <w:top w:val="nil"/>
              <w:left w:val="single" w:sz="4" w:space="0" w:color="auto"/>
              <w:bottom w:val="nil"/>
              <w:right w:val="single" w:sz="4" w:space="0" w:color="auto"/>
            </w:tcBorders>
            <w:vAlign w:val="center"/>
          </w:tcPr>
          <w:p w14:paraId="6D2760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AA308F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9C475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569E3B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3A51E149" w14:textId="77777777" w:rsidR="00DE4CC0" w:rsidRPr="00C30686" w:rsidRDefault="00DE4CC0" w:rsidP="00DE4CC0">
            <w:pPr>
              <w:pStyle w:val="TAC"/>
              <w:rPr>
                <w:rFonts w:eastAsia="SimSun"/>
                <w:kern w:val="2"/>
                <w:szCs w:val="22"/>
                <w:lang w:val="en-US" w:eastAsia="zh-CN"/>
              </w:rPr>
            </w:pPr>
          </w:p>
        </w:tc>
      </w:tr>
      <w:tr w:rsidR="00DE4CC0" w:rsidRPr="00C30686" w14:paraId="6B1615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FC47C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5A5F9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128DA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D04EE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56FBF98" w14:textId="77777777" w:rsidR="00DE4CC0" w:rsidRPr="00C30686" w:rsidRDefault="00DE4CC0" w:rsidP="00DE4CC0">
            <w:pPr>
              <w:pStyle w:val="TAC"/>
              <w:rPr>
                <w:rFonts w:eastAsia="SimSun"/>
                <w:kern w:val="2"/>
                <w:szCs w:val="22"/>
                <w:lang w:val="en-US" w:eastAsia="zh-CN"/>
              </w:rPr>
            </w:pPr>
          </w:p>
        </w:tc>
      </w:tr>
      <w:tr w:rsidR="00DE4CC0" w:rsidRPr="00C30686" w14:paraId="255F6D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4726D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49AA9A1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0E5575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954844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6A63E2FF"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150841D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333A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71068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0151F5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D62ABB7" w14:textId="77777777" w:rsidTr="003C747C">
        <w:trPr>
          <w:trHeight w:val="29"/>
        </w:trPr>
        <w:tc>
          <w:tcPr>
            <w:tcW w:w="2742" w:type="dxa"/>
            <w:tcBorders>
              <w:top w:val="nil"/>
              <w:left w:val="single" w:sz="4" w:space="0" w:color="auto"/>
              <w:bottom w:val="nil"/>
              <w:right w:val="single" w:sz="4" w:space="0" w:color="auto"/>
            </w:tcBorders>
            <w:vAlign w:val="center"/>
          </w:tcPr>
          <w:p w14:paraId="58F0D4A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1ACE8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72E6C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0CBEF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540776BA" w14:textId="77777777" w:rsidR="00DE4CC0" w:rsidRPr="00C30686" w:rsidRDefault="00DE4CC0" w:rsidP="00DE4CC0">
            <w:pPr>
              <w:pStyle w:val="TAC"/>
              <w:rPr>
                <w:rFonts w:eastAsia="SimSun"/>
                <w:kern w:val="2"/>
                <w:szCs w:val="22"/>
                <w:lang w:val="en-US" w:eastAsia="zh-CN"/>
              </w:rPr>
            </w:pPr>
          </w:p>
        </w:tc>
      </w:tr>
      <w:tr w:rsidR="00DE4CC0" w:rsidRPr="00C30686" w14:paraId="65FD8B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6265C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E70BB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B81F9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A1276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F7210DB" w14:textId="77777777" w:rsidR="00DE4CC0" w:rsidRPr="00C30686" w:rsidRDefault="00DE4CC0" w:rsidP="00DE4CC0">
            <w:pPr>
              <w:pStyle w:val="TAC"/>
              <w:rPr>
                <w:rFonts w:eastAsia="SimSun"/>
                <w:kern w:val="2"/>
                <w:szCs w:val="22"/>
                <w:lang w:val="en-US" w:eastAsia="zh-CN"/>
              </w:rPr>
            </w:pPr>
          </w:p>
        </w:tc>
      </w:tr>
      <w:tr w:rsidR="00DE4CC0" w:rsidRPr="00C30686" w14:paraId="6218D61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D80E2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5DA4D8A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8190FC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47F489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20FC581"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B6BFF1E" w14:textId="77777777" w:rsidTr="003C747C">
        <w:trPr>
          <w:trHeight w:val="29"/>
        </w:trPr>
        <w:tc>
          <w:tcPr>
            <w:tcW w:w="2742" w:type="dxa"/>
            <w:tcBorders>
              <w:top w:val="nil"/>
              <w:left w:val="single" w:sz="4" w:space="0" w:color="auto"/>
              <w:bottom w:val="nil"/>
              <w:right w:val="single" w:sz="4" w:space="0" w:color="auto"/>
            </w:tcBorders>
            <w:vAlign w:val="center"/>
          </w:tcPr>
          <w:p w14:paraId="6DDAA78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85A6240"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781AA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A4283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54A7260F" w14:textId="77777777" w:rsidR="00DE4CC0" w:rsidRPr="00C30686" w:rsidRDefault="00DE4CC0" w:rsidP="00DE4CC0">
            <w:pPr>
              <w:pStyle w:val="TAC"/>
              <w:rPr>
                <w:rFonts w:eastAsiaTheme="minorEastAsia"/>
                <w:kern w:val="2"/>
                <w:szCs w:val="22"/>
                <w:lang w:val="en-US" w:eastAsia="zh-CN"/>
              </w:rPr>
            </w:pPr>
          </w:p>
        </w:tc>
      </w:tr>
      <w:tr w:rsidR="00DE4CC0" w:rsidRPr="00C30686" w14:paraId="1A816F9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26EA6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FC513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4308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866F7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B6E88C3" w14:textId="77777777" w:rsidR="00DE4CC0" w:rsidRPr="00C30686" w:rsidRDefault="00DE4CC0" w:rsidP="00DE4CC0">
            <w:pPr>
              <w:pStyle w:val="TAC"/>
              <w:rPr>
                <w:rFonts w:eastAsiaTheme="minorEastAsia"/>
                <w:kern w:val="2"/>
                <w:szCs w:val="22"/>
                <w:lang w:val="en-US" w:eastAsia="zh-CN"/>
              </w:rPr>
            </w:pPr>
          </w:p>
        </w:tc>
      </w:tr>
      <w:tr w:rsidR="00DE4CC0" w:rsidRPr="00C30686" w14:paraId="7DE1FE3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A2CA0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6A2D1DA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FD8331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042BD60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20BE0BD5"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35D89C9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FBCE6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42B24AF"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62B156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392D8ED" w14:textId="77777777" w:rsidTr="003C747C">
        <w:trPr>
          <w:trHeight w:val="29"/>
        </w:trPr>
        <w:tc>
          <w:tcPr>
            <w:tcW w:w="2742" w:type="dxa"/>
            <w:tcBorders>
              <w:top w:val="nil"/>
              <w:left w:val="single" w:sz="4" w:space="0" w:color="auto"/>
              <w:bottom w:val="nil"/>
              <w:right w:val="single" w:sz="4" w:space="0" w:color="auto"/>
            </w:tcBorders>
            <w:vAlign w:val="center"/>
          </w:tcPr>
          <w:p w14:paraId="61E27B5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8A2A01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E4198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B4FA7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7FA2CBB" w14:textId="77777777" w:rsidR="00DE4CC0" w:rsidRPr="00C30686" w:rsidRDefault="00DE4CC0" w:rsidP="00DE4CC0">
            <w:pPr>
              <w:pStyle w:val="TAC"/>
              <w:rPr>
                <w:rFonts w:eastAsia="SimSun"/>
                <w:kern w:val="2"/>
                <w:szCs w:val="22"/>
                <w:lang w:val="en-US" w:eastAsia="zh-CN"/>
              </w:rPr>
            </w:pPr>
          </w:p>
        </w:tc>
      </w:tr>
      <w:tr w:rsidR="00DE4CC0" w:rsidRPr="00C30686" w14:paraId="4BD128E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98D18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AA917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9C4ED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1894D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634EC2" w14:textId="77777777" w:rsidR="00DE4CC0" w:rsidRPr="00C30686" w:rsidRDefault="00DE4CC0" w:rsidP="00DE4CC0">
            <w:pPr>
              <w:pStyle w:val="TAC"/>
              <w:rPr>
                <w:rFonts w:eastAsia="SimSun"/>
                <w:kern w:val="2"/>
                <w:szCs w:val="22"/>
                <w:lang w:val="en-US" w:eastAsia="zh-CN"/>
              </w:rPr>
            </w:pPr>
          </w:p>
        </w:tc>
      </w:tr>
      <w:tr w:rsidR="00DE4CC0" w:rsidRPr="00C30686" w14:paraId="1CBEDDD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21B7AF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6348328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3C79A7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B7CD7B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7F6D3CB5"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1A1491D" w14:textId="77777777" w:rsidTr="003C747C">
        <w:trPr>
          <w:trHeight w:val="29"/>
        </w:trPr>
        <w:tc>
          <w:tcPr>
            <w:tcW w:w="2742" w:type="dxa"/>
            <w:tcBorders>
              <w:top w:val="nil"/>
              <w:left w:val="single" w:sz="4" w:space="0" w:color="auto"/>
              <w:bottom w:val="nil"/>
              <w:right w:val="single" w:sz="4" w:space="0" w:color="auto"/>
            </w:tcBorders>
            <w:vAlign w:val="center"/>
          </w:tcPr>
          <w:p w14:paraId="61528010"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507CDA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69C32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70AB8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207207C8" w14:textId="77777777" w:rsidR="00DE4CC0" w:rsidRPr="00C30686" w:rsidRDefault="00DE4CC0" w:rsidP="00DE4CC0">
            <w:pPr>
              <w:pStyle w:val="TAC"/>
              <w:rPr>
                <w:rFonts w:eastAsiaTheme="minorEastAsia"/>
                <w:kern w:val="2"/>
                <w:szCs w:val="22"/>
                <w:lang w:val="en-US" w:eastAsia="zh-CN"/>
              </w:rPr>
            </w:pPr>
          </w:p>
        </w:tc>
      </w:tr>
      <w:tr w:rsidR="00DE4CC0" w:rsidRPr="00C30686" w14:paraId="417B46B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7EC5F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7E365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F70FE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2AE80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F13B107" w14:textId="77777777" w:rsidR="00DE4CC0" w:rsidRPr="00C30686" w:rsidRDefault="00DE4CC0" w:rsidP="00DE4CC0">
            <w:pPr>
              <w:pStyle w:val="TAC"/>
              <w:rPr>
                <w:rFonts w:eastAsiaTheme="minorEastAsia"/>
                <w:kern w:val="2"/>
                <w:szCs w:val="22"/>
                <w:lang w:val="en-US" w:eastAsia="zh-CN"/>
              </w:rPr>
            </w:pPr>
          </w:p>
        </w:tc>
      </w:tr>
      <w:tr w:rsidR="00DE4CC0" w:rsidRPr="00C30686" w14:paraId="7F6E54A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54A6E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1793F69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268A0D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2EEBCE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BD1EC98"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4A2F0327" w14:textId="77777777" w:rsidTr="003C747C">
        <w:trPr>
          <w:trHeight w:val="29"/>
        </w:trPr>
        <w:tc>
          <w:tcPr>
            <w:tcW w:w="2742" w:type="dxa"/>
            <w:tcBorders>
              <w:top w:val="nil"/>
              <w:left w:val="single" w:sz="4" w:space="0" w:color="auto"/>
              <w:bottom w:val="nil"/>
              <w:right w:val="single" w:sz="4" w:space="0" w:color="auto"/>
            </w:tcBorders>
            <w:vAlign w:val="center"/>
          </w:tcPr>
          <w:p w14:paraId="46B2E89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8925D0C"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086DE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6DEB6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4BEC7AC7" w14:textId="77777777" w:rsidR="00DE4CC0" w:rsidRPr="00C30686" w:rsidRDefault="00DE4CC0" w:rsidP="00DE4CC0">
            <w:pPr>
              <w:pStyle w:val="TAC"/>
              <w:rPr>
                <w:rFonts w:eastAsiaTheme="minorEastAsia"/>
                <w:kern w:val="2"/>
                <w:szCs w:val="22"/>
                <w:lang w:val="en-US" w:eastAsia="zh-CN"/>
              </w:rPr>
            </w:pPr>
          </w:p>
        </w:tc>
      </w:tr>
      <w:tr w:rsidR="00DE4CC0" w:rsidRPr="00C30686" w14:paraId="6EFDC3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898C75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24E63E"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1BFD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A49D42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D5DB536" w14:textId="77777777" w:rsidR="00DE4CC0" w:rsidRPr="00C30686" w:rsidRDefault="00DE4CC0" w:rsidP="00DE4CC0">
            <w:pPr>
              <w:pStyle w:val="TAC"/>
              <w:rPr>
                <w:rFonts w:eastAsiaTheme="minorEastAsia"/>
                <w:kern w:val="2"/>
                <w:szCs w:val="22"/>
                <w:lang w:val="en-US" w:eastAsia="zh-CN"/>
              </w:rPr>
            </w:pPr>
          </w:p>
        </w:tc>
      </w:tr>
      <w:tr w:rsidR="00DE4CC0" w:rsidRPr="00C30686" w14:paraId="22E541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851C60C"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14276C57"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773FF0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80A821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562D4CB9"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F21655C" w14:textId="77777777" w:rsidTr="003C747C">
        <w:trPr>
          <w:trHeight w:val="29"/>
        </w:trPr>
        <w:tc>
          <w:tcPr>
            <w:tcW w:w="2742" w:type="dxa"/>
            <w:tcBorders>
              <w:top w:val="nil"/>
              <w:left w:val="single" w:sz="4" w:space="0" w:color="auto"/>
              <w:bottom w:val="nil"/>
              <w:right w:val="single" w:sz="4" w:space="0" w:color="auto"/>
            </w:tcBorders>
            <w:vAlign w:val="center"/>
          </w:tcPr>
          <w:p w14:paraId="4FFC91F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7799F0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D7B77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A7740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01C0CBC" w14:textId="77777777" w:rsidR="00DE4CC0" w:rsidRPr="00C30686" w:rsidRDefault="00DE4CC0" w:rsidP="00DE4CC0">
            <w:pPr>
              <w:pStyle w:val="TAC"/>
              <w:rPr>
                <w:rFonts w:eastAsiaTheme="minorEastAsia"/>
                <w:kern w:val="2"/>
                <w:szCs w:val="22"/>
                <w:lang w:val="en-US" w:eastAsia="zh-CN"/>
              </w:rPr>
            </w:pPr>
          </w:p>
        </w:tc>
      </w:tr>
      <w:tr w:rsidR="00DE4CC0" w:rsidRPr="00C30686" w14:paraId="7283140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3A44D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6F3AA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29F70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F5AF2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34CC089" w14:textId="77777777" w:rsidR="00DE4CC0" w:rsidRPr="00C30686" w:rsidRDefault="00DE4CC0" w:rsidP="00DE4CC0">
            <w:pPr>
              <w:pStyle w:val="TAC"/>
              <w:rPr>
                <w:rFonts w:eastAsiaTheme="minorEastAsia"/>
                <w:kern w:val="2"/>
                <w:szCs w:val="22"/>
                <w:lang w:val="en-US" w:eastAsia="zh-CN"/>
              </w:rPr>
            </w:pPr>
          </w:p>
        </w:tc>
      </w:tr>
      <w:tr w:rsidR="00DE4CC0" w:rsidRPr="00C30686" w14:paraId="2CF10BE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9A4E6C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36353E3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3A0EED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FF6A72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7477A490"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4A952EEE" w14:textId="77777777" w:rsidTr="003C747C">
        <w:trPr>
          <w:trHeight w:val="29"/>
        </w:trPr>
        <w:tc>
          <w:tcPr>
            <w:tcW w:w="2742" w:type="dxa"/>
            <w:tcBorders>
              <w:top w:val="nil"/>
              <w:left w:val="single" w:sz="4" w:space="0" w:color="auto"/>
              <w:bottom w:val="nil"/>
              <w:right w:val="single" w:sz="4" w:space="0" w:color="auto"/>
            </w:tcBorders>
            <w:vAlign w:val="center"/>
          </w:tcPr>
          <w:p w14:paraId="3662131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B83AE2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CE29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4E6FC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E234831" w14:textId="77777777" w:rsidR="00DE4CC0" w:rsidRPr="00C30686" w:rsidRDefault="00DE4CC0" w:rsidP="00DE4CC0">
            <w:pPr>
              <w:pStyle w:val="TAC"/>
              <w:rPr>
                <w:rFonts w:eastAsiaTheme="minorEastAsia"/>
                <w:kern w:val="2"/>
                <w:szCs w:val="22"/>
                <w:lang w:val="en-US" w:eastAsia="zh-CN"/>
              </w:rPr>
            </w:pPr>
          </w:p>
        </w:tc>
      </w:tr>
      <w:tr w:rsidR="00DE4CC0" w:rsidRPr="00C30686" w14:paraId="033E313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83643F7"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DA3CF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61883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B3F14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3B6929" w14:textId="77777777" w:rsidR="00DE4CC0" w:rsidRPr="00C30686" w:rsidRDefault="00DE4CC0" w:rsidP="00DE4CC0">
            <w:pPr>
              <w:pStyle w:val="TAC"/>
              <w:rPr>
                <w:rFonts w:eastAsiaTheme="minorEastAsia"/>
                <w:kern w:val="2"/>
                <w:szCs w:val="22"/>
                <w:lang w:val="en-US" w:eastAsia="zh-CN"/>
              </w:rPr>
            </w:pPr>
          </w:p>
        </w:tc>
      </w:tr>
      <w:tr w:rsidR="00DE4CC0" w:rsidRPr="00C30686" w14:paraId="5F7B85C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F31DC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20C9BBA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631B3A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BC5FA2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51987CD"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71D2B48F" w14:textId="77777777" w:rsidTr="003C747C">
        <w:trPr>
          <w:trHeight w:val="29"/>
        </w:trPr>
        <w:tc>
          <w:tcPr>
            <w:tcW w:w="2742" w:type="dxa"/>
            <w:tcBorders>
              <w:top w:val="nil"/>
              <w:left w:val="single" w:sz="4" w:space="0" w:color="auto"/>
              <w:bottom w:val="nil"/>
              <w:right w:val="single" w:sz="4" w:space="0" w:color="auto"/>
            </w:tcBorders>
            <w:vAlign w:val="center"/>
          </w:tcPr>
          <w:p w14:paraId="20C8405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D593F0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D36E7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42C32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9454771" w14:textId="77777777" w:rsidR="00DE4CC0" w:rsidRPr="00C30686" w:rsidRDefault="00DE4CC0" w:rsidP="00DE4CC0">
            <w:pPr>
              <w:pStyle w:val="TAC"/>
              <w:rPr>
                <w:rFonts w:eastAsiaTheme="minorEastAsia"/>
                <w:kern w:val="2"/>
                <w:szCs w:val="22"/>
                <w:lang w:val="en-US" w:eastAsia="zh-CN"/>
              </w:rPr>
            </w:pPr>
          </w:p>
        </w:tc>
      </w:tr>
      <w:tr w:rsidR="00DE4CC0" w:rsidRPr="00C30686" w14:paraId="62E356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65B6B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1FE33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DD46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A98E0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FBAF8B1" w14:textId="77777777" w:rsidR="00DE4CC0" w:rsidRPr="00C30686" w:rsidRDefault="00DE4CC0" w:rsidP="00DE4CC0">
            <w:pPr>
              <w:pStyle w:val="TAC"/>
              <w:rPr>
                <w:rFonts w:eastAsiaTheme="minorEastAsia"/>
                <w:kern w:val="2"/>
                <w:szCs w:val="22"/>
                <w:lang w:val="en-US" w:eastAsia="zh-CN"/>
              </w:rPr>
            </w:pPr>
          </w:p>
        </w:tc>
      </w:tr>
      <w:tr w:rsidR="00DE4CC0" w:rsidRPr="00C30686" w14:paraId="52371EB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682C86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24FF9E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132F9D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BA8A984"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07C0E23"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6EB59385" w14:textId="77777777" w:rsidTr="003C747C">
        <w:trPr>
          <w:trHeight w:val="29"/>
        </w:trPr>
        <w:tc>
          <w:tcPr>
            <w:tcW w:w="2742" w:type="dxa"/>
            <w:tcBorders>
              <w:top w:val="nil"/>
              <w:left w:val="single" w:sz="4" w:space="0" w:color="auto"/>
              <w:bottom w:val="nil"/>
              <w:right w:val="single" w:sz="4" w:space="0" w:color="auto"/>
            </w:tcBorders>
            <w:vAlign w:val="center"/>
          </w:tcPr>
          <w:p w14:paraId="27A34A8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E6FA970"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3F99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54AEFC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6DD3136" w14:textId="77777777" w:rsidR="00DE4CC0" w:rsidRPr="00C30686" w:rsidRDefault="00DE4CC0" w:rsidP="00DE4CC0">
            <w:pPr>
              <w:pStyle w:val="TAC"/>
              <w:rPr>
                <w:rFonts w:eastAsiaTheme="minorEastAsia"/>
                <w:kern w:val="2"/>
                <w:szCs w:val="22"/>
                <w:lang w:val="en-US" w:eastAsia="zh-CN"/>
              </w:rPr>
            </w:pPr>
          </w:p>
        </w:tc>
      </w:tr>
      <w:tr w:rsidR="00DE4CC0" w:rsidRPr="00C30686" w14:paraId="5E49708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E94A4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D3747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27B79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BA3AA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269C221" w14:textId="77777777" w:rsidR="00DE4CC0" w:rsidRPr="00C30686" w:rsidRDefault="00DE4CC0" w:rsidP="00DE4CC0">
            <w:pPr>
              <w:pStyle w:val="TAC"/>
              <w:rPr>
                <w:rFonts w:eastAsiaTheme="minorEastAsia"/>
                <w:kern w:val="2"/>
                <w:szCs w:val="22"/>
                <w:lang w:val="en-US" w:eastAsia="zh-CN"/>
              </w:rPr>
            </w:pPr>
          </w:p>
        </w:tc>
      </w:tr>
      <w:tr w:rsidR="00DE4CC0" w:rsidRPr="00C30686" w14:paraId="757534E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6F1E0C"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3BE089E0"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016363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F2A754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7AE31A4F"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B8244F0" w14:textId="77777777" w:rsidTr="003C747C">
        <w:trPr>
          <w:trHeight w:val="29"/>
        </w:trPr>
        <w:tc>
          <w:tcPr>
            <w:tcW w:w="2742" w:type="dxa"/>
            <w:tcBorders>
              <w:top w:val="nil"/>
              <w:left w:val="single" w:sz="4" w:space="0" w:color="auto"/>
              <w:bottom w:val="nil"/>
              <w:right w:val="single" w:sz="4" w:space="0" w:color="auto"/>
            </w:tcBorders>
            <w:vAlign w:val="center"/>
          </w:tcPr>
          <w:p w14:paraId="2C7B1A1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9A5E48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C59D8"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4F8EA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1209F0A" w14:textId="77777777" w:rsidR="00DE4CC0" w:rsidRPr="00C30686" w:rsidRDefault="00DE4CC0" w:rsidP="00DE4CC0">
            <w:pPr>
              <w:pStyle w:val="TAC"/>
              <w:rPr>
                <w:rFonts w:eastAsiaTheme="minorEastAsia"/>
                <w:kern w:val="2"/>
                <w:szCs w:val="22"/>
                <w:lang w:val="en-US" w:eastAsia="zh-CN"/>
              </w:rPr>
            </w:pPr>
          </w:p>
        </w:tc>
      </w:tr>
      <w:tr w:rsidR="00DE4CC0" w:rsidRPr="00C30686" w14:paraId="21B2B66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9B59D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D379B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F0E95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134D7F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34D25DF" w14:textId="77777777" w:rsidR="00DE4CC0" w:rsidRPr="00C30686" w:rsidRDefault="00DE4CC0" w:rsidP="00DE4CC0">
            <w:pPr>
              <w:pStyle w:val="TAC"/>
              <w:rPr>
                <w:rFonts w:eastAsiaTheme="minorEastAsia"/>
                <w:kern w:val="2"/>
                <w:szCs w:val="22"/>
                <w:lang w:val="en-US" w:eastAsia="zh-CN"/>
              </w:rPr>
            </w:pPr>
          </w:p>
        </w:tc>
      </w:tr>
      <w:tr w:rsidR="00DE4CC0" w:rsidRPr="00C30686" w14:paraId="7EF928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0B686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30B1F87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96938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9A74E4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272F3A1"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62CFF5DC" w14:textId="77777777" w:rsidTr="003C747C">
        <w:trPr>
          <w:trHeight w:val="29"/>
        </w:trPr>
        <w:tc>
          <w:tcPr>
            <w:tcW w:w="2742" w:type="dxa"/>
            <w:tcBorders>
              <w:top w:val="nil"/>
              <w:left w:val="single" w:sz="4" w:space="0" w:color="auto"/>
              <w:bottom w:val="nil"/>
              <w:right w:val="single" w:sz="4" w:space="0" w:color="auto"/>
            </w:tcBorders>
            <w:vAlign w:val="center"/>
          </w:tcPr>
          <w:p w14:paraId="378BF062"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E91B45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C07E8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C2730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C3D505" w14:textId="77777777" w:rsidR="00DE4CC0" w:rsidRPr="00C30686" w:rsidRDefault="00DE4CC0" w:rsidP="00DE4CC0">
            <w:pPr>
              <w:pStyle w:val="TAC"/>
              <w:rPr>
                <w:rFonts w:eastAsiaTheme="minorEastAsia"/>
                <w:kern w:val="2"/>
                <w:szCs w:val="22"/>
                <w:lang w:val="en-US" w:eastAsia="zh-CN"/>
              </w:rPr>
            </w:pPr>
          </w:p>
        </w:tc>
      </w:tr>
      <w:tr w:rsidR="00DE4CC0" w:rsidRPr="00C30686" w14:paraId="21E2F8C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17D8F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EBE9C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453E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AC3B23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099A887" w14:textId="77777777" w:rsidR="00DE4CC0" w:rsidRPr="00C30686" w:rsidRDefault="00DE4CC0" w:rsidP="00DE4CC0">
            <w:pPr>
              <w:pStyle w:val="TAC"/>
              <w:rPr>
                <w:rFonts w:eastAsiaTheme="minorEastAsia"/>
                <w:kern w:val="2"/>
                <w:szCs w:val="22"/>
                <w:lang w:val="en-US" w:eastAsia="zh-CN"/>
              </w:rPr>
            </w:pPr>
          </w:p>
        </w:tc>
      </w:tr>
      <w:tr w:rsidR="00DE4CC0" w:rsidRPr="00C30686" w14:paraId="0F6507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B6E5A1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7383C08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07D966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D00CF9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329386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79DEE94" w14:textId="77777777" w:rsidTr="003C747C">
        <w:trPr>
          <w:trHeight w:val="29"/>
        </w:trPr>
        <w:tc>
          <w:tcPr>
            <w:tcW w:w="2742" w:type="dxa"/>
            <w:tcBorders>
              <w:top w:val="nil"/>
              <w:left w:val="single" w:sz="4" w:space="0" w:color="auto"/>
              <w:bottom w:val="nil"/>
              <w:right w:val="single" w:sz="4" w:space="0" w:color="auto"/>
            </w:tcBorders>
            <w:vAlign w:val="center"/>
          </w:tcPr>
          <w:p w14:paraId="31EEFB5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82C774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85CE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418ED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310D3E7" w14:textId="77777777" w:rsidR="00DE4CC0" w:rsidRPr="00C30686" w:rsidRDefault="00DE4CC0" w:rsidP="00DE4CC0">
            <w:pPr>
              <w:pStyle w:val="TAC"/>
              <w:rPr>
                <w:rFonts w:eastAsiaTheme="minorEastAsia"/>
                <w:kern w:val="2"/>
                <w:szCs w:val="22"/>
                <w:lang w:val="en-US" w:eastAsia="zh-CN"/>
              </w:rPr>
            </w:pPr>
          </w:p>
        </w:tc>
      </w:tr>
      <w:tr w:rsidR="00DE4CC0" w:rsidRPr="00C30686" w14:paraId="73CF4C2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D67D4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920C7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66B4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7F834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EDB0804" w14:textId="77777777" w:rsidR="00DE4CC0" w:rsidRPr="00C30686" w:rsidRDefault="00DE4CC0" w:rsidP="00DE4CC0">
            <w:pPr>
              <w:pStyle w:val="TAC"/>
              <w:rPr>
                <w:rFonts w:eastAsiaTheme="minorEastAsia"/>
                <w:kern w:val="2"/>
                <w:szCs w:val="22"/>
                <w:lang w:val="en-US" w:eastAsia="zh-CN"/>
              </w:rPr>
            </w:pPr>
          </w:p>
        </w:tc>
      </w:tr>
      <w:tr w:rsidR="00DE4CC0" w:rsidRPr="00C30686" w14:paraId="0C2393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A9780A"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6A6F0BD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6532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651F34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40EE2C3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7BD1F42" w14:textId="77777777" w:rsidTr="003C747C">
        <w:trPr>
          <w:trHeight w:val="29"/>
        </w:trPr>
        <w:tc>
          <w:tcPr>
            <w:tcW w:w="2742" w:type="dxa"/>
            <w:tcBorders>
              <w:top w:val="nil"/>
              <w:left w:val="single" w:sz="4" w:space="0" w:color="auto"/>
              <w:bottom w:val="nil"/>
              <w:right w:val="single" w:sz="4" w:space="0" w:color="auto"/>
            </w:tcBorders>
            <w:vAlign w:val="center"/>
          </w:tcPr>
          <w:p w14:paraId="4BE41455"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7ECD03B"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D28A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50C36A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09964CF" w14:textId="77777777" w:rsidR="00DE4CC0" w:rsidRPr="00C30686" w:rsidRDefault="00DE4CC0" w:rsidP="00DE4CC0">
            <w:pPr>
              <w:pStyle w:val="TAC"/>
              <w:rPr>
                <w:rFonts w:eastAsiaTheme="minorEastAsia"/>
                <w:kern w:val="2"/>
                <w:szCs w:val="22"/>
                <w:lang w:val="en-US" w:eastAsia="zh-CN"/>
              </w:rPr>
            </w:pPr>
          </w:p>
        </w:tc>
      </w:tr>
      <w:tr w:rsidR="00DE4CC0" w:rsidRPr="00C30686" w14:paraId="68DD4BA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64FA72"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E8CE9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4A555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B8C65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89CF7DA" w14:textId="77777777" w:rsidR="00DE4CC0" w:rsidRPr="00C30686" w:rsidRDefault="00DE4CC0" w:rsidP="00DE4CC0">
            <w:pPr>
              <w:pStyle w:val="TAC"/>
              <w:rPr>
                <w:rFonts w:eastAsiaTheme="minorEastAsia"/>
                <w:kern w:val="2"/>
                <w:szCs w:val="22"/>
                <w:lang w:val="en-US" w:eastAsia="zh-CN"/>
              </w:rPr>
            </w:pPr>
          </w:p>
        </w:tc>
      </w:tr>
      <w:tr w:rsidR="00DE4CC0" w:rsidRPr="00C30686" w14:paraId="23B8B0C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ABF6E6"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3C2B95F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26133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2BB9B3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23F5BFD"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6239708" w14:textId="77777777" w:rsidTr="003C747C">
        <w:trPr>
          <w:trHeight w:val="29"/>
        </w:trPr>
        <w:tc>
          <w:tcPr>
            <w:tcW w:w="2742" w:type="dxa"/>
            <w:tcBorders>
              <w:top w:val="nil"/>
              <w:left w:val="single" w:sz="4" w:space="0" w:color="auto"/>
              <w:bottom w:val="nil"/>
              <w:right w:val="single" w:sz="4" w:space="0" w:color="auto"/>
            </w:tcBorders>
            <w:vAlign w:val="center"/>
          </w:tcPr>
          <w:p w14:paraId="7F63BC01"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030652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56D7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66834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BC7AC24" w14:textId="77777777" w:rsidR="00DE4CC0" w:rsidRPr="00C30686" w:rsidRDefault="00DE4CC0" w:rsidP="00DE4CC0">
            <w:pPr>
              <w:pStyle w:val="TAC"/>
              <w:rPr>
                <w:rFonts w:eastAsiaTheme="minorEastAsia"/>
                <w:kern w:val="2"/>
                <w:szCs w:val="22"/>
                <w:lang w:val="en-US" w:eastAsia="zh-CN"/>
              </w:rPr>
            </w:pPr>
          </w:p>
        </w:tc>
      </w:tr>
      <w:tr w:rsidR="00DE4CC0" w:rsidRPr="00C30686" w14:paraId="6172AF4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65B8F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76ACC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CE691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7A17BC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9176462" w14:textId="77777777" w:rsidR="00DE4CC0" w:rsidRPr="00C30686" w:rsidRDefault="00DE4CC0" w:rsidP="00DE4CC0">
            <w:pPr>
              <w:pStyle w:val="TAC"/>
              <w:rPr>
                <w:rFonts w:eastAsiaTheme="minorEastAsia"/>
                <w:kern w:val="2"/>
                <w:szCs w:val="22"/>
                <w:lang w:val="en-US" w:eastAsia="zh-CN"/>
              </w:rPr>
            </w:pPr>
          </w:p>
        </w:tc>
      </w:tr>
      <w:tr w:rsidR="00DE4CC0" w:rsidRPr="00C30686" w14:paraId="71BD194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BB5964"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39610AF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EDD9E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1CD53A6"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D0EF43F"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703D3A9E" w14:textId="77777777" w:rsidTr="003C747C">
        <w:trPr>
          <w:trHeight w:val="29"/>
        </w:trPr>
        <w:tc>
          <w:tcPr>
            <w:tcW w:w="2742" w:type="dxa"/>
            <w:tcBorders>
              <w:top w:val="nil"/>
              <w:left w:val="single" w:sz="4" w:space="0" w:color="auto"/>
              <w:bottom w:val="nil"/>
              <w:right w:val="single" w:sz="4" w:space="0" w:color="auto"/>
            </w:tcBorders>
            <w:vAlign w:val="center"/>
          </w:tcPr>
          <w:p w14:paraId="7E7FDDD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A6F20C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48723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537E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0199386" w14:textId="77777777" w:rsidR="00DE4CC0" w:rsidRPr="00C30686" w:rsidRDefault="00DE4CC0" w:rsidP="00DE4CC0">
            <w:pPr>
              <w:pStyle w:val="TAC"/>
              <w:rPr>
                <w:rFonts w:eastAsiaTheme="minorEastAsia"/>
                <w:kern w:val="2"/>
                <w:szCs w:val="22"/>
                <w:lang w:val="en-US" w:eastAsia="zh-CN"/>
              </w:rPr>
            </w:pPr>
          </w:p>
        </w:tc>
      </w:tr>
      <w:tr w:rsidR="00DE4CC0" w:rsidRPr="00C30686" w14:paraId="094B7BB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FEAF6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9C724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D85ED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BA2FA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8C3C437" w14:textId="77777777" w:rsidR="00DE4CC0" w:rsidRPr="00C30686" w:rsidRDefault="00DE4CC0" w:rsidP="00DE4CC0">
            <w:pPr>
              <w:pStyle w:val="TAC"/>
              <w:rPr>
                <w:rFonts w:eastAsiaTheme="minorEastAsia"/>
                <w:kern w:val="2"/>
                <w:szCs w:val="22"/>
                <w:lang w:val="en-US" w:eastAsia="zh-CN"/>
              </w:rPr>
            </w:pPr>
          </w:p>
        </w:tc>
      </w:tr>
      <w:tr w:rsidR="00DE4CC0" w:rsidRPr="00C30686" w14:paraId="69107DE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D556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26632EA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600CC0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27A0E85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62FE0E5F"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477A38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CD55C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619626"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0CA399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B62A957" w14:textId="77777777" w:rsidTr="003C747C">
        <w:trPr>
          <w:trHeight w:val="29"/>
        </w:trPr>
        <w:tc>
          <w:tcPr>
            <w:tcW w:w="2742" w:type="dxa"/>
            <w:tcBorders>
              <w:top w:val="nil"/>
              <w:left w:val="single" w:sz="4" w:space="0" w:color="auto"/>
              <w:bottom w:val="nil"/>
              <w:right w:val="single" w:sz="4" w:space="0" w:color="auto"/>
            </w:tcBorders>
            <w:vAlign w:val="center"/>
          </w:tcPr>
          <w:p w14:paraId="38BB8A5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DB64AF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6619F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FF738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5AFF9E24" w14:textId="77777777" w:rsidR="00DE4CC0" w:rsidRPr="00C30686" w:rsidRDefault="00DE4CC0" w:rsidP="00DE4CC0">
            <w:pPr>
              <w:pStyle w:val="TAC"/>
              <w:rPr>
                <w:rFonts w:eastAsia="SimSun"/>
                <w:kern w:val="2"/>
                <w:szCs w:val="22"/>
                <w:lang w:val="en-US" w:eastAsia="zh-CN"/>
              </w:rPr>
            </w:pPr>
          </w:p>
        </w:tc>
      </w:tr>
      <w:tr w:rsidR="00DE4CC0" w:rsidRPr="00C30686" w14:paraId="4E535C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07356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98EFF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39882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E29225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B16A20C" w14:textId="77777777" w:rsidR="00DE4CC0" w:rsidRPr="00C30686" w:rsidRDefault="00DE4CC0" w:rsidP="00DE4CC0">
            <w:pPr>
              <w:pStyle w:val="TAC"/>
              <w:rPr>
                <w:rFonts w:eastAsia="SimSun"/>
                <w:kern w:val="2"/>
                <w:szCs w:val="22"/>
                <w:lang w:val="en-US" w:eastAsia="zh-CN"/>
              </w:rPr>
            </w:pPr>
          </w:p>
        </w:tc>
      </w:tr>
      <w:tr w:rsidR="00DE4CC0" w:rsidRPr="00C30686" w14:paraId="20B39E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09142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4A56BA4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C35839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2C07435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2DAEBBF8"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236DD3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5362F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507998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F9ACCE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297F217" w14:textId="77777777" w:rsidTr="003C747C">
        <w:trPr>
          <w:trHeight w:val="29"/>
        </w:trPr>
        <w:tc>
          <w:tcPr>
            <w:tcW w:w="2742" w:type="dxa"/>
            <w:tcBorders>
              <w:top w:val="nil"/>
              <w:left w:val="single" w:sz="4" w:space="0" w:color="auto"/>
              <w:bottom w:val="nil"/>
              <w:right w:val="single" w:sz="4" w:space="0" w:color="auto"/>
            </w:tcBorders>
            <w:vAlign w:val="center"/>
          </w:tcPr>
          <w:p w14:paraId="25D358C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02B04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324F2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13EC4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325B45F7" w14:textId="77777777" w:rsidR="00DE4CC0" w:rsidRPr="00C30686" w:rsidRDefault="00DE4CC0" w:rsidP="00DE4CC0">
            <w:pPr>
              <w:pStyle w:val="TAC"/>
              <w:rPr>
                <w:rFonts w:eastAsia="SimSun"/>
                <w:kern w:val="2"/>
                <w:szCs w:val="22"/>
                <w:lang w:val="en-US" w:eastAsia="zh-CN"/>
              </w:rPr>
            </w:pPr>
          </w:p>
        </w:tc>
      </w:tr>
      <w:tr w:rsidR="00DE4CC0" w:rsidRPr="00C30686" w14:paraId="37CA132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2F42A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1C187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E28DD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068C62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E85A2FA" w14:textId="77777777" w:rsidR="00DE4CC0" w:rsidRPr="00C30686" w:rsidRDefault="00DE4CC0" w:rsidP="00DE4CC0">
            <w:pPr>
              <w:pStyle w:val="TAC"/>
              <w:rPr>
                <w:rFonts w:eastAsia="SimSun"/>
                <w:kern w:val="2"/>
                <w:szCs w:val="22"/>
                <w:lang w:val="en-US" w:eastAsia="zh-CN"/>
              </w:rPr>
            </w:pPr>
          </w:p>
        </w:tc>
      </w:tr>
      <w:tr w:rsidR="00DE4CC0" w:rsidRPr="00C30686" w14:paraId="336A09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4CCFA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43C7EEE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824B93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3E2F7C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15497ED8"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3F93D24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F5BA6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FD54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E93B3E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EC7DB34" w14:textId="77777777" w:rsidTr="003C747C">
        <w:trPr>
          <w:trHeight w:val="29"/>
        </w:trPr>
        <w:tc>
          <w:tcPr>
            <w:tcW w:w="2742" w:type="dxa"/>
            <w:tcBorders>
              <w:top w:val="nil"/>
              <w:left w:val="single" w:sz="4" w:space="0" w:color="auto"/>
              <w:bottom w:val="nil"/>
              <w:right w:val="single" w:sz="4" w:space="0" w:color="auto"/>
            </w:tcBorders>
            <w:vAlign w:val="center"/>
          </w:tcPr>
          <w:p w14:paraId="05F0D22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BB2B7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7E388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24BB93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E0E1EFE" w14:textId="77777777" w:rsidR="00DE4CC0" w:rsidRPr="00C30686" w:rsidRDefault="00DE4CC0" w:rsidP="00DE4CC0">
            <w:pPr>
              <w:pStyle w:val="TAC"/>
              <w:rPr>
                <w:rFonts w:eastAsia="SimSun"/>
                <w:kern w:val="2"/>
                <w:szCs w:val="22"/>
                <w:lang w:val="en-US" w:eastAsia="zh-CN"/>
              </w:rPr>
            </w:pPr>
          </w:p>
        </w:tc>
      </w:tr>
      <w:tr w:rsidR="00DE4CC0" w:rsidRPr="00C30686" w14:paraId="41E444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31272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B7745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F6BC1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99B4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BA27161" w14:textId="77777777" w:rsidR="00DE4CC0" w:rsidRPr="00C30686" w:rsidRDefault="00DE4CC0" w:rsidP="00DE4CC0">
            <w:pPr>
              <w:pStyle w:val="TAC"/>
              <w:rPr>
                <w:rFonts w:eastAsia="SimSun"/>
                <w:kern w:val="2"/>
                <w:szCs w:val="22"/>
                <w:lang w:val="en-US" w:eastAsia="zh-CN"/>
              </w:rPr>
            </w:pPr>
          </w:p>
        </w:tc>
      </w:tr>
      <w:tr w:rsidR="00DE4CC0" w:rsidRPr="00C30686" w14:paraId="35EF923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31EB8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CA_n46D-n48C-n96D</w:t>
            </w:r>
          </w:p>
        </w:tc>
        <w:tc>
          <w:tcPr>
            <w:tcW w:w="2785" w:type="dxa"/>
            <w:tcBorders>
              <w:top w:val="single" w:sz="4" w:space="0" w:color="auto"/>
              <w:left w:val="single" w:sz="4" w:space="0" w:color="auto"/>
              <w:bottom w:val="nil"/>
              <w:right w:val="single" w:sz="4" w:space="0" w:color="auto"/>
            </w:tcBorders>
            <w:vAlign w:val="center"/>
          </w:tcPr>
          <w:p w14:paraId="2F26A5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8AE46F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50E66F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33419AA8"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6D6E0D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7B9E3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D70D02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BED9EB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76D5621" w14:textId="77777777" w:rsidTr="003C747C">
        <w:trPr>
          <w:trHeight w:val="29"/>
        </w:trPr>
        <w:tc>
          <w:tcPr>
            <w:tcW w:w="2742" w:type="dxa"/>
            <w:tcBorders>
              <w:top w:val="nil"/>
              <w:left w:val="single" w:sz="4" w:space="0" w:color="auto"/>
              <w:bottom w:val="nil"/>
              <w:right w:val="single" w:sz="4" w:space="0" w:color="auto"/>
            </w:tcBorders>
            <w:vAlign w:val="center"/>
          </w:tcPr>
          <w:p w14:paraId="42C88AB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7D6BD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9DD74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590BB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D2389E1" w14:textId="77777777" w:rsidR="00DE4CC0" w:rsidRPr="00C30686" w:rsidRDefault="00DE4CC0" w:rsidP="00DE4CC0">
            <w:pPr>
              <w:pStyle w:val="TAC"/>
              <w:rPr>
                <w:rFonts w:eastAsia="SimSun"/>
                <w:kern w:val="2"/>
                <w:szCs w:val="22"/>
                <w:lang w:val="en-US" w:eastAsia="zh-CN"/>
              </w:rPr>
            </w:pPr>
          </w:p>
        </w:tc>
      </w:tr>
      <w:tr w:rsidR="00DE4CC0" w:rsidRPr="00C30686" w14:paraId="56E2780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8E15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D0C80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96A7B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ACAB9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63E80DC" w14:textId="77777777" w:rsidR="00DE4CC0" w:rsidRPr="00C30686" w:rsidRDefault="00DE4CC0" w:rsidP="00DE4CC0">
            <w:pPr>
              <w:pStyle w:val="TAC"/>
              <w:rPr>
                <w:rFonts w:eastAsia="SimSun"/>
                <w:kern w:val="2"/>
                <w:szCs w:val="22"/>
                <w:lang w:val="en-US" w:eastAsia="zh-CN"/>
              </w:rPr>
            </w:pPr>
          </w:p>
        </w:tc>
      </w:tr>
      <w:tr w:rsidR="00DE4CC0" w:rsidRPr="00C30686" w14:paraId="27E289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24559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11F3D3DA"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21317C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18509D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7D81677"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DF19319" w14:textId="77777777" w:rsidTr="003C747C">
        <w:trPr>
          <w:trHeight w:val="29"/>
        </w:trPr>
        <w:tc>
          <w:tcPr>
            <w:tcW w:w="2742" w:type="dxa"/>
            <w:tcBorders>
              <w:top w:val="nil"/>
              <w:left w:val="single" w:sz="4" w:space="0" w:color="auto"/>
              <w:bottom w:val="nil"/>
              <w:right w:val="single" w:sz="4" w:space="0" w:color="auto"/>
            </w:tcBorders>
            <w:vAlign w:val="center"/>
          </w:tcPr>
          <w:p w14:paraId="38AFBB6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8B5C49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3FB6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112FE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D67B0AB" w14:textId="77777777" w:rsidR="00DE4CC0" w:rsidRPr="00C30686" w:rsidRDefault="00DE4CC0" w:rsidP="00DE4CC0">
            <w:pPr>
              <w:pStyle w:val="TAC"/>
              <w:rPr>
                <w:rFonts w:eastAsiaTheme="minorEastAsia"/>
                <w:kern w:val="2"/>
                <w:szCs w:val="22"/>
                <w:lang w:val="en-US" w:eastAsia="zh-CN"/>
              </w:rPr>
            </w:pPr>
          </w:p>
        </w:tc>
      </w:tr>
      <w:tr w:rsidR="00DE4CC0" w:rsidRPr="00C30686" w14:paraId="6D64F67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A4ED0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267300"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167CE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C167D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ABA052B" w14:textId="77777777" w:rsidR="00DE4CC0" w:rsidRPr="00C30686" w:rsidRDefault="00DE4CC0" w:rsidP="00DE4CC0">
            <w:pPr>
              <w:pStyle w:val="TAC"/>
              <w:rPr>
                <w:rFonts w:eastAsiaTheme="minorEastAsia"/>
                <w:kern w:val="2"/>
                <w:szCs w:val="22"/>
                <w:lang w:val="en-US" w:eastAsia="zh-CN"/>
              </w:rPr>
            </w:pPr>
          </w:p>
        </w:tc>
      </w:tr>
      <w:tr w:rsidR="00DE4CC0" w:rsidRPr="00C30686" w14:paraId="3341DBE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5504E1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04D14D0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C8502F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45CFE6D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53D7C4F5"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17ABD8B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A521D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8112F7D"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657D98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D813B7B" w14:textId="77777777" w:rsidTr="003C747C">
        <w:trPr>
          <w:trHeight w:val="29"/>
        </w:trPr>
        <w:tc>
          <w:tcPr>
            <w:tcW w:w="2742" w:type="dxa"/>
            <w:tcBorders>
              <w:top w:val="nil"/>
              <w:left w:val="single" w:sz="4" w:space="0" w:color="auto"/>
              <w:bottom w:val="nil"/>
              <w:right w:val="single" w:sz="4" w:space="0" w:color="auto"/>
            </w:tcBorders>
            <w:vAlign w:val="center"/>
          </w:tcPr>
          <w:p w14:paraId="009DF30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682142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4C4BF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0A938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51CA6B3F" w14:textId="77777777" w:rsidR="00DE4CC0" w:rsidRPr="00C30686" w:rsidRDefault="00DE4CC0" w:rsidP="00DE4CC0">
            <w:pPr>
              <w:pStyle w:val="TAC"/>
              <w:rPr>
                <w:rFonts w:eastAsia="SimSun"/>
                <w:kern w:val="2"/>
                <w:szCs w:val="22"/>
                <w:lang w:val="en-US" w:eastAsia="zh-CN"/>
              </w:rPr>
            </w:pPr>
          </w:p>
        </w:tc>
      </w:tr>
      <w:tr w:rsidR="00DE4CC0" w:rsidRPr="00C30686" w14:paraId="057589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D3D79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02A9F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409C4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5B8981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AEFEE5" w14:textId="77777777" w:rsidR="00DE4CC0" w:rsidRPr="00C30686" w:rsidRDefault="00DE4CC0" w:rsidP="00DE4CC0">
            <w:pPr>
              <w:pStyle w:val="TAC"/>
              <w:rPr>
                <w:rFonts w:eastAsia="SimSun"/>
                <w:kern w:val="2"/>
                <w:szCs w:val="22"/>
                <w:lang w:val="en-US" w:eastAsia="zh-CN"/>
              </w:rPr>
            </w:pPr>
          </w:p>
        </w:tc>
      </w:tr>
      <w:tr w:rsidR="00DE4CC0" w:rsidRPr="00C30686" w14:paraId="5832DC4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3866A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53C687D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56B41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471CB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A263E59"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69E8A129" w14:textId="77777777" w:rsidTr="003C747C">
        <w:trPr>
          <w:trHeight w:val="29"/>
        </w:trPr>
        <w:tc>
          <w:tcPr>
            <w:tcW w:w="2742" w:type="dxa"/>
            <w:tcBorders>
              <w:top w:val="nil"/>
              <w:left w:val="single" w:sz="4" w:space="0" w:color="auto"/>
              <w:bottom w:val="nil"/>
              <w:right w:val="single" w:sz="4" w:space="0" w:color="auto"/>
            </w:tcBorders>
            <w:vAlign w:val="center"/>
          </w:tcPr>
          <w:p w14:paraId="323AA5D5"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EF89BC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7CA1A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52F37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351F31E" w14:textId="77777777" w:rsidR="00DE4CC0" w:rsidRPr="00C30686" w:rsidRDefault="00DE4CC0" w:rsidP="00DE4CC0">
            <w:pPr>
              <w:pStyle w:val="TAC"/>
              <w:rPr>
                <w:rFonts w:eastAsiaTheme="minorEastAsia"/>
                <w:kern w:val="2"/>
                <w:szCs w:val="22"/>
                <w:lang w:val="en-US" w:eastAsia="zh-CN"/>
              </w:rPr>
            </w:pPr>
          </w:p>
        </w:tc>
      </w:tr>
      <w:tr w:rsidR="00DE4CC0" w:rsidRPr="00C30686" w14:paraId="410F74A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7B84E1"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A55D3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F4F62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93BF0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E139A33" w14:textId="77777777" w:rsidR="00DE4CC0" w:rsidRPr="00C30686" w:rsidRDefault="00DE4CC0" w:rsidP="00DE4CC0">
            <w:pPr>
              <w:pStyle w:val="TAC"/>
              <w:rPr>
                <w:rFonts w:eastAsiaTheme="minorEastAsia"/>
                <w:kern w:val="2"/>
                <w:szCs w:val="22"/>
                <w:lang w:val="en-US" w:eastAsia="zh-CN"/>
              </w:rPr>
            </w:pPr>
          </w:p>
        </w:tc>
      </w:tr>
      <w:tr w:rsidR="00DE4CC0" w:rsidRPr="00C30686" w14:paraId="42162A4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FA7074"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0AB8C07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BBB8F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8B4D17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BD4E9B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80F155F" w14:textId="77777777" w:rsidTr="003C747C">
        <w:trPr>
          <w:trHeight w:val="29"/>
        </w:trPr>
        <w:tc>
          <w:tcPr>
            <w:tcW w:w="2742" w:type="dxa"/>
            <w:tcBorders>
              <w:top w:val="nil"/>
              <w:left w:val="single" w:sz="4" w:space="0" w:color="auto"/>
              <w:bottom w:val="nil"/>
              <w:right w:val="single" w:sz="4" w:space="0" w:color="auto"/>
            </w:tcBorders>
            <w:vAlign w:val="center"/>
          </w:tcPr>
          <w:p w14:paraId="6761C79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D3353E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26D9E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81441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01EC8EE" w14:textId="77777777" w:rsidR="00DE4CC0" w:rsidRPr="00C30686" w:rsidRDefault="00DE4CC0" w:rsidP="00DE4CC0">
            <w:pPr>
              <w:pStyle w:val="TAC"/>
              <w:rPr>
                <w:rFonts w:eastAsiaTheme="minorEastAsia"/>
                <w:kern w:val="2"/>
                <w:szCs w:val="22"/>
                <w:lang w:val="en-US" w:eastAsia="zh-CN"/>
              </w:rPr>
            </w:pPr>
          </w:p>
        </w:tc>
      </w:tr>
      <w:tr w:rsidR="00DE4CC0" w:rsidRPr="00C30686" w14:paraId="370D104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5B3BF3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BB9BC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54630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6905C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7104AAA" w14:textId="77777777" w:rsidR="00DE4CC0" w:rsidRPr="00C30686" w:rsidRDefault="00DE4CC0" w:rsidP="00DE4CC0">
            <w:pPr>
              <w:pStyle w:val="TAC"/>
              <w:rPr>
                <w:rFonts w:eastAsiaTheme="minorEastAsia"/>
                <w:kern w:val="2"/>
                <w:szCs w:val="22"/>
                <w:lang w:val="en-US" w:eastAsia="zh-CN"/>
              </w:rPr>
            </w:pPr>
          </w:p>
        </w:tc>
      </w:tr>
      <w:tr w:rsidR="00DE4CC0" w:rsidRPr="00C30686" w14:paraId="1DC8C74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B3680A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44F29974"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9F5CA9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56AA9D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802C83D"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7F52FA0" w14:textId="77777777" w:rsidTr="003C747C">
        <w:trPr>
          <w:trHeight w:val="29"/>
        </w:trPr>
        <w:tc>
          <w:tcPr>
            <w:tcW w:w="2742" w:type="dxa"/>
            <w:tcBorders>
              <w:top w:val="nil"/>
              <w:left w:val="single" w:sz="4" w:space="0" w:color="auto"/>
              <w:bottom w:val="nil"/>
              <w:right w:val="single" w:sz="4" w:space="0" w:color="auto"/>
            </w:tcBorders>
            <w:vAlign w:val="center"/>
          </w:tcPr>
          <w:p w14:paraId="3A91665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70F6A3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69FD8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2FACC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60564B4" w14:textId="77777777" w:rsidR="00DE4CC0" w:rsidRPr="00C30686" w:rsidRDefault="00DE4CC0" w:rsidP="00DE4CC0">
            <w:pPr>
              <w:pStyle w:val="TAC"/>
              <w:rPr>
                <w:rFonts w:eastAsiaTheme="minorEastAsia"/>
                <w:kern w:val="2"/>
                <w:szCs w:val="22"/>
                <w:lang w:val="en-US" w:eastAsia="zh-CN"/>
              </w:rPr>
            </w:pPr>
          </w:p>
        </w:tc>
      </w:tr>
      <w:tr w:rsidR="00DE4CC0" w:rsidRPr="00C30686" w14:paraId="615EDE4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30C59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1A3CF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A12E7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804C3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5F7E026" w14:textId="77777777" w:rsidR="00DE4CC0" w:rsidRPr="00C30686" w:rsidRDefault="00DE4CC0" w:rsidP="00DE4CC0">
            <w:pPr>
              <w:pStyle w:val="TAC"/>
              <w:rPr>
                <w:rFonts w:eastAsiaTheme="minorEastAsia"/>
                <w:kern w:val="2"/>
                <w:szCs w:val="22"/>
                <w:lang w:val="en-US" w:eastAsia="zh-CN"/>
              </w:rPr>
            </w:pPr>
          </w:p>
        </w:tc>
      </w:tr>
      <w:tr w:rsidR="00DE4CC0" w:rsidRPr="00C30686" w14:paraId="21D97F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8341A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3979C1E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F0FF9B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2EC53B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F54C369"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25AD6B0" w14:textId="77777777" w:rsidTr="003C747C">
        <w:trPr>
          <w:trHeight w:val="29"/>
        </w:trPr>
        <w:tc>
          <w:tcPr>
            <w:tcW w:w="2742" w:type="dxa"/>
            <w:tcBorders>
              <w:top w:val="nil"/>
              <w:left w:val="single" w:sz="4" w:space="0" w:color="auto"/>
              <w:bottom w:val="nil"/>
              <w:right w:val="single" w:sz="4" w:space="0" w:color="auto"/>
            </w:tcBorders>
            <w:vAlign w:val="center"/>
          </w:tcPr>
          <w:p w14:paraId="300B30B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858470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A998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CFFDA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A419E18" w14:textId="77777777" w:rsidR="00DE4CC0" w:rsidRPr="00C30686" w:rsidRDefault="00DE4CC0" w:rsidP="00DE4CC0">
            <w:pPr>
              <w:pStyle w:val="TAC"/>
              <w:rPr>
                <w:rFonts w:eastAsiaTheme="minorEastAsia"/>
                <w:kern w:val="2"/>
                <w:szCs w:val="22"/>
                <w:lang w:val="en-US" w:eastAsia="zh-CN"/>
              </w:rPr>
            </w:pPr>
          </w:p>
        </w:tc>
      </w:tr>
      <w:tr w:rsidR="00DE4CC0" w:rsidRPr="00C30686" w14:paraId="1FBB18C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EADAD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DAD0E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8C706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8C0F46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D6C530E" w14:textId="77777777" w:rsidR="00DE4CC0" w:rsidRPr="00C30686" w:rsidRDefault="00DE4CC0" w:rsidP="00DE4CC0">
            <w:pPr>
              <w:pStyle w:val="TAC"/>
              <w:rPr>
                <w:rFonts w:eastAsiaTheme="minorEastAsia"/>
                <w:kern w:val="2"/>
                <w:szCs w:val="22"/>
                <w:lang w:val="en-US" w:eastAsia="zh-CN"/>
              </w:rPr>
            </w:pPr>
          </w:p>
        </w:tc>
      </w:tr>
      <w:tr w:rsidR="00DE4CC0" w:rsidRPr="00C30686" w14:paraId="6812DE1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B34CB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6492AC9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F4322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83635A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B515D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D9B6AE2" w14:textId="77777777" w:rsidTr="003C747C">
        <w:trPr>
          <w:trHeight w:val="29"/>
        </w:trPr>
        <w:tc>
          <w:tcPr>
            <w:tcW w:w="2742" w:type="dxa"/>
            <w:tcBorders>
              <w:top w:val="nil"/>
              <w:left w:val="single" w:sz="4" w:space="0" w:color="auto"/>
              <w:bottom w:val="nil"/>
              <w:right w:val="single" w:sz="4" w:space="0" w:color="auto"/>
            </w:tcBorders>
            <w:vAlign w:val="center"/>
          </w:tcPr>
          <w:p w14:paraId="36DE4F00"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989938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CBA4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B2ACF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AA1D5FF" w14:textId="77777777" w:rsidR="00DE4CC0" w:rsidRPr="00C30686" w:rsidRDefault="00DE4CC0" w:rsidP="00DE4CC0">
            <w:pPr>
              <w:pStyle w:val="TAC"/>
              <w:rPr>
                <w:rFonts w:eastAsiaTheme="minorEastAsia"/>
                <w:kern w:val="2"/>
                <w:szCs w:val="22"/>
                <w:lang w:val="en-US" w:eastAsia="zh-CN"/>
              </w:rPr>
            </w:pPr>
          </w:p>
        </w:tc>
      </w:tr>
      <w:tr w:rsidR="00DE4CC0" w:rsidRPr="00C30686" w14:paraId="59742F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603260"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79514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30312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DA00D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55E9B2F" w14:textId="77777777" w:rsidR="00DE4CC0" w:rsidRPr="00C30686" w:rsidRDefault="00DE4CC0" w:rsidP="00DE4CC0">
            <w:pPr>
              <w:pStyle w:val="TAC"/>
              <w:rPr>
                <w:rFonts w:eastAsiaTheme="minorEastAsia"/>
                <w:kern w:val="2"/>
                <w:szCs w:val="22"/>
                <w:lang w:val="en-US" w:eastAsia="zh-CN"/>
              </w:rPr>
            </w:pPr>
          </w:p>
        </w:tc>
      </w:tr>
      <w:tr w:rsidR="00DE4CC0" w:rsidRPr="00C30686" w14:paraId="6038B12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51B12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2E0713F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94E36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AE50B56"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FF0B410"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DF91F8F" w14:textId="77777777" w:rsidTr="003C747C">
        <w:trPr>
          <w:trHeight w:val="29"/>
        </w:trPr>
        <w:tc>
          <w:tcPr>
            <w:tcW w:w="2742" w:type="dxa"/>
            <w:tcBorders>
              <w:top w:val="nil"/>
              <w:left w:val="single" w:sz="4" w:space="0" w:color="auto"/>
              <w:bottom w:val="nil"/>
              <w:right w:val="single" w:sz="4" w:space="0" w:color="auto"/>
            </w:tcBorders>
            <w:vAlign w:val="center"/>
          </w:tcPr>
          <w:p w14:paraId="79F0780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93ACA5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04A6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E4695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2A98FAA" w14:textId="77777777" w:rsidR="00DE4CC0" w:rsidRPr="00C30686" w:rsidRDefault="00DE4CC0" w:rsidP="00DE4CC0">
            <w:pPr>
              <w:pStyle w:val="TAC"/>
              <w:rPr>
                <w:rFonts w:eastAsiaTheme="minorEastAsia"/>
                <w:kern w:val="2"/>
                <w:szCs w:val="22"/>
                <w:lang w:val="en-US" w:eastAsia="zh-CN"/>
              </w:rPr>
            </w:pPr>
          </w:p>
        </w:tc>
      </w:tr>
      <w:tr w:rsidR="00DE4CC0" w:rsidRPr="00C30686" w14:paraId="51AE52D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3C90A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8585F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71633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F92DC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E5EB0B8" w14:textId="77777777" w:rsidR="00DE4CC0" w:rsidRPr="00C30686" w:rsidRDefault="00DE4CC0" w:rsidP="00DE4CC0">
            <w:pPr>
              <w:pStyle w:val="TAC"/>
              <w:rPr>
                <w:rFonts w:eastAsiaTheme="minorEastAsia"/>
                <w:kern w:val="2"/>
                <w:szCs w:val="22"/>
                <w:lang w:val="en-US" w:eastAsia="zh-CN"/>
              </w:rPr>
            </w:pPr>
          </w:p>
        </w:tc>
      </w:tr>
      <w:tr w:rsidR="00DE4CC0" w:rsidRPr="00C30686" w14:paraId="5F0949B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7ADE83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55B1559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F2DB87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80A2D3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69760A45"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074F1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524BD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D341F0A"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397BBB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F2303C5" w14:textId="77777777" w:rsidTr="003C747C">
        <w:trPr>
          <w:trHeight w:val="29"/>
        </w:trPr>
        <w:tc>
          <w:tcPr>
            <w:tcW w:w="2742" w:type="dxa"/>
            <w:tcBorders>
              <w:top w:val="nil"/>
              <w:left w:val="single" w:sz="4" w:space="0" w:color="auto"/>
              <w:bottom w:val="nil"/>
              <w:right w:val="single" w:sz="4" w:space="0" w:color="auto"/>
            </w:tcBorders>
            <w:vAlign w:val="center"/>
          </w:tcPr>
          <w:p w14:paraId="025D394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6B768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AE8D5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71C00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1BE018C5" w14:textId="77777777" w:rsidR="00DE4CC0" w:rsidRPr="00C30686" w:rsidRDefault="00DE4CC0" w:rsidP="00DE4CC0">
            <w:pPr>
              <w:pStyle w:val="TAC"/>
              <w:rPr>
                <w:rFonts w:eastAsia="SimSun"/>
                <w:kern w:val="2"/>
                <w:szCs w:val="22"/>
                <w:lang w:val="en-US" w:eastAsia="zh-CN"/>
              </w:rPr>
            </w:pPr>
          </w:p>
        </w:tc>
      </w:tr>
      <w:tr w:rsidR="00DE4CC0" w:rsidRPr="00C30686" w14:paraId="2E5C792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54A45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31562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3DB9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2CBB7C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C56F0B0" w14:textId="77777777" w:rsidR="00DE4CC0" w:rsidRPr="00C30686" w:rsidRDefault="00DE4CC0" w:rsidP="00DE4CC0">
            <w:pPr>
              <w:pStyle w:val="TAC"/>
              <w:rPr>
                <w:rFonts w:eastAsia="SimSun"/>
                <w:kern w:val="2"/>
                <w:szCs w:val="22"/>
                <w:lang w:val="en-US" w:eastAsia="zh-CN"/>
              </w:rPr>
            </w:pPr>
          </w:p>
        </w:tc>
      </w:tr>
      <w:tr w:rsidR="00DE4CC0" w:rsidRPr="00C30686" w14:paraId="0C38D8C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A00E7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CA_n46B-n48C-n96E</w:t>
            </w:r>
          </w:p>
        </w:tc>
        <w:tc>
          <w:tcPr>
            <w:tcW w:w="2785" w:type="dxa"/>
            <w:tcBorders>
              <w:top w:val="single" w:sz="4" w:space="0" w:color="auto"/>
              <w:left w:val="single" w:sz="4" w:space="0" w:color="auto"/>
              <w:bottom w:val="nil"/>
              <w:right w:val="single" w:sz="4" w:space="0" w:color="auto"/>
            </w:tcBorders>
            <w:vAlign w:val="center"/>
          </w:tcPr>
          <w:p w14:paraId="135750B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7BFFE0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3B8231C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0CBD9A0F"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60CBEC5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36BCF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0FC372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6DBE0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985A303" w14:textId="77777777" w:rsidTr="003C747C">
        <w:trPr>
          <w:trHeight w:val="29"/>
        </w:trPr>
        <w:tc>
          <w:tcPr>
            <w:tcW w:w="2742" w:type="dxa"/>
            <w:tcBorders>
              <w:top w:val="nil"/>
              <w:left w:val="single" w:sz="4" w:space="0" w:color="auto"/>
              <w:bottom w:val="nil"/>
              <w:right w:val="single" w:sz="4" w:space="0" w:color="auto"/>
            </w:tcBorders>
            <w:vAlign w:val="center"/>
          </w:tcPr>
          <w:p w14:paraId="7BE1B00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C2AAC9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2B478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634AB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3359442" w14:textId="77777777" w:rsidR="00DE4CC0" w:rsidRPr="00C30686" w:rsidRDefault="00DE4CC0" w:rsidP="00DE4CC0">
            <w:pPr>
              <w:pStyle w:val="TAC"/>
              <w:rPr>
                <w:rFonts w:eastAsia="SimSun"/>
                <w:kern w:val="2"/>
                <w:szCs w:val="22"/>
                <w:lang w:val="en-US" w:eastAsia="zh-CN"/>
              </w:rPr>
            </w:pPr>
          </w:p>
        </w:tc>
      </w:tr>
      <w:tr w:rsidR="00DE4CC0" w:rsidRPr="00C30686" w14:paraId="1DD40A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6CB674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47048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85D68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8311C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4E670C" w14:textId="77777777" w:rsidR="00DE4CC0" w:rsidRPr="00C30686" w:rsidRDefault="00DE4CC0" w:rsidP="00DE4CC0">
            <w:pPr>
              <w:pStyle w:val="TAC"/>
              <w:rPr>
                <w:rFonts w:eastAsia="SimSun"/>
                <w:kern w:val="2"/>
                <w:szCs w:val="22"/>
                <w:lang w:val="en-US" w:eastAsia="zh-CN"/>
              </w:rPr>
            </w:pPr>
          </w:p>
        </w:tc>
      </w:tr>
      <w:tr w:rsidR="00DE4CC0" w:rsidRPr="00C30686" w14:paraId="29D3AA5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938F7C" w14:textId="77777777" w:rsidR="00DE4CC0" w:rsidRPr="00C30686" w:rsidRDefault="00DE4CC0" w:rsidP="00DE4CC0">
            <w:pPr>
              <w:pStyle w:val="TAC"/>
              <w:rPr>
                <w:rFonts w:eastAsiaTheme="minorEastAsia"/>
                <w:lang w:val="en-US"/>
              </w:rPr>
            </w:pPr>
            <w:r w:rsidRPr="00C30686">
              <w:rPr>
                <w:rFonts w:eastAsiaTheme="minorEastAsia"/>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39F4694E" w14:textId="77777777" w:rsidR="00DE4CC0" w:rsidRPr="00C30686" w:rsidRDefault="00DE4CC0" w:rsidP="00DE4CC0">
            <w:pPr>
              <w:pStyle w:val="TAC"/>
              <w:rPr>
                <w:rFonts w:eastAsiaTheme="minorEastAsia"/>
                <w:lang w:val="en-US"/>
              </w:rPr>
            </w:pPr>
            <w:r w:rsidRPr="00C30686">
              <w:rPr>
                <w:rFonts w:eastAsiaTheme="minorEastAsia"/>
                <w:lang w:val="en-US"/>
              </w:rPr>
              <w:t>CA_n46A-n48A</w:t>
            </w:r>
          </w:p>
          <w:p w14:paraId="7078A655" w14:textId="77777777" w:rsidR="00DE4CC0" w:rsidRPr="00C30686" w:rsidRDefault="00DE4CC0" w:rsidP="00DE4CC0">
            <w:pPr>
              <w:pStyle w:val="TAC"/>
              <w:rPr>
                <w:rFonts w:eastAsiaTheme="minorEastAsia"/>
                <w:lang w:val="en-US"/>
              </w:rPr>
            </w:pPr>
            <w:r w:rsidRPr="00C30686">
              <w:rPr>
                <w:rFonts w:eastAsiaTheme="minorEastAsia"/>
                <w:lang w:val="en-US"/>
              </w:rPr>
              <w:t>CA_n46A-n48B</w:t>
            </w:r>
          </w:p>
          <w:p w14:paraId="5F91F247" w14:textId="77777777" w:rsidR="00DE4CC0" w:rsidRPr="00C30686" w:rsidRDefault="00DE4CC0" w:rsidP="00DE4CC0">
            <w:pPr>
              <w:pStyle w:val="TAC"/>
              <w:rPr>
                <w:rFonts w:eastAsiaTheme="minorEastAsia"/>
                <w:lang w:val="en-US"/>
              </w:rPr>
            </w:pPr>
            <w:r w:rsidRPr="00C30686">
              <w:rPr>
                <w:rFonts w:eastAsiaTheme="minorEastAsia"/>
                <w:lang w:val="en-US"/>
              </w:rPr>
              <w:t>CA_n48A-n96A</w:t>
            </w:r>
          </w:p>
          <w:p w14:paraId="7D08811B" w14:textId="77777777" w:rsidR="00DE4CC0" w:rsidRPr="00C30686" w:rsidRDefault="00DE4CC0" w:rsidP="00DE4CC0">
            <w:pPr>
              <w:pStyle w:val="TAC"/>
              <w:rPr>
                <w:rFonts w:eastAsiaTheme="minorEastAsia"/>
                <w:lang w:val="en-US"/>
              </w:rPr>
            </w:pPr>
            <w:r w:rsidRPr="00C30686">
              <w:rPr>
                <w:rFonts w:eastAsiaTheme="minorEastAsia" w:cs="Arial"/>
                <w:color w:val="000000"/>
                <w:szCs w:val="18"/>
                <w:lang w:val="en-US"/>
              </w:rPr>
              <w:t>CA_n48B</w:t>
            </w:r>
          </w:p>
          <w:p w14:paraId="4A4DD78D" w14:textId="77777777" w:rsidR="00DE4CC0" w:rsidRPr="00C30686" w:rsidRDefault="00DE4CC0" w:rsidP="00DE4CC0">
            <w:pPr>
              <w:pStyle w:val="TAC"/>
              <w:rPr>
                <w:rFonts w:eastAsiaTheme="minorEastAsia"/>
                <w:lang w:val="en-US"/>
              </w:rPr>
            </w:pPr>
            <w:r w:rsidRPr="00C30686">
              <w:rPr>
                <w:rFonts w:eastAsiaTheme="minorEastAsia"/>
                <w:lang w:val="en-US"/>
              </w:rPr>
              <w:t>CA_n48B-n96A</w:t>
            </w:r>
          </w:p>
          <w:p w14:paraId="2753280C"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341672" w14:textId="77777777" w:rsidR="00DE4CC0" w:rsidRPr="00C30686" w:rsidRDefault="00DE4CC0" w:rsidP="00DE4CC0">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54DF53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AC45A9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254BF8E0" w14:textId="77777777" w:rsidTr="003C747C">
        <w:trPr>
          <w:trHeight w:val="29"/>
        </w:trPr>
        <w:tc>
          <w:tcPr>
            <w:tcW w:w="2742" w:type="dxa"/>
            <w:tcBorders>
              <w:top w:val="nil"/>
              <w:left w:val="single" w:sz="4" w:space="0" w:color="auto"/>
              <w:bottom w:val="nil"/>
              <w:right w:val="single" w:sz="4" w:space="0" w:color="auto"/>
            </w:tcBorders>
            <w:vAlign w:val="center"/>
          </w:tcPr>
          <w:p w14:paraId="3839DB5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A154E1"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420A44" w14:textId="77777777" w:rsidR="00DE4CC0" w:rsidRPr="00C30686" w:rsidRDefault="00DE4CC0" w:rsidP="00DE4CC0">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9093F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3894C96" w14:textId="77777777" w:rsidR="00DE4CC0" w:rsidRPr="00C30686" w:rsidRDefault="00DE4CC0" w:rsidP="00DE4CC0">
            <w:pPr>
              <w:pStyle w:val="TAC"/>
              <w:rPr>
                <w:rFonts w:eastAsiaTheme="minorEastAsia"/>
                <w:lang w:val="en-US" w:eastAsia="zh-CN"/>
              </w:rPr>
            </w:pPr>
          </w:p>
        </w:tc>
      </w:tr>
      <w:tr w:rsidR="00DE4CC0" w:rsidRPr="00C30686" w14:paraId="6E3B321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976FCE"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2A92826"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760C73" w14:textId="77777777" w:rsidR="00DE4CC0" w:rsidRPr="00C30686" w:rsidRDefault="00DE4CC0" w:rsidP="00DE4CC0">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C87F0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3BE1512" w14:textId="77777777" w:rsidR="00DE4CC0" w:rsidRPr="00C30686" w:rsidRDefault="00DE4CC0" w:rsidP="00DE4CC0">
            <w:pPr>
              <w:pStyle w:val="TAC"/>
              <w:rPr>
                <w:rFonts w:eastAsiaTheme="minorEastAsia"/>
                <w:lang w:val="en-US" w:eastAsia="zh-CN"/>
              </w:rPr>
            </w:pPr>
          </w:p>
        </w:tc>
      </w:tr>
      <w:tr w:rsidR="00DE4CC0" w:rsidRPr="00C30686" w14:paraId="5ABF4F4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FDCBC3" w14:textId="77777777" w:rsidR="00DE4CC0" w:rsidRPr="00C30686" w:rsidRDefault="00DE4CC0" w:rsidP="00DE4CC0">
            <w:pPr>
              <w:pStyle w:val="TAC"/>
              <w:rPr>
                <w:rFonts w:eastAsiaTheme="minorEastAsia"/>
                <w:lang w:val="en-US"/>
              </w:rPr>
            </w:pPr>
            <w:r w:rsidRPr="00C30686">
              <w:rPr>
                <w:rFonts w:eastAsiaTheme="minorEastAsia"/>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767EDA38" w14:textId="77777777" w:rsidR="00DE4CC0" w:rsidRPr="00C30686" w:rsidRDefault="00DE4CC0" w:rsidP="00DE4CC0">
            <w:pPr>
              <w:pStyle w:val="TAC"/>
              <w:rPr>
                <w:rFonts w:eastAsiaTheme="minorEastAsia"/>
                <w:lang w:val="en-US"/>
              </w:rPr>
            </w:pPr>
            <w:r w:rsidRPr="00C30686">
              <w:rPr>
                <w:rFonts w:eastAsiaTheme="minorEastAsia"/>
                <w:lang w:val="en-US"/>
              </w:rPr>
              <w:t>CA_n46A-n48A</w:t>
            </w:r>
          </w:p>
          <w:p w14:paraId="7B868336" w14:textId="77777777" w:rsidR="00DE4CC0" w:rsidRPr="00C30686" w:rsidRDefault="00DE4CC0" w:rsidP="00DE4CC0">
            <w:pPr>
              <w:pStyle w:val="TAC"/>
              <w:rPr>
                <w:rFonts w:eastAsiaTheme="minorEastAsia"/>
                <w:lang w:val="en-US"/>
              </w:rPr>
            </w:pPr>
            <w:r w:rsidRPr="00C30686">
              <w:rPr>
                <w:rFonts w:eastAsiaTheme="minorEastAsia"/>
                <w:lang w:val="en-US"/>
              </w:rPr>
              <w:t>CA_n46A-n48B</w:t>
            </w:r>
          </w:p>
          <w:p w14:paraId="7264ABF8" w14:textId="77777777" w:rsidR="00DE4CC0" w:rsidRPr="00C30686" w:rsidRDefault="00DE4CC0" w:rsidP="00DE4CC0">
            <w:pPr>
              <w:pStyle w:val="TAC"/>
              <w:rPr>
                <w:rFonts w:eastAsiaTheme="minorEastAsia"/>
                <w:lang w:val="en-US"/>
              </w:rPr>
            </w:pPr>
            <w:r w:rsidRPr="00C30686">
              <w:rPr>
                <w:rFonts w:eastAsiaTheme="minorEastAsia"/>
                <w:lang w:val="en-US"/>
              </w:rPr>
              <w:t>CA_n48A-n96A</w:t>
            </w:r>
          </w:p>
          <w:p w14:paraId="1B2644F4" w14:textId="77777777" w:rsidR="00DE4CC0" w:rsidRPr="00C30686" w:rsidRDefault="00DE4CC0" w:rsidP="00DE4CC0">
            <w:pPr>
              <w:pStyle w:val="TAC"/>
              <w:rPr>
                <w:rFonts w:eastAsiaTheme="minorEastAsia"/>
                <w:lang w:val="en-US"/>
              </w:rPr>
            </w:pPr>
            <w:r w:rsidRPr="00C30686">
              <w:rPr>
                <w:rFonts w:eastAsiaTheme="minorEastAsia" w:cs="Arial"/>
                <w:color w:val="000000"/>
                <w:szCs w:val="18"/>
                <w:lang w:val="en-US"/>
              </w:rPr>
              <w:t>CA_n48B</w:t>
            </w:r>
          </w:p>
          <w:p w14:paraId="263001DC" w14:textId="77777777" w:rsidR="00DE4CC0" w:rsidRPr="00C30686" w:rsidRDefault="00DE4CC0" w:rsidP="00DE4CC0">
            <w:pPr>
              <w:pStyle w:val="TAC"/>
              <w:rPr>
                <w:rFonts w:eastAsiaTheme="minorEastAsia"/>
                <w:lang w:val="en-US"/>
              </w:rPr>
            </w:pPr>
            <w:r w:rsidRPr="00C30686">
              <w:rPr>
                <w:rFonts w:eastAsiaTheme="minorEastAsia"/>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C417C3" w14:textId="77777777" w:rsidR="00DE4CC0" w:rsidRPr="00C30686" w:rsidRDefault="00DE4CC0" w:rsidP="00DE4CC0">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FD0483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46F3E8C"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342D8C74" w14:textId="77777777" w:rsidTr="003C747C">
        <w:trPr>
          <w:trHeight w:val="29"/>
        </w:trPr>
        <w:tc>
          <w:tcPr>
            <w:tcW w:w="2742" w:type="dxa"/>
            <w:tcBorders>
              <w:top w:val="nil"/>
              <w:left w:val="single" w:sz="4" w:space="0" w:color="auto"/>
              <w:bottom w:val="nil"/>
              <w:right w:val="single" w:sz="4" w:space="0" w:color="auto"/>
            </w:tcBorders>
            <w:vAlign w:val="center"/>
          </w:tcPr>
          <w:p w14:paraId="78526A5B"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CC70B0A"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F3A5A" w14:textId="77777777" w:rsidR="00DE4CC0" w:rsidRPr="00C30686" w:rsidRDefault="00DE4CC0" w:rsidP="00DE4CC0">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6E5F9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15710D4" w14:textId="77777777" w:rsidR="00DE4CC0" w:rsidRPr="00C30686" w:rsidRDefault="00DE4CC0" w:rsidP="00DE4CC0">
            <w:pPr>
              <w:pStyle w:val="TAC"/>
              <w:rPr>
                <w:rFonts w:eastAsiaTheme="minorEastAsia"/>
                <w:lang w:val="en-US" w:eastAsia="zh-CN"/>
              </w:rPr>
            </w:pPr>
          </w:p>
        </w:tc>
      </w:tr>
      <w:tr w:rsidR="00DE4CC0" w:rsidRPr="00C30686" w14:paraId="323618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72064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B68685F"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7911C0" w14:textId="77777777" w:rsidR="00DE4CC0" w:rsidRPr="00C30686" w:rsidRDefault="00DE4CC0" w:rsidP="00DE4CC0">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2AADBB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FBC347B" w14:textId="77777777" w:rsidR="00DE4CC0" w:rsidRPr="00C30686" w:rsidRDefault="00DE4CC0" w:rsidP="00DE4CC0">
            <w:pPr>
              <w:pStyle w:val="TAC"/>
              <w:rPr>
                <w:rFonts w:eastAsiaTheme="minorEastAsia"/>
                <w:lang w:val="en-US" w:eastAsia="zh-CN"/>
              </w:rPr>
            </w:pPr>
          </w:p>
        </w:tc>
      </w:tr>
      <w:tr w:rsidR="00DE4CC0" w:rsidRPr="00C30686" w14:paraId="35F0D7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4BE566" w14:textId="77777777" w:rsidR="00DE4CC0" w:rsidRPr="00C30686" w:rsidRDefault="00DE4CC0" w:rsidP="00DE4CC0">
            <w:pPr>
              <w:pStyle w:val="TAC"/>
              <w:rPr>
                <w:rFonts w:eastAsiaTheme="minorEastAsia"/>
                <w:lang w:val="en-US"/>
              </w:rPr>
            </w:pPr>
            <w:r w:rsidRPr="00C30686">
              <w:rPr>
                <w:rFonts w:eastAsiaTheme="minorEastAsia"/>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5AAC57B7" w14:textId="77777777" w:rsidR="00DE4CC0" w:rsidRPr="00C30686" w:rsidRDefault="00DE4CC0" w:rsidP="00DE4CC0">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0ADE345" w14:textId="77777777" w:rsidR="00DE4CC0" w:rsidRPr="00C30686" w:rsidRDefault="00DE4CC0" w:rsidP="00DE4CC0">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9F4951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708C16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7326CE13" w14:textId="77777777" w:rsidTr="003C747C">
        <w:trPr>
          <w:trHeight w:val="29"/>
        </w:trPr>
        <w:tc>
          <w:tcPr>
            <w:tcW w:w="2742" w:type="dxa"/>
            <w:tcBorders>
              <w:top w:val="nil"/>
              <w:left w:val="single" w:sz="4" w:space="0" w:color="auto"/>
              <w:bottom w:val="nil"/>
              <w:right w:val="single" w:sz="4" w:space="0" w:color="auto"/>
            </w:tcBorders>
            <w:vAlign w:val="center"/>
          </w:tcPr>
          <w:p w14:paraId="7387203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1EC917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62D4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53872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E73FFBC" w14:textId="77777777" w:rsidR="00DE4CC0" w:rsidRPr="00C30686" w:rsidRDefault="00DE4CC0" w:rsidP="00DE4CC0">
            <w:pPr>
              <w:pStyle w:val="TAC"/>
              <w:rPr>
                <w:rFonts w:eastAsiaTheme="minorEastAsia"/>
                <w:kern w:val="2"/>
                <w:szCs w:val="22"/>
                <w:lang w:val="en-US" w:eastAsia="zh-CN"/>
              </w:rPr>
            </w:pPr>
          </w:p>
        </w:tc>
      </w:tr>
      <w:tr w:rsidR="00DE4CC0" w:rsidRPr="00C30686" w14:paraId="24CBE02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BC95A1"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C51C8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E4351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D6A41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561677D" w14:textId="77777777" w:rsidR="00DE4CC0" w:rsidRPr="00C30686" w:rsidRDefault="00DE4CC0" w:rsidP="00DE4CC0">
            <w:pPr>
              <w:pStyle w:val="TAC"/>
              <w:rPr>
                <w:rFonts w:eastAsiaTheme="minorEastAsia"/>
                <w:kern w:val="2"/>
                <w:szCs w:val="22"/>
                <w:lang w:val="en-US" w:eastAsia="zh-CN"/>
              </w:rPr>
            </w:pPr>
          </w:p>
        </w:tc>
      </w:tr>
      <w:tr w:rsidR="00DE4CC0" w:rsidRPr="00C30686" w14:paraId="1F08A8D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C642046" w14:textId="77777777" w:rsidR="00DE4CC0" w:rsidRPr="00C30686" w:rsidRDefault="00DE4CC0" w:rsidP="00DE4CC0">
            <w:pPr>
              <w:pStyle w:val="TAC"/>
              <w:rPr>
                <w:rFonts w:eastAsiaTheme="minorEastAsia"/>
                <w:lang w:val="en-US"/>
              </w:rPr>
            </w:pPr>
            <w:r w:rsidRPr="00C30686">
              <w:rPr>
                <w:rFonts w:eastAsiaTheme="minorEastAsia"/>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6836F5EB" w14:textId="77777777" w:rsidR="00DE4CC0" w:rsidRPr="00C30686" w:rsidRDefault="00DE4CC0" w:rsidP="00DE4CC0">
            <w:pPr>
              <w:pStyle w:val="TAC"/>
              <w:rPr>
                <w:rFonts w:eastAsiaTheme="minorEastAsia"/>
                <w:lang w:val="en-US"/>
              </w:rPr>
            </w:pPr>
            <w:r w:rsidRPr="00C30686">
              <w:rPr>
                <w:rFonts w:eastAsiaTheme="minorEastAsia"/>
                <w:lang w:val="en-US"/>
              </w:rPr>
              <w:t>CA_n46A-n48A</w:t>
            </w:r>
          </w:p>
          <w:p w14:paraId="1F852612" w14:textId="77777777" w:rsidR="00DE4CC0" w:rsidRPr="00C30686" w:rsidRDefault="00DE4CC0" w:rsidP="00DE4CC0">
            <w:pPr>
              <w:pStyle w:val="TAC"/>
              <w:rPr>
                <w:rFonts w:eastAsiaTheme="minorEastAsia"/>
                <w:lang w:val="en-US"/>
              </w:rPr>
            </w:pPr>
            <w:r w:rsidRPr="00C30686">
              <w:rPr>
                <w:rFonts w:eastAsiaTheme="minorEastAsia"/>
                <w:lang w:val="en-US"/>
              </w:rPr>
              <w:t>CA_n46A-n48B</w:t>
            </w:r>
          </w:p>
          <w:p w14:paraId="52123104" w14:textId="77777777" w:rsidR="00DE4CC0" w:rsidRPr="00C30686" w:rsidRDefault="00DE4CC0" w:rsidP="00DE4CC0">
            <w:pPr>
              <w:pStyle w:val="TAC"/>
              <w:rPr>
                <w:rFonts w:eastAsiaTheme="minorEastAsia"/>
                <w:lang w:val="en-US"/>
              </w:rPr>
            </w:pPr>
            <w:r w:rsidRPr="00C30686">
              <w:rPr>
                <w:rFonts w:eastAsiaTheme="minorEastAsia"/>
                <w:lang w:val="en-US"/>
              </w:rPr>
              <w:t>CA_n48A-n96A</w:t>
            </w:r>
          </w:p>
          <w:p w14:paraId="1EEF544D" w14:textId="77777777" w:rsidR="00DE4CC0" w:rsidRPr="00C30686" w:rsidRDefault="00DE4CC0" w:rsidP="00DE4CC0">
            <w:pPr>
              <w:pStyle w:val="TAC"/>
              <w:rPr>
                <w:rFonts w:eastAsiaTheme="minorEastAsia"/>
                <w:lang w:val="en-US"/>
              </w:rPr>
            </w:pPr>
            <w:r w:rsidRPr="00C30686">
              <w:rPr>
                <w:rFonts w:eastAsiaTheme="minorEastAsia" w:cs="Arial"/>
                <w:color w:val="000000"/>
                <w:szCs w:val="18"/>
                <w:lang w:val="en-US"/>
              </w:rPr>
              <w:t>CA_n48B</w:t>
            </w:r>
          </w:p>
          <w:p w14:paraId="5E81CC63" w14:textId="77777777" w:rsidR="00DE4CC0" w:rsidRPr="00C30686" w:rsidRDefault="00DE4CC0" w:rsidP="00DE4CC0">
            <w:pPr>
              <w:pStyle w:val="TAC"/>
              <w:rPr>
                <w:rFonts w:eastAsiaTheme="minorEastAsia"/>
                <w:lang w:val="en-US"/>
              </w:rPr>
            </w:pPr>
            <w:r w:rsidRPr="00C30686">
              <w:rPr>
                <w:rFonts w:eastAsiaTheme="minorEastAsia"/>
                <w:lang w:val="en-US"/>
              </w:rPr>
              <w:t>CA_n48B-n96A</w:t>
            </w:r>
          </w:p>
          <w:p w14:paraId="348AD792"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7CBB34" w14:textId="77777777" w:rsidR="00DE4CC0" w:rsidRPr="00C30686" w:rsidRDefault="00DE4CC0" w:rsidP="00DE4CC0">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5269873"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74B35674"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77D3024A" w14:textId="77777777" w:rsidTr="003C747C">
        <w:trPr>
          <w:trHeight w:val="29"/>
        </w:trPr>
        <w:tc>
          <w:tcPr>
            <w:tcW w:w="2742" w:type="dxa"/>
            <w:tcBorders>
              <w:top w:val="nil"/>
              <w:left w:val="single" w:sz="4" w:space="0" w:color="auto"/>
              <w:bottom w:val="nil"/>
              <w:right w:val="single" w:sz="4" w:space="0" w:color="auto"/>
            </w:tcBorders>
            <w:vAlign w:val="center"/>
          </w:tcPr>
          <w:p w14:paraId="2A40F307"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8B8279E"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D4843B" w14:textId="77777777" w:rsidR="00DE4CC0" w:rsidRPr="00C30686" w:rsidRDefault="00DE4CC0" w:rsidP="00DE4CC0">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E1AF3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70C8EE7" w14:textId="77777777" w:rsidR="00DE4CC0" w:rsidRPr="00C30686" w:rsidRDefault="00DE4CC0" w:rsidP="00DE4CC0">
            <w:pPr>
              <w:pStyle w:val="TAC"/>
              <w:rPr>
                <w:rFonts w:eastAsiaTheme="minorEastAsia"/>
                <w:lang w:val="en-US" w:eastAsia="zh-CN"/>
              </w:rPr>
            </w:pPr>
          </w:p>
        </w:tc>
      </w:tr>
      <w:tr w:rsidR="00DE4CC0" w:rsidRPr="00C30686" w14:paraId="12ED502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50BD0E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15B4AFF"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590151" w14:textId="77777777" w:rsidR="00DE4CC0" w:rsidRPr="00C30686" w:rsidRDefault="00DE4CC0" w:rsidP="00DE4CC0">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F942A6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2AE704" w14:textId="77777777" w:rsidR="00DE4CC0" w:rsidRPr="00C30686" w:rsidRDefault="00DE4CC0" w:rsidP="00DE4CC0">
            <w:pPr>
              <w:pStyle w:val="TAC"/>
              <w:rPr>
                <w:rFonts w:eastAsiaTheme="minorEastAsia"/>
                <w:lang w:val="en-US" w:eastAsia="zh-CN"/>
              </w:rPr>
            </w:pPr>
          </w:p>
        </w:tc>
      </w:tr>
      <w:tr w:rsidR="00DE4CC0" w:rsidRPr="00C30686" w14:paraId="41FC37E0"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527ED5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7C9C76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2F474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F763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2D5EF45"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449101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31D31E7" w14:textId="77777777" w:rsidTr="003C747C">
        <w:trPr>
          <w:trHeight w:val="29"/>
        </w:trPr>
        <w:tc>
          <w:tcPr>
            <w:tcW w:w="2742" w:type="dxa"/>
            <w:tcBorders>
              <w:top w:val="nil"/>
              <w:left w:val="single" w:sz="4" w:space="0" w:color="auto"/>
              <w:bottom w:val="nil"/>
              <w:right w:val="single" w:sz="4" w:space="0" w:color="auto"/>
            </w:tcBorders>
            <w:vAlign w:val="center"/>
          </w:tcPr>
          <w:p w14:paraId="03F8523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76A02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EBF84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9F8C8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FDF4313" w14:textId="77777777" w:rsidR="00DE4CC0" w:rsidRPr="00C30686" w:rsidRDefault="00DE4CC0" w:rsidP="00DE4CC0">
            <w:pPr>
              <w:pStyle w:val="TAC"/>
              <w:rPr>
                <w:rFonts w:eastAsia="SimSun"/>
                <w:kern w:val="2"/>
                <w:szCs w:val="22"/>
                <w:lang w:val="en-US" w:eastAsia="zh-CN"/>
              </w:rPr>
            </w:pPr>
          </w:p>
        </w:tc>
      </w:tr>
      <w:tr w:rsidR="00DE4CC0" w:rsidRPr="00C30686" w14:paraId="5A00FBC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2104A7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050E5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03330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C9B29F"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8D622C7" w14:textId="77777777" w:rsidR="00DE4CC0" w:rsidRPr="00C30686" w:rsidRDefault="00DE4CC0" w:rsidP="00DE4CC0">
            <w:pPr>
              <w:pStyle w:val="TAC"/>
              <w:rPr>
                <w:rFonts w:eastAsia="SimSun"/>
                <w:kern w:val="2"/>
                <w:szCs w:val="22"/>
                <w:lang w:val="en-US" w:eastAsia="zh-CN"/>
              </w:rPr>
            </w:pPr>
          </w:p>
        </w:tc>
      </w:tr>
      <w:tr w:rsidR="00DE4CC0" w:rsidRPr="00C30686" w14:paraId="201AAC0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2C869D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D9262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3DFAE5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30C56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11F34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CAEFC8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1A23555" w14:textId="77777777" w:rsidTr="003C747C">
        <w:trPr>
          <w:trHeight w:val="29"/>
        </w:trPr>
        <w:tc>
          <w:tcPr>
            <w:tcW w:w="2742" w:type="dxa"/>
            <w:tcBorders>
              <w:top w:val="nil"/>
              <w:left w:val="single" w:sz="4" w:space="0" w:color="auto"/>
              <w:bottom w:val="nil"/>
              <w:right w:val="single" w:sz="4" w:space="0" w:color="auto"/>
            </w:tcBorders>
            <w:vAlign w:val="center"/>
          </w:tcPr>
          <w:p w14:paraId="3A471C8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1D5A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39E3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A9EF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349CF4B" w14:textId="77777777" w:rsidR="00DE4CC0" w:rsidRPr="00C30686" w:rsidRDefault="00DE4CC0" w:rsidP="00DE4CC0">
            <w:pPr>
              <w:pStyle w:val="TAC"/>
              <w:rPr>
                <w:rFonts w:eastAsia="SimSun"/>
                <w:kern w:val="2"/>
                <w:szCs w:val="22"/>
                <w:lang w:val="en-US" w:eastAsia="zh-CN"/>
              </w:rPr>
            </w:pPr>
          </w:p>
        </w:tc>
      </w:tr>
      <w:tr w:rsidR="00DE4CC0" w:rsidRPr="00C30686" w14:paraId="3BBD5FD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E4C37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2C797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3B8E2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C997E1"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DD47C9C" w14:textId="77777777" w:rsidR="00DE4CC0" w:rsidRPr="00C30686" w:rsidRDefault="00DE4CC0" w:rsidP="00DE4CC0">
            <w:pPr>
              <w:pStyle w:val="TAC"/>
              <w:rPr>
                <w:rFonts w:eastAsia="SimSun"/>
                <w:kern w:val="2"/>
                <w:szCs w:val="22"/>
                <w:lang w:val="en-US" w:eastAsia="zh-CN"/>
              </w:rPr>
            </w:pPr>
          </w:p>
        </w:tc>
      </w:tr>
      <w:tr w:rsidR="00DE4CC0" w:rsidRPr="00C30686" w14:paraId="63995E4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B12758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E346FC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CB0D8C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8CF3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0B330B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601F30"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7A0FE3C" w14:textId="77777777" w:rsidTr="003C747C">
        <w:trPr>
          <w:trHeight w:val="29"/>
        </w:trPr>
        <w:tc>
          <w:tcPr>
            <w:tcW w:w="2742" w:type="dxa"/>
            <w:tcBorders>
              <w:top w:val="nil"/>
              <w:left w:val="single" w:sz="4" w:space="0" w:color="auto"/>
              <w:bottom w:val="nil"/>
              <w:right w:val="single" w:sz="4" w:space="0" w:color="auto"/>
            </w:tcBorders>
            <w:vAlign w:val="center"/>
          </w:tcPr>
          <w:p w14:paraId="0DC3EFC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D2F23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A3466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CFD0A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8837EB6" w14:textId="77777777" w:rsidR="00DE4CC0" w:rsidRPr="00C30686" w:rsidRDefault="00DE4CC0" w:rsidP="00DE4CC0">
            <w:pPr>
              <w:pStyle w:val="TAC"/>
              <w:rPr>
                <w:rFonts w:eastAsia="SimSun"/>
                <w:kern w:val="2"/>
                <w:szCs w:val="22"/>
                <w:lang w:val="en-US" w:eastAsia="zh-CN"/>
              </w:rPr>
            </w:pPr>
          </w:p>
        </w:tc>
      </w:tr>
      <w:tr w:rsidR="00DE4CC0" w:rsidRPr="00C30686" w14:paraId="2FECBF3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460FC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D7FFD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7DA31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E63246"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9237283" w14:textId="77777777" w:rsidR="00DE4CC0" w:rsidRPr="00C30686" w:rsidRDefault="00DE4CC0" w:rsidP="00DE4CC0">
            <w:pPr>
              <w:pStyle w:val="TAC"/>
              <w:rPr>
                <w:rFonts w:eastAsia="SimSun"/>
                <w:kern w:val="2"/>
                <w:szCs w:val="22"/>
                <w:lang w:val="en-US" w:eastAsia="zh-CN"/>
              </w:rPr>
            </w:pPr>
          </w:p>
        </w:tc>
      </w:tr>
      <w:tr w:rsidR="00DE4CC0" w:rsidRPr="00C30686" w14:paraId="358A130E"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870809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F01F20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8ADDF5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5DD17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739994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7BAD4F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FC9E539" w14:textId="77777777" w:rsidTr="003C747C">
        <w:trPr>
          <w:trHeight w:val="29"/>
        </w:trPr>
        <w:tc>
          <w:tcPr>
            <w:tcW w:w="2742" w:type="dxa"/>
            <w:tcBorders>
              <w:top w:val="nil"/>
              <w:left w:val="single" w:sz="4" w:space="0" w:color="auto"/>
              <w:bottom w:val="nil"/>
              <w:right w:val="single" w:sz="4" w:space="0" w:color="auto"/>
            </w:tcBorders>
            <w:vAlign w:val="center"/>
          </w:tcPr>
          <w:p w14:paraId="0D09C07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A28D6B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C2FE2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9C204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A8F8ABA" w14:textId="77777777" w:rsidR="00DE4CC0" w:rsidRPr="00C30686" w:rsidRDefault="00DE4CC0" w:rsidP="00DE4CC0">
            <w:pPr>
              <w:pStyle w:val="TAC"/>
              <w:rPr>
                <w:rFonts w:eastAsia="SimSun"/>
                <w:kern w:val="2"/>
                <w:szCs w:val="22"/>
                <w:lang w:val="en-US" w:eastAsia="zh-CN"/>
              </w:rPr>
            </w:pPr>
          </w:p>
        </w:tc>
      </w:tr>
      <w:tr w:rsidR="00DE4CC0" w:rsidRPr="00C30686" w14:paraId="1DFA19B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6BABE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AD86F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20973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955E3C2"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F0F6DF4" w14:textId="77777777" w:rsidR="00DE4CC0" w:rsidRPr="00C30686" w:rsidRDefault="00DE4CC0" w:rsidP="00DE4CC0">
            <w:pPr>
              <w:pStyle w:val="TAC"/>
              <w:rPr>
                <w:rFonts w:eastAsia="SimSun"/>
                <w:kern w:val="2"/>
                <w:szCs w:val="22"/>
                <w:lang w:val="en-US" w:eastAsia="zh-CN"/>
              </w:rPr>
            </w:pPr>
          </w:p>
        </w:tc>
      </w:tr>
      <w:tr w:rsidR="00DE4CC0" w:rsidRPr="00C30686" w14:paraId="5A0B3D2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EBA10F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6328F0F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B1713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6517FB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F9D2117"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19530C44" w14:textId="77777777" w:rsidTr="003C747C">
        <w:trPr>
          <w:trHeight w:val="29"/>
        </w:trPr>
        <w:tc>
          <w:tcPr>
            <w:tcW w:w="2742" w:type="dxa"/>
            <w:tcBorders>
              <w:top w:val="nil"/>
              <w:left w:val="single" w:sz="4" w:space="0" w:color="auto"/>
              <w:bottom w:val="nil"/>
              <w:right w:val="single" w:sz="4" w:space="0" w:color="auto"/>
            </w:tcBorders>
            <w:vAlign w:val="center"/>
          </w:tcPr>
          <w:p w14:paraId="7C3509A7"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9C056B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CC48E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16BC1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6D3B5C5B" w14:textId="77777777" w:rsidR="00DE4CC0" w:rsidRPr="00C30686" w:rsidRDefault="00DE4CC0" w:rsidP="00DE4CC0">
            <w:pPr>
              <w:pStyle w:val="TAC"/>
              <w:rPr>
                <w:rFonts w:eastAsiaTheme="minorEastAsia"/>
                <w:kern w:val="2"/>
                <w:szCs w:val="22"/>
                <w:lang w:val="en-US" w:eastAsia="zh-CN"/>
              </w:rPr>
            </w:pPr>
          </w:p>
        </w:tc>
      </w:tr>
      <w:tr w:rsidR="00DE4CC0" w:rsidRPr="00C30686" w14:paraId="0204FEB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0A544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4F53B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4BC1B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5262D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7A6B89B" w14:textId="77777777" w:rsidR="00DE4CC0" w:rsidRPr="00C30686" w:rsidRDefault="00DE4CC0" w:rsidP="00DE4CC0">
            <w:pPr>
              <w:pStyle w:val="TAC"/>
              <w:rPr>
                <w:rFonts w:eastAsiaTheme="minorEastAsia"/>
                <w:kern w:val="2"/>
                <w:szCs w:val="22"/>
                <w:lang w:val="en-US" w:eastAsia="zh-CN"/>
              </w:rPr>
            </w:pPr>
          </w:p>
        </w:tc>
      </w:tr>
      <w:tr w:rsidR="00DE4CC0" w:rsidRPr="00C30686" w14:paraId="5C4911B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4AD1F6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09A999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60351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5F7F8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2AC496A"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6894C8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F48F673" w14:textId="77777777" w:rsidTr="003C747C">
        <w:trPr>
          <w:trHeight w:val="29"/>
        </w:trPr>
        <w:tc>
          <w:tcPr>
            <w:tcW w:w="2742" w:type="dxa"/>
            <w:tcBorders>
              <w:top w:val="nil"/>
              <w:left w:val="single" w:sz="4" w:space="0" w:color="auto"/>
              <w:bottom w:val="nil"/>
              <w:right w:val="single" w:sz="4" w:space="0" w:color="auto"/>
            </w:tcBorders>
            <w:vAlign w:val="center"/>
          </w:tcPr>
          <w:p w14:paraId="7A3A327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AEB88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EAD16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D70A15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4E9FAD7" w14:textId="77777777" w:rsidR="00DE4CC0" w:rsidRPr="00C30686" w:rsidRDefault="00DE4CC0" w:rsidP="00DE4CC0">
            <w:pPr>
              <w:pStyle w:val="TAC"/>
              <w:rPr>
                <w:rFonts w:eastAsia="SimSun"/>
                <w:kern w:val="2"/>
                <w:szCs w:val="22"/>
                <w:lang w:val="en-US" w:eastAsia="zh-CN"/>
              </w:rPr>
            </w:pPr>
          </w:p>
        </w:tc>
      </w:tr>
      <w:tr w:rsidR="00DE4CC0" w:rsidRPr="00C30686" w14:paraId="38E551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238CA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D75AE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6216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FC9169"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66341EF" w14:textId="77777777" w:rsidR="00DE4CC0" w:rsidRPr="00C30686" w:rsidRDefault="00DE4CC0" w:rsidP="00DE4CC0">
            <w:pPr>
              <w:pStyle w:val="TAC"/>
              <w:rPr>
                <w:rFonts w:eastAsia="SimSun"/>
                <w:kern w:val="2"/>
                <w:szCs w:val="22"/>
                <w:lang w:val="en-US" w:eastAsia="zh-CN"/>
              </w:rPr>
            </w:pPr>
          </w:p>
        </w:tc>
      </w:tr>
      <w:tr w:rsidR="00DE4CC0" w:rsidRPr="00C30686" w14:paraId="7B83F3B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062664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9FA07A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8059B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225F9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3BAD0B2"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0E4FB2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2D3480F" w14:textId="77777777" w:rsidTr="003C747C">
        <w:trPr>
          <w:trHeight w:val="29"/>
        </w:trPr>
        <w:tc>
          <w:tcPr>
            <w:tcW w:w="2742" w:type="dxa"/>
            <w:tcBorders>
              <w:top w:val="nil"/>
              <w:left w:val="single" w:sz="4" w:space="0" w:color="auto"/>
              <w:bottom w:val="nil"/>
              <w:right w:val="single" w:sz="4" w:space="0" w:color="auto"/>
            </w:tcBorders>
            <w:vAlign w:val="center"/>
          </w:tcPr>
          <w:p w14:paraId="102A7B1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8C01A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B6835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D9219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4EA1278" w14:textId="77777777" w:rsidR="00DE4CC0" w:rsidRPr="00C30686" w:rsidRDefault="00DE4CC0" w:rsidP="00DE4CC0">
            <w:pPr>
              <w:pStyle w:val="TAC"/>
              <w:rPr>
                <w:rFonts w:eastAsia="SimSun"/>
                <w:kern w:val="2"/>
                <w:szCs w:val="22"/>
                <w:lang w:val="en-US" w:eastAsia="zh-CN"/>
              </w:rPr>
            </w:pPr>
          </w:p>
        </w:tc>
      </w:tr>
      <w:tr w:rsidR="00DE4CC0" w:rsidRPr="00C30686" w14:paraId="476259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E801F5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3F602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58118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3A466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4F147F5" w14:textId="77777777" w:rsidR="00DE4CC0" w:rsidRPr="00C30686" w:rsidRDefault="00DE4CC0" w:rsidP="00DE4CC0">
            <w:pPr>
              <w:pStyle w:val="TAC"/>
              <w:rPr>
                <w:rFonts w:eastAsia="SimSun"/>
                <w:kern w:val="2"/>
                <w:szCs w:val="22"/>
                <w:lang w:val="en-US" w:eastAsia="zh-CN"/>
              </w:rPr>
            </w:pPr>
          </w:p>
        </w:tc>
      </w:tr>
      <w:tr w:rsidR="00DE4CC0" w:rsidRPr="00C30686" w14:paraId="73C1CE1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31F828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ADE605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021A18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3F527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94AD06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29FC5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AFFA568" w14:textId="77777777" w:rsidTr="003C747C">
        <w:trPr>
          <w:trHeight w:val="29"/>
        </w:trPr>
        <w:tc>
          <w:tcPr>
            <w:tcW w:w="2742" w:type="dxa"/>
            <w:tcBorders>
              <w:top w:val="nil"/>
              <w:left w:val="single" w:sz="4" w:space="0" w:color="auto"/>
              <w:bottom w:val="nil"/>
              <w:right w:val="single" w:sz="4" w:space="0" w:color="auto"/>
            </w:tcBorders>
            <w:vAlign w:val="center"/>
          </w:tcPr>
          <w:p w14:paraId="6D0D708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7A2A8D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34D43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BE291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13AE213" w14:textId="77777777" w:rsidR="00DE4CC0" w:rsidRPr="00C30686" w:rsidRDefault="00DE4CC0" w:rsidP="00DE4CC0">
            <w:pPr>
              <w:pStyle w:val="TAC"/>
              <w:rPr>
                <w:rFonts w:eastAsia="SimSun"/>
                <w:kern w:val="2"/>
                <w:szCs w:val="22"/>
                <w:lang w:val="en-US" w:eastAsia="zh-CN"/>
              </w:rPr>
            </w:pPr>
          </w:p>
        </w:tc>
      </w:tr>
      <w:tr w:rsidR="00DE4CC0" w:rsidRPr="00C30686" w14:paraId="025055B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794A9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2F6B7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3A30D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713B1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3F4D306" w14:textId="77777777" w:rsidR="00DE4CC0" w:rsidRPr="00C30686" w:rsidRDefault="00DE4CC0" w:rsidP="00DE4CC0">
            <w:pPr>
              <w:pStyle w:val="TAC"/>
              <w:rPr>
                <w:rFonts w:eastAsia="SimSun"/>
                <w:kern w:val="2"/>
                <w:szCs w:val="22"/>
                <w:lang w:val="en-US" w:eastAsia="zh-CN"/>
              </w:rPr>
            </w:pPr>
          </w:p>
        </w:tc>
      </w:tr>
      <w:tr w:rsidR="00DE4CC0" w:rsidRPr="00C30686" w14:paraId="619068D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EF4FA5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735940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D7DDED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DB8ED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039DA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FC4F2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60F39B9" w14:textId="77777777" w:rsidTr="003C747C">
        <w:trPr>
          <w:trHeight w:val="29"/>
        </w:trPr>
        <w:tc>
          <w:tcPr>
            <w:tcW w:w="2742" w:type="dxa"/>
            <w:tcBorders>
              <w:top w:val="nil"/>
              <w:left w:val="single" w:sz="4" w:space="0" w:color="auto"/>
              <w:bottom w:val="nil"/>
              <w:right w:val="single" w:sz="4" w:space="0" w:color="auto"/>
            </w:tcBorders>
            <w:vAlign w:val="center"/>
          </w:tcPr>
          <w:p w14:paraId="7C13A78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0F87B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D65A0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47F97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139EB93" w14:textId="77777777" w:rsidR="00DE4CC0" w:rsidRPr="00C30686" w:rsidRDefault="00DE4CC0" w:rsidP="00DE4CC0">
            <w:pPr>
              <w:pStyle w:val="TAC"/>
              <w:rPr>
                <w:rFonts w:eastAsia="SimSun"/>
                <w:kern w:val="2"/>
                <w:szCs w:val="22"/>
                <w:lang w:val="en-US" w:eastAsia="zh-CN"/>
              </w:rPr>
            </w:pPr>
          </w:p>
        </w:tc>
      </w:tr>
      <w:tr w:rsidR="00DE4CC0" w:rsidRPr="00C30686" w14:paraId="6AE3DF1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126477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8FC7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D4AB2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B78DB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BC475B0" w14:textId="77777777" w:rsidR="00DE4CC0" w:rsidRPr="00C30686" w:rsidRDefault="00DE4CC0" w:rsidP="00DE4CC0">
            <w:pPr>
              <w:pStyle w:val="TAC"/>
              <w:rPr>
                <w:rFonts w:eastAsia="SimSun"/>
                <w:kern w:val="2"/>
                <w:szCs w:val="22"/>
                <w:lang w:val="en-US" w:eastAsia="zh-CN"/>
              </w:rPr>
            </w:pPr>
          </w:p>
        </w:tc>
      </w:tr>
      <w:tr w:rsidR="00DE4CC0" w:rsidRPr="00C30686" w14:paraId="7CDD50F4"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2F1E75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544F62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1A4388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1A086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C25F4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CCE995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E008548" w14:textId="77777777" w:rsidTr="003C747C">
        <w:trPr>
          <w:trHeight w:val="29"/>
        </w:trPr>
        <w:tc>
          <w:tcPr>
            <w:tcW w:w="2742" w:type="dxa"/>
            <w:tcBorders>
              <w:top w:val="nil"/>
              <w:left w:val="single" w:sz="4" w:space="0" w:color="auto"/>
              <w:bottom w:val="nil"/>
              <w:right w:val="single" w:sz="4" w:space="0" w:color="auto"/>
            </w:tcBorders>
            <w:vAlign w:val="center"/>
          </w:tcPr>
          <w:p w14:paraId="5177A33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5BE4C1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796AD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04905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32282CB" w14:textId="77777777" w:rsidR="00DE4CC0" w:rsidRPr="00C30686" w:rsidRDefault="00DE4CC0" w:rsidP="00DE4CC0">
            <w:pPr>
              <w:pStyle w:val="TAC"/>
              <w:rPr>
                <w:rFonts w:eastAsia="SimSun"/>
                <w:kern w:val="2"/>
                <w:szCs w:val="22"/>
                <w:lang w:val="en-US" w:eastAsia="zh-CN"/>
              </w:rPr>
            </w:pPr>
          </w:p>
        </w:tc>
      </w:tr>
      <w:tr w:rsidR="00DE4CC0" w:rsidRPr="00C30686" w14:paraId="7CA069A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05E55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3BE75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26B8F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91C23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DD417C2" w14:textId="77777777" w:rsidR="00DE4CC0" w:rsidRPr="00C30686" w:rsidRDefault="00DE4CC0" w:rsidP="00DE4CC0">
            <w:pPr>
              <w:pStyle w:val="TAC"/>
              <w:rPr>
                <w:rFonts w:eastAsia="SimSun"/>
                <w:kern w:val="2"/>
                <w:szCs w:val="22"/>
                <w:lang w:val="en-US" w:eastAsia="zh-CN"/>
              </w:rPr>
            </w:pPr>
          </w:p>
        </w:tc>
      </w:tr>
      <w:tr w:rsidR="00DE4CC0" w:rsidRPr="00C30686" w14:paraId="2CA7B02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0144F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18BEAA5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599AEC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D427E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D0C51B8"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1BD070FB" w14:textId="77777777" w:rsidTr="003C747C">
        <w:trPr>
          <w:trHeight w:val="29"/>
        </w:trPr>
        <w:tc>
          <w:tcPr>
            <w:tcW w:w="2742" w:type="dxa"/>
            <w:tcBorders>
              <w:top w:val="nil"/>
              <w:left w:val="single" w:sz="4" w:space="0" w:color="auto"/>
              <w:bottom w:val="nil"/>
              <w:right w:val="single" w:sz="4" w:space="0" w:color="auto"/>
            </w:tcBorders>
            <w:vAlign w:val="center"/>
          </w:tcPr>
          <w:p w14:paraId="381E67E5"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18482D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9CA3A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405D2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2F424150" w14:textId="77777777" w:rsidR="00DE4CC0" w:rsidRPr="00C30686" w:rsidRDefault="00DE4CC0" w:rsidP="00DE4CC0">
            <w:pPr>
              <w:pStyle w:val="TAC"/>
              <w:rPr>
                <w:rFonts w:eastAsiaTheme="minorEastAsia"/>
                <w:kern w:val="2"/>
                <w:szCs w:val="22"/>
                <w:lang w:val="en-US" w:eastAsia="zh-CN"/>
              </w:rPr>
            </w:pPr>
          </w:p>
        </w:tc>
      </w:tr>
      <w:tr w:rsidR="00DE4CC0" w:rsidRPr="00C30686" w14:paraId="4C33C3C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68B1BA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AFF68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90BF3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040FE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8E2B483" w14:textId="77777777" w:rsidR="00DE4CC0" w:rsidRPr="00C30686" w:rsidRDefault="00DE4CC0" w:rsidP="00DE4CC0">
            <w:pPr>
              <w:pStyle w:val="TAC"/>
              <w:rPr>
                <w:rFonts w:eastAsiaTheme="minorEastAsia"/>
                <w:kern w:val="2"/>
                <w:szCs w:val="22"/>
                <w:lang w:val="en-US" w:eastAsia="zh-CN"/>
              </w:rPr>
            </w:pPr>
          </w:p>
        </w:tc>
      </w:tr>
      <w:tr w:rsidR="00DE4CC0" w:rsidRPr="00C30686" w14:paraId="3F8C32CE"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8EAA05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C168E9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868EDE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7C8A5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0D4255C"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15AA40F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46B4540" w14:textId="77777777" w:rsidTr="003C747C">
        <w:trPr>
          <w:trHeight w:val="29"/>
        </w:trPr>
        <w:tc>
          <w:tcPr>
            <w:tcW w:w="2742" w:type="dxa"/>
            <w:tcBorders>
              <w:top w:val="nil"/>
              <w:left w:val="single" w:sz="4" w:space="0" w:color="auto"/>
              <w:bottom w:val="nil"/>
              <w:right w:val="single" w:sz="4" w:space="0" w:color="auto"/>
            </w:tcBorders>
            <w:vAlign w:val="center"/>
          </w:tcPr>
          <w:p w14:paraId="0085DD3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8401F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4C0DB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B5FDA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DD1CB25" w14:textId="77777777" w:rsidR="00DE4CC0" w:rsidRPr="00C30686" w:rsidRDefault="00DE4CC0" w:rsidP="00DE4CC0">
            <w:pPr>
              <w:pStyle w:val="TAC"/>
              <w:rPr>
                <w:rFonts w:eastAsia="SimSun"/>
                <w:kern w:val="2"/>
                <w:szCs w:val="22"/>
                <w:lang w:val="en-US" w:eastAsia="zh-CN"/>
              </w:rPr>
            </w:pPr>
          </w:p>
        </w:tc>
      </w:tr>
      <w:tr w:rsidR="00DE4CC0" w:rsidRPr="00C30686" w14:paraId="553C9A2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4C770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7E112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65741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24600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A8541DE" w14:textId="77777777" w:rsidR="00DE4CC0" w:rsidRPr="00C30686" w:rsidRDefault="00DE4CC0" w:rsidP="00DE4CC0">
            <w:pPr>
              <w:pStyle w:val="TAC"/>
              <w:rPr>
                <w:rFonts w:eastAsia="SimSun"/>
                <w:kern w:val="2"/>
                <w:szCs w:val="22"/>
                <w:lang w:val="en-US" w:eastAsia="zh-CN"/>
              </w:rPr>
            </w:pPr>
          </w:p>
        </w:tc>
      </w:tr>
      <w:tr w:rsidR="00DE4CC0" w:rsidRPr="00C30686" w14:paraId="5F078AE1"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0F255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3BCBF9A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B3622D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E24B8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279065D"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7F5E2B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A727372" w14:textId="77777777" w:rsidTr="003C747C">
        <w:trPr>
          <w:trHeight w:val="29"/>
        </w:trPr>
        <w:tc>
          <w:tcPr>
            <w:tcW w:w="2742" w:type="dxa"/>
            <w:tcBorders>
              <w:top w:val="nil"/>
              <w:left w:val="single" w:sz="4" w:space="0" w:color="auto"/>
              <w:bottom w:val="nil"/>
              <w:right w:val="single" w:sz="4" w:space="0" w:color="auto"/>
            </w:tcBorders>
            <w:vAlign w:val="center"/>
          </w:tcPr>
          <w:p w14:paraId="3F67B20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24A92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A206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38C93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E8CCBC8" w14:textId="77777777" w:rsidR="00DE4CC0" w:rsidRPr="00C30686" w:rsidRDefault="00DE4CC0" w:rsidP="00DE4CC0">
            <w:pPr>
              <w:pStyle w:val="TAC"/>
              <w:rPr>
                <w:rFonts w:eastAsia="SimSun"/>
                <w:kern w:val="2"/>
                <w:szCs w:val="22"/>
                <w:lang w:val="en-US" w:eastAsia="zh-CN"/>
              </w:rPr>
            </w:pPr>
          </w:p>
        </w:tc>
      </w:tr>
      <w:tr w:rsidR="00DE4CC0" w:rsidRPr="00C30686" w14:paraId="26B46FB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C3DAA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A8AE6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38A9C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5D5D56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7691E19" w14:textId="77777777" w:rsidR="00DE4CC0" w:rsidRPr="00C30686" w:rsidRDefault="00DE4CC0" w:rsidP="00DE4CC0">
            <w:pPr>
              <w:pStyle w:val="TAC"/>
              <w:rPr>
                <w:rFonts w:eastAsia="SimSun"/>
                <w:kern w:val="2"/>
                <w:szCs w:val="22"/>
                <w:lang w:val="en-US" w:eastAsia="zh-CN"/>
              </w:rPr>
            </w:pPr>
          </w:p>
        </w:tc>
      </w:tr>
      <w:tr w:rsidR="00DE4CC0" w:rsidRPr="00C30686" w14:paraId="03BCFA1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32E6FA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577E785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9DC7D3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BBD93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3888B4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8536E5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98227B8" w14:textId="77777777" w:rsidTr="003C747C">
        <w:trPr>
          <w:trHeight w:val="29"/>
        </w:trPr>
        <w:tc>
          <w:tcPr>
            <w:tcW w:w="2742" w:type="dxa"/>
            <w:tcBorders>
              <w:top w:val="nil"/>
              <w:left w:val="single" w:sz="4" w:space="0" w:color="auto"/>
              <w:bottom w:val="nil"/>
              <w:right w:val="single" w:sz="4" w:space="0" w:color="auto"/>
            </w:tcBorders>
            <w:vAlign w:val="center"/>
          </w:tcPr>
          <w:p w14:paraId="03D403B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79EC9B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AD233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2D7FA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E86EEC1" w14:textId="77777777" w:rsidR="00DE4CC0" w:rsidRPr="00C30686" w:rsidRDefault="00DE4CC0" w:rsidP="00DE4CC0">
            <w:pPr>
              <w:pStyle w:val="TAC"/>
              <w:rPr>
                <w:rFonts w:eastAsia="SimSun"/>
                <w:kern w:val="2"/>
                <w:szCs w:val="22"/>
                <w:lang w:val="en-US" w:eastAsia="zh-CN"/>
              </w:rPr>
            </w:pPr>
          </w:p>
        </w:tc>
      </w:tr>
      <w:tr w:rsidR="00DE4CC0" w:rsidRPr="00C30686" w14:paraId="102279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3AB43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2114F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2E709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A3474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F21529" w14:textId="77777777" w:rsidR="00DE4CC0" w:rsidRPr="00C30686" w:rsidRDefault="00DE4CC0" w:rsidP="00DE4CC0">
            <w:pPr>
              <w:pStyle w:val="TAC"/>
              <w:rPr>
                <w:rFonts w:eastAsia="SimSun"/>
                <w:kern w:val="2"/>
                <w:szCs w:val="22"/>
                <w:lang w:val="en-US" w:eastAsia="zh-CN"/>
              </w:rPr>
            </w:pPr>
          </w:p>
        </w:tc>
      </w:tr>
      <w:tr w:rsidR="00DE4CC0" w:rsidRPr="00C30686" w14:paraId="36BE32F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597033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5D61FB7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2F8D27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AE9E4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BFA15F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042912A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0805601" w14:textId="77777777" w:rsidTr="003C747C">
        <w:trPr>
          <w:trHeight w:val="29"/>
        </w:trPr>
        <w:tc>
          <w:tcPr>
            <w:tcW w:w="2742" w:type="dxa"/>
            <w:tcBorders>
              <w:top w:val="nil"/>
              <w:left w:val="single" w:sz="4" w:space="0" w:color="auto"/>
              <w:bottom w:val="nil"/>
              <w:right w:val="single" w:sz="4" w:space="0" w:color="auto"/>
            </w:tcBorders>
            <w:vAlign w:val="center"/>
          </w:tcPr>
          <w:p w14:paraId="39B514F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2F1A07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5EE8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BD00F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FDB05F6" w14:textId="77777777" w:rsidR="00DE4CC0" w:rsidRPr="00C30686" w:rsidRDefault="00DE4CC0" w:rsidP="00DE4CC0">
            <w:pPr>
              <w:pStyle w:val="TAC"/>
              <w:rPr>
                <w:rFonts w:eastAsia="SimSun"/>
                <w:kern w:val="2"/>
                <w:szCs w:val="22"/>
                <w:lang w:val="en-US" w:eastAsia="zh-CN"/>
              </w:rPr>
            </w:pPr>
          </w:p>
        </w:tc>
      </w:tr>
      <w:tr w:rsidR="00DE4CC0" w:rsidRPr="00C30686" w14:paraId="66457DE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670419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907CB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0E64C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3D2BB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5C3DEC2" w14:textId="77777777" w:rsidR="00DE4CC0" w:rsidRPr="00C30686" w:rsidRDefault="00DE4CC0" w:rsidP="00DE4CC0">
            <w:pPr>
              <w:pStyle w:val="TAC"/>
              <w:rPr>
                <w:rFonts w:eastAsia="SimSun"/>
                <w:kern w:val="2"/>
                <w:szCs w:val="22"/>
                <w:lang w:val="en-US" w:eastAsia="zh-CN"/>
              </w:rPr>
            </w:pPr>
          </w:p>
        </w:tc>
      </w:tr>
      <w:tr w:rsidR="00DE4CC0" w:rsidRPr="00C30686" w14:paraId="16A471F8"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2FD224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1418B93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386280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A857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A9ECF7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7988F82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4D86D07" w14:textId="77777777" w:rsidTr="003C747C">
        <w:trPr>
          <w:trHeight w:val="29"/>
        </w:trPr>
        <w:tc>
          <w:tcPr>
            <w:tcW w:w="2742" w:type="dxa"/>
            <w:tcBorders>
              <w:top w:val="nil"/>
              <w:left w:val="single" w:sz="4" w:space="0" w:color="auto"/>
              <w:bottom w:val="nil"/>
              <w:right w:val="single" w:sz="4" w:space="0" w:color="auto"/>
            </w:tcBorders>
            <w:vAlign w:val="center"/>
          </w:tcPr>
          <w:p w14:paraId="3DB4F85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A89CE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9F6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2785C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A4359C9" w14:textId="77777777" w:rsidR="00DE4CC0" w:rsidRPr="00C30686" w:rsidRDefault="00DE4CC0" w:rsidP="00DE4CC0">
            <w:pPr>
              <w:pStyle w:val="TAC"/>
              <w:rPr>
                <w:rFonts w:eastAsia="SimSun"/>
                <w:kern w:val="2"/>
                <w:szCs w:val="22"/>
                <w:lang w:val="en-US" w:eastAsia="zh-CN"/>
              </w:rPr>
            </w:pPr>
          </w:p>
        </w:tc>
      </w:tr>
      <w:tr w:rsidR="00DE4CC0" w:rsidRPr="00C30686" w14:paraId="0939A2F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DB8CC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B52D2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90F54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1D5CD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07E52C3" w14:textId="77777777" w:rsidR="00DE4CC0" w:rsidRPr="00C30686" w:rsidRDefault="00DE4CC0" w:rsidP="00DE4CC0">
            <w:pPr>
              <w:pStyle w:val="TAC"/>
              <w:rPr>
                <w:rFonts w:eastAsia="SimSun"/>
                <w:kern w:val="2"/>
                <w:szCs w:val="22"/>
                <w:lang w:val="en-US" w:eastAsia="zh-CN"/>
              </w:rPr>
            </w:pPr>
          </w:p>
        </w:tc>
      </w:tr>
      <w:tr w:rsidR="00DE4CC0" w:rsidRPr="00C30686" w14:paraId="67A3ADF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2E747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2836D32F"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507B0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C8C45D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C605B85"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2D99613" w14:textId="77777777" w:rsidTr="003C747C">
        <w:trPr>
          <w:trHeight w:val="29"/>
        </w:trPr>
        <w:tc>
          <w:tcPr>
            <w:tcW w:w="2742" w:type="dxa"/>
            <w:tcBorders>
              <w:top w:val="nil"/>
              <w:left w:val="single" w:sz="4" w:space="0" w:color="auto"/>
              <w:bottom w:val="nil"/>
              <w:right w:val="single" w:sz="4" w:space="0" w:color="auto"/>
            </w:tcBorders>
            <w:vAlign w:val="center"/>
          </w:tcPr>
          <w:p w14:paraId="0D54F25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EE1836B"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7B5FD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19596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7B87C691" w14:textId="77777777" w:rsidR="00DE4CC0" w:rsidRPr="00C30686" w:rsidRDefault="00DE4CC0" w:rsidP="00DE4CC0">
            <w:pPr>
              <w:pStyle w:val="TAC"/>
              <w:rPr>
                <w:rFonts w:eastAsiaTheme="minorEastAsia"/>
                <w:kern w:val="2"/>
                <w:szCs w:val="22"/>
                <w:lang w:val="en-US" w:eastAsia="zh-CN"/>
              </w:rPr>
            </w:pPr>
          </w:p>
        </w:tc>
      </w:tr>
      <w:tr w:rsidR="00DE4CC0" w:rsidRPr="00C30686" w14:paraId="47D7EF7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5F11E0"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3D6FFB"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FDAD1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E68BC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68CEFC9" w14:textId="77777777" w:rsidR="00DE4CC0" w:rsidRPr="00C30686" w:rsidRDefault="00DE4CC0" w:rsidP="00DE4CC0">
            <w:pPr>
              <w:pStyle w:val="TAC"/>
              <w:rPr>
                <w:rFonts w:eastAsiaTheme="minorEastAsia"/>
                <w:kern w:val="2"/>
                <w:szCs w:val="22"/>
                <w:lang w:val="en-US" w:eastAsia="zh-CN"/>
              </w:rPr>
            </w:pPr>
          </w:p>
        </w:tc>
      </w:tr>
      <w:tr w:rsidR="00DE4CC0" w:rsidRPr="00C30686" w14:paraId="46A584C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4209EB2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118F82A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994E73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76DD9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B1F643D"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1E553A2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DC519DB" w14:textId="77777777" w:rsidTr="003C747C">
        <w:trPr>
          <w:trHeight w:val="29"/>
        </w:trPr>
        <w:tc>
          <w:tcPr>
            <w:tcW w:w="2742" w:type="dxa"/>
            <w:tcBorders>
              <w:top w:val="nil"/>
              <w:left w:val="single" w:sz="4" w:space="0" w:color="auto"/>
              <w:bottom w:val="nil"/>
              <w:right w:val="single" w:sz="4" w:space="0" w:color="auto"/>
            </w:tcBorders>
            <w:vAlign w:val="center"/>
          </w:tcPr>
          <w:p w14:paraId="56E465A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1C352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2EB95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89C2C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B015921" w14:textId="77777777" w:rsidR="00DE4CC0" w:rsidRPr="00C30686" w:rsidRDefault="00DE4CC0" w:rsidP="00DE4CC0">
            <w:pPr>
              <w:pStyle w:val="TAC"/>
              <w:rPr>
                <w:rFonts w:eastAsia="SimSun"/>
                <w:kern w:val="2"/>
                <w:szCs w:val="22"/>
                <w:lang w:val="en-US" w:eastAsia="zh-CN"/>
              </w:rPr>
            </w:pPr>
          </w:p>
        </w:tc>
      </w:tr>
      <w:tr w:rsidR="00DE4CC0" w:rsidRPr="00C30686" w14:paraId="5CFA86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7DE2B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6F5F9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23CC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D1945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350B2D" w14:textId="77777777" w:rsidR="00DE4CC0" w:rsidRPr="00C30686" w:rsidRDefault="00DE4CC0" w:rsidP="00DE4CC0">
            <w:pPr>
              <w:pStyle w:val="TAC"/>
              <w:rPr>
                <w:rFonts w:eastAsia="SimSun"/>
                <w:kern w:val="2"/>
                <w:szCs w:val="22"/>
                <w:lang w:val="en-US" w:eastAsia="zh-CN"/>
              </w:rPr>
            </w:pPr>
          </w:p>
        </w:tc>
      </w:tr>
      <w:tr w:rsidR="00DE4CC0" w:rsidRPr="00C30686" w14:paraId="3D3621B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1F77B9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5E4D627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9C8414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7E3CC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FED95C5"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0897A8D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B235091" w14:textId="77777777" w:rsidTr="003C747C">
        <w:trPr>
          <w:trHeight w:val="29"/>
        </w:trPr>
        <w:tc>
          <w:tcPr>
            <w:tcW w:w="2742" w:type="dxa"/>
            <w:tcBorders>
              <w:top w:val="nil"/>
              <w:left w:val="single" w:sz="4" w:space="0" w:color="auto"/>
              <w:bottom w:val="nil"/>
              <w:right w:val="single" w:sz="4" w:space="0" w:color="auto"/>
            </w:tcBorders>
            <w:vAlign w:val="center"/>
          </w:tcPr>
          <w:p w14:paraId="60B7635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6B950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40971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F02E2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926A8B8" w14:textId="77777777" w:rsidR="00DE4CC0" w:rsidRPr="00C30686" w:rsidRDefault="00DE4CC0" w:rsidP="00DE4CC0">
            <w:pPr>
              <w:pStyle w:val="TAC"/>
              <w:rPr>
                <w:rFonts w:eastAsia="SimSun"/>
                <w:kern w:val="2"/>
                <w:szCs w:val="22"/>
                <w:lang w:val="en-US" w:eastAsia="zh-CN"/>
              </w:rPr>
            </w:pPr>
          </w:p>
        </w:tc>
      </w:tr>
      <w:tr w:rsidR="00DE4CC0" w:rsidRPr="00C30686" w14:paraId="43925CB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D6B91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873A2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CF277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828C6C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F5ED15C" w14:textId="77777777" w:rsidR="00DE4CC0" w:rsidRPr="00C30686" w:rsidRDefault="00DE4CC0" w:rsidP="00DE4CC0">
            <w:pPr>
              <w:pStyle w:val="TAC"/>
              <w:rPr>
                <w:rFonts w:eastAsia="SimSun"/>
                <w:kern w:val="2"/>
                <w:szCs w:val="22"/>
                <w:lang w:val="en-US" w:eastAsia="zh-CN"/>
              </w:rPr>
            </w:pPr>
          </w:p>
        </w:tc>
      </w:tr>
      <w:tr w:rsidR="00DE4CC0" w:rsidRPr="00C30686" w14:paraId="41D9F4C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0FB84F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2C29B3B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6DFD96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A43C8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BB2E76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6964248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B6CFAF9" w14:textId="77777777" w:rsidTr="003C747C">
        <w:trPr>
          <w:trHeight w:val="29"/>
        </w:trPr>
        <w:tc>
          <w:tcPr>
            <w:tcW w:w="2742" w:type="dxa"/>
            <w:tcBorders>
              <w:top w:val="nil"/>
              <w:left w:val="single" w:sz="4" w:space="0" w:color="auto"/>
              <w:bottom w:val="nil"/>
              <w:right w:val="single" w:sz="4" w:space="0" w:color="auto"/>
            </w:tcBorders>
            <w:vAlign w:val="center"/>
          </w:tcPr>
          <w:p w14:paraId="619171A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3C2064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78DB1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879EBC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8562242" w14:textId="77777777" w:rsidR="00DE4CC0" w:rsidRPr="00C30686" w:rsidRDefault="00DE4CC0" w:rsidP="00DE4CC0">
            <w:pPr>
              <w:pStyle w:val="TAC"/>
              <w:rPr>
                <w:rFonts w:eastAsia="SimSun"/>
                <w:kern w:val="2"/>
                <w:szCs w:val="22"/>
                <w:lang w:val="en-US" w:eastAsia="zh-CN"/>
              </w:rPr>
            </w:pPr>
          </w:p>
        </w:tc>
      </w:tr>
      <w:tr w:rsidR="00DE4CC0" w:rsidRPr="00C30686" w14:paraId="3E34303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E4D06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1B4D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685C9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B5F24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E1BDE83" w14:textId="77777777" w:rsidR="00DE4CC0" w:rsidRPr="00C30686" w:rsidRDefault="00DE4CC0" w:rsidP="00DE4CC0">
            <w:pPr>
              <w:pStyle w:val="TAC"/>
              <w:rPr>
                <w:rFonts w:eastAsia="SimSun"/>
                <w:kern w:val="2"/>
                <w:szCs w:val="22"/>
                <w:lang w:val="en-US" w:eastAsia="zh-CN"/>
              </w:rPr>
            </w:pPr>
          </w:p>
        </w:tc>
      </w:tr>
      <w:tr w:rsidR="00DE4CC0" w:rsidRPr="00C30686" w14:paraId="2FD99E05"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329912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1CB27EB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6B38AD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E256F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62E00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CA2AD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84563DB" w14:textId="77777777" w:rsidTr="003C747C">
        <w:trPr>
          <w:trHeight w:val="29"/>
        </w:trPr>
        <w:tc>
          <w:tcPr>
            <w:tcW w:w="2742" w:type="dxa"/>
            <w:tcBorders>
              <w:top w:val="nil"/>
              <w:left w:val="single" w:sz="4" w:space="0" w:color="auto"/>
              <w:bottom w:val="nil"/>
              <w:right w:val="single" w:sz="4" w:space="0" w:color="auto"/>
            </w:tcBorders>
            <w:vAlign w:val="center"/>
          </w:tcPr>
          <w:p w14:paraId="4A8FF69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F3D15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B3430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1E915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6BAD334" w14:textId="77777777" w:rsidR="00DE4CC0" w:rsidRPr="00C30686" w:rsidRDefault="00DE4CC0" w:rsidP="00DE4CC0">
            <w:pPr>
              <w:pStyle w:val="TAC"/>
              <w:rPr>
                <w:rFonts w:eastAsia="SimSun"/>
                <w:kern w:val="2"/>
                <w:szCs w:val="22"/>
                <w:lang w:val="en-US" w:eastAsia="zh-CN"/>
              </w:rPr>
            </w:pPr>
          </w:p>
        </w:tc>
      </w:tr>
      <w:tr w:rsidR="00DE4CC0" w:rsidRPr="00C30686" w14:paraId="47AC5F7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14AC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3C427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FAF9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91240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C20F6E3" w14:textId="77777777" w:rsidR="00DE4CC0" w:rsidRPr="00C30686" w:rsidRDefault="00DE4CC0" w:rsidP="00DE4CC0">
            <w:pPr>
              <w:pStyle w:val="TAC"/>
              <w:rPr>
                <w:rFonts w:eastAsia="SimSun"/>
                <w:kern w:val="2"/>
                <w:szCs w:val="22"/>
                <w:lang w:val="en-US" w:eastAsia="zh-CN"/>
              </w:rPr>
            </w:pPr>
          </w:p>
        </w:tc>
      </w:tr>
      <w:tr w:rsidR="00DE4CC0" w:rsidRPr="00C30686" w14:paraId="0A64FEB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AD6715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4FC77AD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2C0483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9F7C7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275A45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62E54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9E45AD2" w14:textId="77777777" w:rsidTr="003C747C">
        <w:trPr>
          <w:trHeight w:val="29"/>
        </w:trPr>
        <w:tc>
          <w:tcPr>
            <w:tcW w:w="2742" w:type="dxa"/>
            <w:tcBorders>
              <w:top w:val="nil"/>
              <w:left w:val="single" w:sz="4" w:space="0" w:color="auto"/>
              <w:bottom w:val="nil"/>
              <w:right w:val="single" w:sz="4" w:space="0" w:color="auto"/>
            </w:tcBorders>
            <w:vAlign w:val="center"/>
          </w:tcPr>
          <w:p w14:paraId="5F8D80A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8DB1B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E820B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3BAE6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09F49F1" w14:textId="77777777" w:rsidR="00DE4CC0" w:rsidRPr="00C30686" w:rsidRDefault="00DE4CC0" w:rsidP="00DE4CC0">
            <w:pPr>
              <w:pStyle w:val="TAC"/>
              <w:rPr>
                <w:rFonts w:eastAsia="SimSun"/>
                <w:kern w:val="2"/>
                <w:szCs w:val="22"/>
                <w:lang w:val="en-US" w:eastAsia="zh-CN"/>
              </w:rPr>
            </w:pPr>
          </w:p>
        </w:tc>
      </w:tr>
      <w:tr w:rsidR="00DE4CC0" w:rsidRPr="00C30686" w14:paraId="2252F3D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7D13F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72C7E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6C1AC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4CE6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A27C23A" w14:textId="77777777" w:rsidR="00DE4CC0" w:rsidRPr="00C30686" w:rsidRDefault="00DE4CC0" w:rsidP="00DE4CC0">
            <w:pPr>
              <w:pStyle w:val="TAC"/>
              <w:rPr>
                <w:rFonts w:eastAsia="SimSun"/>
                <w:kern w:val="2"/>
                <w:szCs w:val="22"/>
                <w:lang w:val="en-US" w:eastAsia="zh-CN"/>
              </w:rPr>
            </w:pPr>
          </w:p>
        </w:tc>
      </w:tr>
      <w:tr w:rsidR="00DE4CC0" w:rsidRPr="00C30686" w14:paraId="147DAFC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60CDC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13C41DBF"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5B5EDE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F753FC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01D060C"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1A06629" w14:textId="77777777" w:rsidTr="003C747C">
        <w:trPr>
          <w:trHeight w:val="29"/>
        </w:trPr>
        <w:tc>
          <w:tcPr>
            <w:tcW w:w="2742" w:type="dxa"/>
            <w:tcBorders>
              <w:top w:val="nil"/>
              <w:left w:val="single" w:sz="4" w:space="0" w:color="auto"/>
              <w:bottom w:val="nil"/>
              <w:right w:val="single" w:sz="4" w:space="0" w:color="auto"/>
            </w:tcBorders>
            <w:vAlign w:val="center"/>
          </w:tcPr>
          <w:p w14:paraId="34CD790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9A9C90E"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92F60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F6340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7935D7B0" w14:textId="77777777" w:rsidR="00DE4CC0" w:rsidRPr="00C30686" w:rsidRDefault="00DE4CC0" w:rsidP="00DE4CC0">
            <w:pPr>
              <w:pStyle w:val="TAC"/>
              <w:rPr>
                <w:rFonts w:eastAsiaTheme="minorEastAsia"/>
                <w:kern w:val="2"/>
                <w:szCs w:val="22"/>
                <w:lang w:val="en-US" w:eastAsia="zh-CN"/>
              </w:rPr>
            </w:pPr>
          </w:p>
        </w:tc>
      </w:tr>
      <w:tr w:rsidR="00DE4CC0" w:rsidRPr="00C30686" w14:paraId="2BF4666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7C0A0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99DEA0"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FE746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C513F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69C0EE7" w14:textId="77777777" w:rsidR="00DE4CC0" w:rsidRPr="00C30686" w:rsidRDefault="00DE4CC0" w:rsidP="00DE4CC0">
            <w:pPr>
              <w:pStyle w:val="TAC"/>
              <w:rPr>
                <w:rFonts w:eastAsiaTheme="minorEastAsia"/>
                <w:kern w:val="2"/>
                <w:szCs w:val="22"/>
                <w:lang w:val="en-US" w:eastAsia="zh-CN"/>
              </w:rPr>
            </w:pPr>
          </w:p>
        </w:tc>
      </w:tr>
      <w:tr w:rsidR="00DE4CC0" w:rsidRPr="00C30686" w14:paraId="4D25DF7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A0A010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4CD6EB9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C1915E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6B6B5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90273E0"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7E242ED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DD56C0C" w14:textId="77777777" w:rsidTr="003C747C">
        <w:trPr>
          <w:trHeight w:val="29"/>
        </w:trPr>
        <w:tc>
          <w:tcPr>
            <w:tcW w:w="2742" w:type="dxa"/>
            <w:tcBorders>
              <w:top w:val="nil"/>
              <w:left w:val="single" w:sz="4" w:space="0" w:color="auto"/>
              <w:bottom w:val="nil"/>
              <w:right w:val="single" w:sz="4" w:space="0" w:color="auto"/>
            </w:tcBorders>
            <w:vAlign w:val="center"/>
          </w:tcPr>
          <w:p w14:paraId="40FAF80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70AF56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75FCE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73636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4B98FFB" w14:textId="77777777" w:rsidR="00DE4CC0" w:rsidRPr="00C30686" w:rsidRDefault="00DE4CC0" w:rsidP="00DE4CC0">
            <w:pPr>
              <w:pStyle w:val="TAC"/>
              <w:rPr>
                <w:rFonts w:eastAsia="SimSun"/>
                <w:kern w:val="2"/>
                <w:szCs w:val="22"/>
                <w:lang w:val="en-US" w:eastAsia="zh-CN"/>
              </w:rPr>
            </w:pPr>
          </w:p>
        </w:tc>
      </w:tr>
      <w:tr w:rsidR="00DE4CC0" w:rsidRPr="00C30686" w14:paraId="041D870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9ED65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9264A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2B733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EEFE9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EA89308" w14:textId="77777777" w:rsidR="00DE4CC0" w:rsidRPr="00C30686" w:rsidRDefault="00DE4CC0" w:rsidP="00DE4CC0">
            <w:pPr>
              <w:pStyle w:val="TAC"/>
              <w:rPr>
                <w:rFonts w:eastAsia="SimSun"/>
                <w:kern w:val="2"/>
                <w:szCs w:val="22"/>
                <w:lang w:val="en-US" w:eastAsia="zh-CN"/>
              </w:rPr>
            </w:pPr>
          </w:p>
        </w:tc>
      </w:tr>
      <w:tr w:rsidR="00DE4CC0" w:rsidRPr="00C30686" w14:paraId="2590E50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BD0F6D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1A99BEB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7373A9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CF9C3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A85F92"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6D670DF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38CBACD" w14:textId="77777777" w:rsidTr="003C747C">
        <w:trPr>
          <w:trHeight w:val="29"/>
        </w:trPr>
        <w:tc>
          <w:tcPr>
            <w:tcW w:w="2742" w:type="dxa"/>
            <w:tcBorders>
              <w:top w:val="nil"/>
              <w:left w:val="single" w:sz="4" w:space="0" w:color="auto"/>
              <w:bottom w:val="nil"/>
              <w:right w:val="single" w:sz="4" w:space="0" w:color="auto"/>
            </w:tcBorders>
            <w:vAlign w:val="center"/>
          </w:tcPr>
          <w:p w14:paraId="42AFEF7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282E74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F02F7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5AC95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CEBF7C2" w14:textId="77777777" w:rsidR="00DE4CC0" w:rsidRPr="00C30686" w:rsidRDefault="00DE4CC0" w:rsidP="00DE4CC0">
            <w:pPr>
              <w:pStyle w:val="TAC"/>
              <w:rPr>
                <w:rFonts w:eastAsia="SimSun"/>
                <w:kern w:val="2"/>
                <w:szCs w:val="22"/>
                <w:lang w:val="en-US" w:eastAsia="zh-CN"/>
              </w:rPr>
            </w:pPr>
          </w:p>
        </w:tc>
      </w:tr>
      <w:tr w:rsidR="00DE4CC0" w:rsidRPr="00C30686" w14:paraId="0F0F9A3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E6FE8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C023E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2EA6C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6C18AF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9FD2209" w14:textId="77777777" w:rsidR="00DE4CC0" w:rsidRPr="00C30686" w:rsidRDefault="00DE4CC0" w:rsidP="00DE4CC0">
            <w:pPr>
              <w:pStyle w:val="TAC"/>
              <w:rPr>
                <w:rFonts w:eastAsia="SimSun"/>
                <w:kern w:val="2"/>
                <w:szCs w:val="22"/>
                <w:lang w:val="en-US" w:eastAsia="zh-CN"/>
              </w:rPr>
            </w:pPr>
          </w:p>
        </w:tc>
      </w:tr>
      <w:tr w:rsidR="00DE4CC0" w:rsidRPr="00C30686" w14:paraId="3C799A3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49C463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5A3E66B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6F7B0A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40002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D51E48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9B9EB0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2EB0E08" w14:textId="77777777" w:rsidTr="003C747C">
        <w:trPr>
          <w:trHeight w:val="29"/>
        </w:trPr>
        <w:tc>
          <w:tcPr>
            <w:tcW w:w="2742" w:type="dxa"/>
            <w:tcBorders>
              <w:top w:val="nil"/>
              <w:left w:val="single" w:sz="4" w:space="0" w:color="auto"/>
              <w:bottom w:val="nil"/>
              <w:right w:val="single" w:sz="4" w:space="0" w:color="auto"/>
            </w:tcBorders>
            <w:vAlign w:val="center"/>
          </w:tcPr>
          <w:p w14:paraId="201F39A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F3A28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AF976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C4FE2E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FC13A6C" w14:textId="77777777" w:rsidR="00DE4CC0" w:rsidRPr="00C30686" w:rsidRDefault="00DE4CC0" w:rsidP="00DE4CC0">
            <w:pPr>
              <w:pStyle w:val="TAC"/>
              <w:rPr>
                <w:rFonts w:eastAsia="SimSun"/>
                <w:kern w:val="2"/>
                <w:szCs w:val="22"/>
                <w:lang w:val="en-US" w:eastAsia="zh-CN"/>
              </w:rPr>
            </w:pPr>
          </w:p>
        </w:tc>
      </w:tr>
      <w:tr w:rsidR="00DE4CC0" w:rsidRPr="00C30686" w14:paraId="778C823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86501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BADCD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B617B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B7AC0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D4E7FDF" w14:textId="77777777" w:rsidR="00DE4CC0" w:rsidRPr="00C30686" w:rsidRDefault="00DE4CC0" w:rsidP="00DE4CC0">
            <w:pPr>
              <w:pStyle w:val="TAC"/>
              <w:rPr>
                <w:rFonts w:eastAsia="SimSun"/>
                <w:kern w:val="2"/>
                <w:szCs w:val="22"/>
                <w:lang w:val="en-US" w:eastAsia="zh-CN"/>
              </w:rPr>
            </w:pPr>
          </w:p>
        </w:tc>
      </w:tr>
      <w:tr w:rsidR="00DE4CC0" w:rsidRPr="00C30686" w14:paraId="4C89C048"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46CBA6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3A38827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4F323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B8A9A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D51587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24BB9D2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E861264" w14:textId="77777777" w:rsidTr="003C747C">
        <w:trPr>
          <w:trHeight w:val="29"/>
        </w:trPr>
        <w:tc>
          <w:tcPr>
            <w:tcW w:w="2742" w:type="dxa"/>
            <w:tcBorders>
              <w:top w:val="nil"/>
              <w:left w:val="single" w:sz="4" w:space="0" w:color="auto"/>
              <w:bottom w:val="nil"/>
              <w:right w:val="single" w:sz="4" w:space="0" w:color="auto"/>
            </w:tcBorders>
            <w:vAlign w:val="center"/>
          </w:tcPr>
          <w:p w14:paraId="5BA26A7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DA343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10E5A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48590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78BF014" w14:textId="77777777" w:rsidR="00DE4CC0" w:rsidRPr="00C30686" w:rsidRDefault="00DE4CC0" w:rsidP="00DE4CC0">
            <w:pPr>
              <w:pStyle w:val="TAC"/>
              <w:rPr>
                <w:rFonts w:eastAsia="SimSun"/>
                <w:kern w:val="2"/>
                <w:szCs w:val="22"/>
                <w:lang w:val="en-US" w:eastAsia="zh-CN"/>
              </w:rPr>
            </w:pPr>
          </w:p>
        </w:tc>
      </w:tr>
      <w:tr w:rsidR="00DE4CC0" w:rsidRPr="00C30686" w14:paraId="5BF1EDF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7C927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0AECA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261A1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C3A02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FE3A9B1" w14:textId="77777777" w:rsidR="00DE4CC0" w:rsidRPr="00C30686" w:rsidRDefault="00DE4CC0" w:rsidP="00DE4CC0">
            <w:pPr>
              <w:pStyle w:val="TAC"/>
              <w:rPr>
                <w:rFonts w:eastAsia="SimSun"/>
                <w:kern w:val="2"/>
                <w:szCs w:val="22"/>
                <w:lang w:val="en-US" w:eastAsia="zh-CN"/>
              </w:rPr>
            </w:pPr>
          </w:p>
        </w:tc>
      </w:tr>
      <w:tr w:rsidR="00DE4CC0" w:rsidRPr="00C30686" w14:paraId="303C473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B4361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12F7588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60CF3F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7FCE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9AF2B2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40163D5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A93589F" w14:textId="77777777" w:rsidTr="003C747C">
        <w:trPr>
          <w:trHeight w:val="29"/>
        </w:trPr>
        <w:tc>
          <w:tcPr>
            <w:tcW w:w="2742" w:type="dxa"/>
            <w:tcBorders>
              <w:top w:val="nil"/>
              <w:left w:val="single" w:sz="4" w:space="0" w:color="auto"/>
              <w:bottom w:val="nil"/>
              <w:right w:val="single" w:sz="4" w:space="0" w:color="auto"/>
            </w:tcBorders>
            <w:vAlign w:val="center"/>
          </w:tcPr>
          <w:p w14:paraId="1383DDB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4DCC6A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BE28C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2FE70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EC01932" w14:textId="77777777" w:rsidR="00DE4CC0" w:rsidRPr="00C30686" w:rsidRDefault="00DE4CC0" w:rsidP="00DE4CC0">
            <w:pPr>
              <w:pStyle w:val="TAC"/>
              <w:rPr>
                <w:rFonts w:eastAsia="SimSun"/>
                <w:kern w:val="2"/>
                <w:szCs w:val="22"/>
                <w:lang w:val="en-US" w:eastAsia="zh-CN"/>
              </w:rPr>
            </w:pPr>
          </w:p>
        </w:tc>
      </w:tr>
      <w:tr w:rsidR="00DE4CC0" w:rsidRPr="00C30686" w14:paraId="0445333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1BBB4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FD5D6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4ED7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146DF2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6EB8474" w14:textId="77777777" w:rsidR="00DE4CC0" w:rsidRPr="00C30686" w:rsidRDefault="00DE4CC0" w:rsidP="00DE4CC0">
            <w:pPr>
              <w:pStyle w:val="TAC"/>
              <w:rPr>
                <w:rFonts w:eastAsia="SimSun"/>
                <w:kern w:val="2"/>
                <w:szCs w:val="22"/>
                <w:lang w:val="en-US" w:eastAsia="zh-CN"/>
              </w:rPr>
            </w:pPr>
          </w:p>
        </w:tc>
      </w:tr>
      <w:tr w:rsidR="00DE4CC0" w:rsidRPr="00C30686" w14:paraId="59BA584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CA1C4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7DAC513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6B5BC38"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502A48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16FD13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44E4CD3" w14:textId="77777777" w:rsidTr="003C747C">
        <w:trPr>
          <w:trHeight w:val="29"/>
        </w:trPr>
        <w:tc>
          <w:tcPr>
            <w:tcW w:w="2742" w:type="dxa"/>
            <w:tcBorders>
              <w:top w:val="nil"/>
              <w:left w:val="single" w:sz="4" w:space="0" w:color="auto"/>
              <w:bottom w:val="nil"/>
              <w:right w:val="single" w:sz="4" w:space="0" w:color="auto"/>
            </w:tcBorders>
            <w:vAlign w:val="center"/>
          </w:tcPr>
          <w:p w14:paraId="5CD9EDE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F8829F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BE659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4BED3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2FD7C932" w14:textId="77777777" w:rsidR="00DE4CC0" w:rsidRPr="00C30686" w:rsidRDefault="00DE4CC0" w:rsidP="00DE4CC0">
            <w:pPr>
              <w:pStyle w:val="TAC"/>
              <w:rPr>
                <w:rFonts w:eastAsiaTheme="minorEastAsia"/>
                <w:kern w:val="2"/>
                <w:szCs w:val="22"/>
                <w:lang w:val="en-US" w:eastAsia="zh-CN"/>
              </w:rPr>
            </w:pPr>
          </w:p>
        </w:tc>
      </w:tr>
      <w:tr w:rsidR="00DE4CC0" w:rsidRPr="00C30686" w14:paraId="070DCB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E5DCF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5AF74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CD28D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A3EBD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9A5724" w14:textId="77777777" w:rsidR="00DE4CC0" w:rsidRPr="00C30686" w:rsidRDefault="00DE4CC0" w:rsidP="00DE4CC0">
            <w:pPr>
              <w:pStyle w:val="TAC"/>
              <w:rPr>
                <w:rFonts w:eastAsiaTheme="minorEastAsia"/>
                <w:kern w:val="2"/>
                <w:szCs w:val="22"/>
                <w:lang w:val="en-US" w:eastAsia="zh-CN"/>
              </w:rPr>
            </w:pPr>
          </w:p>
        </w:tc>
      </w:tr>
      <w:tr w:rsidR="00DE4CC0" w:rsidRPr="00C30686" w14:paraId="436EEEF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75736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27C335B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6F0CF7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5449E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FA4AAF7"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2B3FA37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0DBDC46" w14:textId="77777777" w:rsidTr="003C747C">
        <w:trPr>
          <w:trHeight w:val="29"/>
        </w:trPr>
        <w:tc>
          <w:tcPr>
            <w:tcW w:w="2742" w:type="dxa"/>
            <w:tcBorders>
              <w:top w:val="nil"/>
              <w:left w:val="single" w:sz="4" w:space="0" w:color="auto"/>
              <w:bottom w:val="nil"/>
              <w:right w:val="single" w:sz="4" w:space="0" w:color="auto"/>
            </w:tcBorders>
            <w:vAlign w:val="center"/>
          </w:tcPr>
          <w:p w14:paraId="11D322D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EBB3F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65121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737E6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5C42568" w14:textId="77777777" w:rsidR="00DE4CC0" w:rsidRPr="00C30686" w:rsidRDefault="00DE4CC0" w:rsidP="00DE4CC0">
            <w:pPr>
              <w:pStyle w:val="TAC"/>
              <w:rPr>
                <w:rFonts w:eastAsia="SimSun"/>
                <w:kern w:val="2"/>
                <w:szCs w:val="22"/>
                <w:lang w:val="en-US" w:eastAsia="zh-CN"/>
              </w:rPr>
            </w:pPr>
          </w:p>
        </w:tc>
      </w:tr>
      <w:tr w:rsidR="00DE4CC0" w:rsidRPr="00C30686" w14:paraId="3D47590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9E4CE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FA4F0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B7AB0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628BE0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40FCD65" w14:textId="77777777" w:rsidR="00DE4CC0" w:rsidRPr="00C30686" w:rsidRDefault="00DE4CC0" w:rsidP="00DE4CC0">
            <w:pPr>
              <w:pStyle w:val="TAC"/>
              <w:rPr>
                <w:rFonts w:eastAsia="SimSun"/>
                <w:kern w:val="2"/>
                <w:szCs w:val="22"/>
                <w:lang w:val="en-US" w:eastAsia="zh-CN"/>
              </w:rPr>
            </w:pPr>
          </w:p>
        </w:tc>
      </w:tr>
      <w:tr w:rsidR="00DE4CC0" w:rsidRPr="00C30686" w14:paraId="156DF24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530653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5CA80E3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635BA4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382A6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BEBD5A"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773180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8500FB6" w14:textId="77777777" w:rsidTr="003C747C">
        <w:trPr>
          <w:trHeight w:val="29"/>
        </w:trPr>
        <w:tc>
          <w:tcPr>
            <w:tcW w:w="2742" w:type="dxa"/>
            <w:tcBorders>
              <w:top w:val="nil"/>
              <w:left w:val="single" w:sz="4" w:space="0" w:color="auto"/>
              <w:bottom w:val="nil"/>
              <w:right w:val="single" w:sz="4" w:space="0" w:color="auto"/>
            </w:tcBorders>
            <w:vAlign w:val="center"/>
          </w:tcPr>
          <w:p w14:paraId="35F5568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04673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F9308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C6982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2C91C51" w14:textId="77777777" w:rsidR="00DE4CC0" w:rsidRPr="00C30686" w:rsidRDefault="00DE4CC0" w:rsidP="00DE4CC0">
            <w:pPr>
              <w:pStyle w:val="TAC"/>
              <w:rPr>
                <w:rFonts w:eastAsia="SimSun"/>
                <w:kern w:val="2"/>
                <w:szCs w:val="22"/>
                <w:lang w:val="en-US" w:eastAsia="zh-CN"/>
              </w:rPr>
            </w:pPr>
          </w:p>
        </w:tc>
      </w:tr>
      <w:tr w:rsidR="00DE4CC0" w:rsidRPr="00C30686" w14:paraId="2DC0A18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77B37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2D318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D2CD1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1276D2"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265281C" w14:textId="77777777" w:rsidR="00DE4CC0" w:rsidRPr="00C30686" w:rsidRDefault="00DE4CC0" w:rsidP="00DE4CC0">
            <w:pPr>
              <w:pStyle w:val="TAC"/>
              <w:rPr>
                <w:rFonts w:eastAsia="SimSun"/>
                <w:kern w:val="2"/>
                <w:szCs w:val="22"/>
                <w:lang w:val="en-US" w:eastAsia="zh-CN"/>
              </w:rPr>
            </w:pPr>
          </w:p>
        </w:tc>
      </w:tr>
      <w:tr w:rsidR="00DE4CC0" w:rsidRPr="00C30686" w14:paraId="4A4FE53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200718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76114E6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0FA460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5E18D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0EBF22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B6B52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F60794D" w14:textId="77777777" w:rsidTr="003C747C">
        <w:trPr>
          <w:trHeight w:val="29"/>
        </w:trPr>
        <w:tc>
          <w:tcPr>
            <w:tcW w:w="2742" w:type="dxa"/>
            <w:tcBorders>
              <w:top w:val="nil"/>
              <w:left w:val="single" w:sz="4" w:space="0" w:color="auto"/>
              <w:bottom w:val="nil"/>
              <w:right w:val="single" w:sz="4" w:space="0" w:color="auto"/>
            </w:tcBorders>
            <w:vAlign w:val="center"/>
          </w:tcPr>
          <w:p w14:paraId="761A5A1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FEBA4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3E4B1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D32B2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62AB4A2" w14:textId="77777777" w:rsidR="00DE4CC0" w:rsidRPr="00C30686" w:rsidRDefault="00DE4CC0" w:rsidP="00DE4CC0">
            <w:pPr>
              <w:pStyle w:val="TAC"/>
              <w:rPr>
                <w:rFonts w:eastAsia="SimSun"/>
                <w:kern w:val="2"/>
                <w:szCs w:val="22"/>
                <w:lang w:val="en-US" w:eastAsia="zh-CN"/>
              </w:rPr>
            </w:pPr>
          </w:p>
        </w:tc>
      </w:tr>
      <w:tr w:rsidR="00DE4CC0" w:rsidRPr="00C30686" w14:paraId="6CF464C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1A5FA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D3899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533BF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730CDE5"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657AF80" w14:textId="77777777" w:rsidR="00DE4CC0" w:rsidRPr="00C30686" w:rsidRDefault="00DE4CC0" w:rsidP="00DE4CC0">
            <w:pPr>
              <w:pStyle w:val="TAC"/>
              <w:rPr>
                <w:rFonts w:eastAsia="SimSun"/>
                <w:kern w:val="2"/>
                <w:szCs w:val="22"/>
                <w:lang w:val="en-US" w:eastAsia="zh-CN"/>
              </w:rPr>
            </w:pPr>
          </w:p>
        </w:tc>
      </w:tr>
      <w:tr w:rsidR="00DE4CC0" w:rsidRPr="00C30686" w14:paraId="0696B1E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6CB886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793D9EE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C06E88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1260D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194ED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1F1DC2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BA3EFBF" w14:textId="77777777" w:rsidTr="003C747C">
        <w:trPr>
          <w:trHeight w:val="29"/>
        </w:trPr>
        <w:tc>
          <w:tcPr>
            <w:tcW w:w="2742" w:type="dxa"/>
            <w:tcBorders>
              <w:top w:val="nil"/>
              <w:left w:val="single" w:sz="4" w:space="0" w:color="auto"/>
              <w:bottom w:val="nil"/>
              <w:right w:val="single" w:sz="4" w:space="0" w:color="auto"/>
            </w:tcBorders>
            <w:vAlign w:val="center"/>
          </w:tcPr>
          <w:p w14:paraId="5E33FBE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B53B8F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EBB2B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3438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46D2EAA" w14:textId="77777777" w:rsidR="00DE4CC0" w:rsidRPr="00C30686" w:rsidRDefault="00DE4CC0" w:rsidP="00DE4CC0">
            <w:pPr>
              <w:pStyle w:val="TAC"/>
              <w:rPr>
                <w:rFonts w:eastAsia="SimSun"/>
                <w:kern w:val="2"/>
                <w:szCs w:val="22"/>
                <w:lang w:val="en-US" w:eastAsia="zh-CN"/>
              </w:rPr>
            </w:pPr>
          </w:p>
        </w:tc>
      </w:tr>
      <w:tr w:rsidR="00DE4CC0" w:rsidRPr="00C30686" w14:paraId="502A52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B3150E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F856B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3DDA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9FA754E"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87308ED" w14:textId="77777777" w:rsidR="00DE4CC0" w:rsidRPr="00C30686" w:rsidRDefault="00DE4CC0" w:rsidP="00DE4CC0">
            <w:pPr>
              <w:pStyle w:val="TAC"/>
              <w:rPr>
                <w:rFonts w:eastAsia="SimSun"/>
                <w:kern w:val="2"/>
                <w:szCs w:val="22"/>
                <w:lang w:val="en-US" w:eastAsia="zh-CN"/>
              </w:rPr>
            </w:pPr>
          </w:p>
        </w:tc>
      </w:tr>
      <w:tr w:rsidR="00DE4CC0" w:rsidRPr="00C30686" w14:paraId="0F19040B"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2BB237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604D356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D064C5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AC997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988A34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9EDB3D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3A7ACC9" w14:textId="77777777" w:rsidTr="003C747C">
        <w:trPr>
          <w:trHeight w:val="29"/>
        </w:trPr>
        <w:tc>
          <w:tcPr>
            <w:tcW w:w="2742" w:type="dxa"/>
            <w:tcBorders>
              <w:top w:val="nil"/>
              <w:left w:val="single" w:sz="4" w:space="0" w:color="auto"/>
              <w:bottom w:val="nil"/>
              <w:right w:val="single" w:sz="4" w:space="0" w:color="auto"/>
            </w:tcBorders>
            <w:vAlign w:val="center"/>
          </w:tcPr>
          <w:p w14:paraId="4DBCD1A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FC4656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725FC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D0525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4F2DA26" w14:textId="77777777" w:rsidR="00DE4CC0" w:rsidRPr="00C30686" w:rsidRDefault="00DE4CC0" w:rsidP="00DE4CC0">
            <w:pPr>
              <w:pStyle w:val="TAC"/>
              <w:rPr>
                <w:rFonts w:eastAsia="SimSun"/>
                <w:kern w:val="2"/>
                <w:szCs w:val="22"/>
                <w:lang w:val="en-US" w:eastAsia="zh-CN"/>
              </w:rPr>
            </w:pPr>
          </w:p>
        </w:tc>
      </w:tr>
      <w:tr w:rsidR="00DE4CC0" w:rsidRPr="00C30686" w14:paraId="56C6BAA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9C71B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C333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895A3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5563B61"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830E4D0" w14:textId="77777777" w:rsidR="00DE4CC0" w:rsidRPr="00C30686" w:rsidRDefault="00DE4CC0" w:rsidP="00DE4CC0">
            <w:pPr>
              <w:pStyle w:val="TAC"/>
              <w:rPr>
                <w:rFonts w:eastAsia="SimSun"/>
                <w:kern w:val="2"/>
                <w:szCs w:val="22"/>
                <w:lang w:val="en-US" w:eastAsia="zh-CN"/>
              </w:rPr>
            </w:pPr>
          </w:p>
        </w:tc>
      </w:tr>
      <w:tr w:rsidR="00DE4CC0" w:rsidRPr="00C30686" w14:paraId="1D2933F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0F48B1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6089B292"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D947F7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4EB4F7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55B5B8"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CB0BB50" w14:textId="77777777" w:rsidTr="003C747C">
        <w:trPr>
          <w:trHeight w:val="29"/>
        </w:trPr>
        <w:tc>
          <w:tcPr>
            <w:tcW w:w="2742" w:type="dxa"/>
            <w:tcBorders>
              <w:top w:val="nil"/>
              <w:left w:val="single" w:sz="4" w:space="0" w:color="auto"/>
              <w:bottom w:val="nil"/>
              <w:right w:val="single" w:sz="4" w:space="0" w:color="auto"/>
            </w:tcBorders>
            <w:vAlign w:val="center"/>
          </w:tcPr>
          <w:p w14:paraId="50BBD962"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18F5D1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F3290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7AAE9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5787B828" w14:textId="77777777" w:rsidR="00DE4CC0" w:rsidRPr="00C30686" w:rsidRDefault="00DE4CC0" w:rsidP="00DE4CC0">
            <w:pPr>
              <w:pStyle w:val="TAC"/>
              <w:rPr>
                <w:rFonts w:eastAsiaTheme="minorEastAsia"/>
                <w:kern w:val="2"/>
                <w:szCs w:val="22"/>
                <w:lang w:val="en-US" w:eastAsia="zh-CN"/>
              </w:rPr>
            </w:pPr>
          </w:p>
        </w:tc>
      </w:tr>
      <w:tr w:rsidR="00DE4CC0" w:rsidRPr="00C30686" w14:paraId="02DE58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0EAB4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CE8E8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3DA32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A838F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69F9330" w14:textId="77777777" w:rsidR="00DE4CC0" w:rsidRPr="00C30686" w:rsidRDefault="00DE4CC0" w:rsidP="00DE4CC0">
            <w:pPr>
              <w:pStyle w:val="TAC"/>
              <w:rPr>
                <w:rFonts w:eastAsiaTheme="minorEastAsia"/>
                <w:kern w:val="2"/>
                <w:szCs w:val="22"/>
                <w:lang w:val="en-US" w:eastAsia="zh-CN"/>
              </w:rPr>
            </w:pPr>
          </w:p>
        </w:tc>
      </w:tr>
      <w:tr w:rsidR="00DE4CC0" w:rsidRPr="00C30686" w14:paraId="40F25565"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6F04C3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6BA8937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2D9FD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598E5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8B75368"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07C3E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89B5729" w14:textId="77777777" w:rsidTr="003C747C">
        <w:trPr>
          <w:trHeight w:val="29"/>
        </w:trPr>
        <w:tc>
          <w:tcPr>
            <w:tcW w:w="2742" w:type="dxa"/>
            <w:tcBorders>
              <w:top w:val="nil"/>
              <w:left w:val="single" w:sz="4" w:space="0" w:color="auto"/>
              <w:bottom w:val="nil"/>
              <w:right w:val="single" w:sz="4" w:space="0" w:color="auto"/>
            </w:tcBorders>
            <w:vAlign w:val="center"/>
          </w:tcPr>
          <w:p w14:paraId="2BC2E88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F6009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8B29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F7DD1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4E88DF9" w14:textId="77777777" w:rsidR="00DE4CC0" w:rsidRPr="00C30686" w:rsidRDefault="00DE4CC0" w:rsidP="00DE4CC0">
            <w:pPr>
              <w:pStyle w:val="TAC"/>
              <w:rPr>
                <w:rFonts w:eastAsia="SimSun"/>
                <w:kern w:val="2"/>
                <w:szCs w:val="22"/>
                <w:lang w:val="en-US" w:eastAsia="zh-CN"/>
              </w:rPr>
            </w:pPr>
          </w:p>
        </w:tc>
      </w:tr>
      <w:tr w:rsidR="00DE4CC0" w:rsidRPr="00C30686" w14:paraId="2707E1A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6B813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499D4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22CB3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DBA9F8"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B145B86" w14:textId="77777777" w:rsidR="00DE4CC0" w:rsidRPr="00C30686" w:rsidRDefault="00DE4CC0" w:rsidP="00DE4CC0">
            <w:pPr>
              <w:pStyle w:val="TAC"/>
              <w:rPr>
                <w:rFonts w:eastAsia="SimSun"/>
                <w:kern w:val="2"/>
                <w:szCs w:val="22"/>
                <w:lang w:val="en-US" w:eastAsia="zh-CN"/>
              </w:rPr>
            </w:pPr>
          </w:p>
        </w:tc>
      </w:tr>
      <w:tr w:rsidR="00DE4CC0" w:rsidRPr="00C30686" w14:paraId="0830742A"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468591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622EEBF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1F8BD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44B5E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D0285D4"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D4F10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6E73E37" w14:textId="77777777" w:rsidTr="003C747C">
        <w:trPr>
          <w:trHeight w:val="29"/>
        </w:trPr>
        <w:tc>
          <w:tcPr>
            <w:tcW w:w="2742" w:type="dxa"/>
            <w:tcBorders>
              <w:top w:val="nil"/>
              <w:left w:val="single" w:sz="4" w:space="0" w:color="auto"/>
              <w:bottom w:val="nil"/>
              <w:right w:val="single" w:sz="4" w:space="0" w:color="auto"/>
            </w:tcBorders>
            <w:vAlign w:val="center"/>
          </w:tcPr>
          <w:p w14:paraId="45E52D1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FF062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9AB36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E1054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993671A" w14:textId="77777777" w:rsidR="00DE4CC0" w:rsidRPr="00C30686" w:rsidRDefault="00DE4CC0" w:rsidP="00DE4CC0">
            <w:pPr>
              <w:pStyle w:val="TAC"/>
              <w:rPr>
                <w:rFonts w:eastAsia="SimSun"/>
                <w:kern w:val="2"/>
                <w:szCs w:val="22"/>
                <w:lang w:val="en-US" w:eastAsia="zh-CN"/>
              </w:rPr>
            </w:pPr>
          </w:p>
        </w:tc>
      </w:tr>
      <w:tr w:rsidR="00DE4CC0" w:rsidRPr="00C30686" w14:paraId="623E227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4AA1C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2DAC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06CF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DD0FB7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54B3BB2" w14:textId="77777777" w:rsidR="00DE4CC0" w:rsidRPr="00C30686" w:rsidRDefault="00DE4CC0" w:rsidP="00DE4CC0">
            <w:pPr>
              <w:pStyle w:val="TAC"/>
              <w:rPr>
                <w:rFonts w:eastAsia="SimSun"/>
                <w:kern w:val="2"/>
                <w:szCs w:val="22"/>
                <w:lang w:val="en-US" w:eastAsia="zh-CN"/>
              </w:rPr>
            </w:pPr>
          </w:p>
        </w:tc>
      </w:tr>
      <w:tr w:rsidR="00DE4CC0" w:rsidRPr="00C30686" w14:paraId="591A2A0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4BCDA0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5C049A6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7A532A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95B99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FEA0A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466716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D4CFCD6" w14:textId="77777777" w:rsidTr="003C747C">
        <w:trPr>
          <w:trHeight w:val="29"/>
        </w:trPr>
        <w:tc>
          <w:tcPr>
            <w:tcW w:w="2742" w:type="dxa"/>
            <w:tcBorders>
              <w:top w:val="nil"/>
              <w:left w:val="single" w:sz="4" w:space="0" w:color="auto"/>
              <w:bottom w:val="nil"/>
              <w:right w:val="single" w:sz="4" w:space="0" w:color="auto"/>
            </w:tcBorders>
            <w:vAlign w:val="center"/>
          </w:tcPr>
          <w:p w14:paraId="5BCA462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F2EFB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E2D7E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81C18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0E99D87" w14:textId="77777777" w:rsidR="00DE4CC0" w:rsidRPr="00C30686" w:rsidRDefault="00DE4CC0" w:rsidP="00DE4CC0">
            <w:pPr>
              <w:pStyle w:val="TAC"/>
              <w:rPr>
                <w:rFonts w:eastAsia="SimSun"/>
                <w:kern w:val="2"/>
                <w:szCs w:val="22"/>
                <w:lang w:val="en-US" w:eastAsia="zh-CN"/>
              </w:rPr>
            </w:pPr>
          </w:p>
        </w:tc>
      </w:tr>
      <w:tr w:rsidR="00DE4CC0" w:rsidRPr="00C30686" w14:paraId="1EEE66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8C91C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C2739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DA177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C30A5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C71A5B2" w14:textId="77777777" w:rsidR="00DE4CC0" w:rsidRPr="00C30686" w:rsidRDefault="00DE4CC0" w:rsidP="00DE4CC0">
            <w:pPr>
              <w:pStyle w:val="TAC"/>
              <w:rPr>
                <w:rFonts w:eastAsia="SimSun"/>
                <w:kern w:val="2"/>
                <w:szCs w:val="22"/>
                <w:lang w:val="en-US" w:eastAsia="zh-CN"/>
              </w:rPr>
            </w:pPr>
          </w:p>
        </w:tc>
      </w:tr>
      <w:tr w:rsidR="00DE4CC0" w:rsidRPr="00C30686" w14:paraId="081F6AA4"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AE1BEC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016022E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0268B4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BAA49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04A4E0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A0AD2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4DEF8B7" w14:textId="77777777" w:rsidTr="003C747C">
        <w:trPr>
          <w:trHeight w:val="29"/>
        </w:trPr>
        <w:tc>
          <w:tcPr>
            <w:tcW w:w="2742" w:type="dxa"/>
            <w:tcBorders>
              <w:top w:val="nil"/>
              <w:left w:val="single" w:sz="4" w:space="0" w:color="auto"/>
              <w:bottom w:val="nil"/>
              <w:right w:val="single" w:sz="4" w:space="0" w:color="auto"/>
            </w:tcBorders>
            <w:vAlign w:val="center"/>
          </w:tcPr>
          <w:p w14:paraId="384AD54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E47AA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432B0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D729E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D703646" w14:textId="77777777" w:rsidR="00DE4CC0" w:rsidRPr="00C30686" w:rsidRDefault="00DE4CC0" w:rsidP="00DE4CC0">
            <w:pPr>
              <w:pStyle w:val="TAC"/>
              <w:rPr>
                <w:rFonts w:eastAsia="SimSun"/>
                <w:kern w:val="2"/>
                <w:szCs w:val="22"/>
                <w:lang w:val="en-US" w:eastAsia="zh-CN"/>
              </w:rPr>
            </w:pPr>
          </w:p>
        </w:tc>
      </w:tr>
      <w:tr w:rsidR="00DE4CC0" w:rsidRPr="00C30686" w14:paraId="037493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F863C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19180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BB574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310020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829B794" w14:textId="77777777" w:rsidR="00DE4CC0" w:rsidRPr="00C30686" w:rsidRDefault="00DE4CC0" w:rsidP="00DE4CC0">
            <w:pPr>
              <w:pStyle w:val="TAC"/>
              <w:rPr>
                <w:rFonts w:eastAsia="SimSun"/>
                <w:kern w:val="2"/>
                <w:szCs w:val="22"/>
                <w:lang w:val="en-US" w:eastAsia="zh-CN"/>
              </w:rPr>
            </w:pPr>
          </w:p>
        </w:tc>
      </w:tr>
      <w:tr w:rsidR="00DE4CC0" w:rsidRPr="00C30686" w14:paraId="38C55447"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A3BA98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4DE3878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CD2CD3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18616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85E31E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0ADDB5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78A06C9" w14:textId="77777777" w:rsidTr="003C747C">
        <w:trPr>
          <w:trHeight w:val="29"/>
        </w:trPr>
        <w:tc>
          <w:tcPr>
            <w:tcW w:w="2742" w:type="dxa"/>
            <w:tcBorders>
              <w:top w:val="nil"/>
              <w:left w:val="single" w:sz="4" w:space="0" w:color="auto"/>
              <w:bottom w:val="nil"/>
              <w:right w:val="single" w:sz="4" w:space="0" w:color="auto"/>
            </w:tcBorders>
            <w:vAlign w:val="center"/>
          </w:tcPr>
          <w:p w14:paraId="053F0B4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EA144D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DACAF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A93DE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EB958A1" w14:textId="77777777" w:rsidR="00DE4CC0" w:rsidRPr="00C30686" w:rsidRDefault="00DE4CC0" w:rsidP="00DE4CC0">
            <w:pPr>
              <w:pStyle w:val="TAC"/>
              <w:rPr>
                <w:rFonts w:eastAsia="SimSun"/>
                <w:kern w:val="2"/>
                <w:szCs w:val="22"/>
                <w:lang w:val="en-US" w:eastAsia="zh-CN"/>
              </w:rPr>
            </w:pPr>
          </w:p>
        </w:tc>
      </w:tr>
      <w:tr w:rsidR="00DE4CC0" w:rsidRPr="00C30686" w14:paraId="43F4DC9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330EE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CEC0F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CE1E9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E789D0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42C563A" w14:textId="77777777" w:rsidR="00DE4CC0" w:rsidRPr="00C30686" w:rsidRDefault="00DE4CC0" w:rsidP="00DE4CC0">
            <w:pPr>
              <w:pStyle w:val="TAC"/>
              <w:rPr>
                <w:rFonts w:eastAsia="SimSun"/>
                <w:kern w:val="2"/>
                <w:szCs w:val="22"/>
                <w:lang w:val="en-US" w:eastAsia="zh-CN"/>
              </w:rPr>
            </w:pPr>
          </w:p>
        </w:tc>
      </w:tr>
      <w:tr w:rsidR="00DE4CC0" w:rsidRPr="00C30686" w14:paraId="31565F9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C0624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26881A10"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5C957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0DF55F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2F1CD1C"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E74E877" w14:textId="77777777" w:rsidTr="003C747C">
        <w:trPr>
          <w:trHeight w:val="29"/>
        </w:trPr>
        <w:tc>
          <w:tcPr>
            <w:tcW w:w="2742" w:type="dxa"/>
            <w:tcBorders>
              <w:top w:val="nil"/>
              <w:left w:val="single" w:sz="4" w:space="0" w:color="auto"/>
              <w:bottom w:val="nil"/>
              <w:right w:val="single" w:sz="4" w:space="0" w:color="auto"/>
            </w:tcBorders>
            <w:vAlign w:val="center"/>
          </w:tcPr>
          <w:p w14:paraId="599F364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BF2CBC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80D77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5D74E0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1FD8E278" w14:textId="77777777" w:rsidR="00DE4CC0" w:rsidRPr="00C30686" w:rsidRDefault="00DE4CC0" w:rsidP="00DE4CC0">
            <w:pPr>
              <w:pStyle w:val="TAC"/>
              <w:rPr>
                <w:rFonts w:eastAsiaTheme="minorEastAsia"/>
                <w:kern w:val="2"/>
                <w:szCs w:val="22"/>
                <w:lang w:val="en-US" w:eastAsia="zh-CN"/>
              </w:rPr>
            </w:pPr>
          </w:p>
        </w:tc>
      </w:tr>
      <w:tr w:rsidR="00DE4CC0" w:rsidRPr="00C30686" w14:paraId="09E9CBC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06F30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A6063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487DE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F13340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EBED478" w14:textId="77777777" w:rsidR="00DE4CC0" w:rsidRPr="00C30686" w:rsidRDefault="00DE4CC0" w:rsidP="00DE4CC0">
            <w:pPr>
              <w:pStyle w:val="TAC"/>
              <w:rPr>
                <w:rFonts w:eastAsiaTheme="minorEastAsia"/>
                <w:kern w:val="2"/>
                <w:szCs w:val="22"/>
                <w:lang w:val="en-US" w:eastAsia="zh-CN"/>
              </w:rPr>
            </w:pPr>
          </w:p>
        </w:tc>
      </w:tr>
      <w:tr w:rsidR="00DE4CC0" w:rsidRPr="00C30686" w14:paraId="7593548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93C208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42B8EFE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BD92DD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C15E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64633CB"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E3DD7F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3863BC4" w14:textId="77777777" w:rsidTr="003C747C">
        <w:trPr>
          <w:trHeight w:val="29"/>
        </w:trPr>
        <w:tc>
          <w:tcPr>
            <w:tcW w:w="2742" w:type="dxa"/>
            <w:tcBorders>
              <w:top w:val="nil"/>
              <w:left w:val="single" w:sz="4" w:space="0" w:color="auto"/>
              <w:bottom w:val="nil"/>
              <w:right w:val="single" w:sz="4" w:space="0" w:color="auto"/>
            </w:tcBorders>
            <w:vAlign w:val="center"/>
          </w:tcPr>
          <w:p w14:paraId="301DCC0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29096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5B6F1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C2A78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FA26194" w14:textId="77777777" w:rsidR="00DE4CC0" w:rsidRPr="00C30686" w:rsidRDefault="00DE4CC0" w:rsidP="00DE4CC0">
            <w:pPr>
              <w:pStyle w:val="TAC"/>
              <w:rPr>
                <w:rFonts w:eastAsia="SimSun"/>
                <w:kern w:val="2"/>
                <w:szCs w:val="22"/>
                <w:lang w:val="en-US" w:eastAsia="zh-CN"/>
              </w:rPr>
            </w:pPr>
          </w:p>
        </w:tc>
      </w:tr>
      <w:tr w:rsidR="00DE4CC0" w:rsidRPr="00C30686" w14:paraId="08A419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AF8F3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170A7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9B2B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4968B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842758A" w14:textId="77777777" w:rsidR="00DE4CC0" w:rsidRPr="00C30686" w:rsidRDefault="00DE4CC0" w:rsidP="00DE4CC0">
            <w:pPr>
              <w:pStyle w:val="TAC"/>
              <w:rPr>
                <w:rFonts w:eastAsia="SimSun"/>
                <w:kern w:val="2"/>
                <w:szCs w:val="22"/>
                <w:lang w:val="en-US" w:eastAsia="zh-CN"/>
              </w:rPr>
            </w:pPr>
          </w:p>
        </w:tc>
      </w:tr>
      <w:tr w:rsidR="00DE4CC0" w:rsidRPr="00C30686" w14:paraId="64562084"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A65EE3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536FC5C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2029C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3188B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559351"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0170E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D5A6ADD" w14:textId="77777777" w:rsidTr="003C747C">
        <w:trPr>
          <w:trHeight w:val="29"/>
        </w:trPr>
        <w:tc>
          <w:tcPr>
            <w:tcW w:w="2742" w:type="dxa"/>
            <w:tcBorders>
              <w:top w:val="nil"/>
              <w:left w:val="single" w:sz="4" w:space="0" w:color="auto"/>
              <w:bottom w:val="nil"/>
              <w:right w:val="single" w:sz="4" w:space="0" w:color="auto"/>
            </w:tcBorders>
            <w:vAlign w:val="center"/>
          </w:tcPr>
          <w:p w14:paraId="572A61C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F6433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CB39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C01E32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F73ED10" w14:textId="77777777" w:rsidR="00DE4CC0" w:rsidRPr="00C30686" w:rsidRDefault="00DE4CC0" w:rsidP="00DE4CC0">
            <w:pPr>
              <w:pStyle w:val="TAC"/>
              <w:rPr>
                <w:rFonts w:eastAsia="SimSun"/>
                <w:kern w:val="2"/>
                <w:szCs w:val="22"/>
                <w:lang w:val="en-US" w:eastAsia="zh-CN"/>
              </w:rPr>
            </w:pPr>
          </w:p>
        </w:tc>
      </w:tr>
      <w:tr w:rsidR="00DE4CC0" w:rsidRPr="00C30686" w14:paraId="79EF4B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0C2511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ACB62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D563E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66EF1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1EFDC9D" w14:textId="77777777" w:rsidR="00DE4CC0" w:rsidRPr="00C30686" w:rsidRDefault="00DE4CC0" w:rsidP="00DE4CC0">
            <w:pPr>
              <w:pStyle w:val="TAC"/>
              <w:rPr>
                <w:rFonts w:eastAsia="SimSun"/>
                <w:kern w:val="2"/>
                <w:szCs w:val="22"/>
                <w:lang w:val="en-US" w:eastAsia="zh-CN"/>
              </w:rPr>
            </w:pPr>
          </w:p>
        </w:tc>
      </w:tr>
      <w:tr w:rsidR="00DE4CC0" w:rsidRPr="00C30686" w14:paraId="0285EE0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C3FA0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6005E83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DAB894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BE8B8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0FBF4B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E6EFA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1F76699" w14:textId="77777777" w:rsidTr="003C747C">
        <w:trPr>
          <w:trHeight w:val="29"/>
        </w:trPr>
        <w:tc>
          <w:tcPr>
            <w:tcW w:w="2742" w:type="dxa"/>
            <w:tcBorders>
              <w:top w:val="nil"/>
              <w:left w:val="single" w:sz="4" w:space="0" w:color="auto"/>
              <w:bottom w:val="nil"/>
              <w:right w:val="single" w:sz="4" w:space="0" w:color="auto"/>
            </w:tcBorders>
            <w:vAlign w:val="center"/>
          </w:tcPr>
          <w:p w14:paraId="670A74F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36E8F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93975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22592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5C3C208" w14:textId="77777777" w:rsidR="00DE4CC0" w:rsidRPr="00C30686" w:rsidRDefault="00DE4CC0" w:rsidP="00DE4CC0">
            <w:pPr>
              <w:pStyle w:val="TAC"/>
              <w:rPr>
                <w:rFonts w:eastAsia="SimSun"/>
                <w:kern w:val="2"/>
                <w:szCs w:val="22"/>
                <w:lang w:val="en-US" w:eastAsia="zh-CN"/>
              </w:rPr>
            </w:pPr>
          </w:p>
        </w:tc>
      </w:tr>
      <w:tr w:rsidR="00DE4CC0" w:rsidRPr="00C30686" w14:paraId="3C35C88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27F68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29E8B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AE5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77406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7EEB8D7" w14:textId="77777777" w:rsidR="00DE4CC0" w:rsidRPr="00C30686" w:rsidRDefault="00DE4CC0" w:rsidP="00DE4CC0">
            <w:pPr>
              <w:pStyle w:val="TAC"/>
              <w:rPr>
                <w:rFonts w:eastAsia="SimSun"/>
                <w:kern w:val="2"/>
                <w:szCs w:val="22"/>
                <w:lang w:val="en-US" w:eastAsia="zh-CN"/>
              </w:rPr>
            </w:pPr>
          </w:p>
        </w:tc>
      </w:tr>
      <w:tr w:rsidR="00DE4CC0" w:rsidRPr="00C30686" w14:paraId="69DF9FE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65AB44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10C26AA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D8222F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84549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AD1BA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30B0C3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BB842F3" w14:textId="77777777" w:rsidTr="003C747C">
        <w:trPr>
          <w:trHeight w:val="29"/>
        </w:trPr>
        <w:tc>
          <w:tcPr>
            <w:tcW w:w="2742" w:type="dxa"/>
            <w:tcBorders>
              <w:top w:val="nil"/>
              <w:left w:val="single" w:sz="4" w:space="0" w:color="auto"/>
              <w:bottom w:val="nil"/>
              <w:right w:val="single" w:sz="4" w:space="0" w:color="auto"/>
            </w:tcBorders>
            <w:vAlign w:val="center"/>
          </w:tcPr>
          <w:p w14:paraId="4306FEB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E65C3F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1B914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9A133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8464B00" w14:textId="77777777" w:rsidR="00DE4CC0" w:rsidRPr="00C30686" w:rsidRDefault="00DE4CC0" w:rsidP="00DE4CC0">
            <w:pPr>
              <w:pStyle w:val="TAC"/>
              <w:rPr>
                <w:rFonts w:eastAsia="SimSun"/>
                <w:kern w:val="2"/>
                <w:szCs w:val="22"/>
                <w:lang w:val="en-US" w:eastAsia="zh-CN"/>
              </w:rPr>
            </w:pPr>
          </w:p>
        </w:tc>
      </w:tr>
      <w:tr w:rsidR="00DE4CC0" w:rsidRPr="00C30686" w14:paraId="3AE9A8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6ED392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B71F1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312BA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6434E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94D70B5" w14:textId="77777777" w:rsidR="00DE4CC0" w:rsidRPr="00C30686" w:rsidRDefault="00DE4CC0" w:rsidP="00DE4CC0">
            <w:pPr>
              <w:pStyle w:val="TAC"/>
              <w:rPr>
                <w:rFonts w:eastAsia="SimSun"/>
                <w:kern w:val="2"/>
                <w:szCs w:val="22"/>
                <w:lang w:val="en-US" w:eastAsia="zh-CN"/>
              </w:rPr>
            </w:pPr>
          </w:p>
        </w:tc>
      </w:tr>
      <w:tr w:rsidR="00DE4CC0" w:rsidRPr="00C30686" w14:paraId="7FD43DA4"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0FF3F2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4B27CA5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089298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B821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98AF9A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398968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29977B2" w14:textId="77777777" w:rsidTr="003C747C">
        <w:trPr>
          <w:trHeight w:val="29"/>
        </w:trPr>
        <w:tc>
          <w:tcPr>
            <w:tcW w:w="2742" w:type="dxa"/>
            <w:tcBorders>
              <w:top w:val="nil"/>
              <w:left w:val="single" w:sz="4" w:space="0" w:color="auto"/>
              <w:bottom w:val="nil"/>
              <w:right w:val="single" w:sz="4" w:space="0" w:color="auto"/>
            </w:tcBorders>
            <w:vAlign w:val="center"/>
          </w:tcPr>
          <w:p w14:paraId="0C4DB30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DA673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B687F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8BDB0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55ED836" w14:textId="77777777" w:rsidR="00DE4CC0" w:rsidRPr="00C30686" w:rsidRDefault="00DE4CC0" w:rsidP="00DE4CC0">
            <w:pPr>
              <w:pStyle w:val="TAC"/>
              <w:rPr>
                <w:rFonts w:eastAsia="SimSun"/>
                <w:kern w:val="2"/>
                <w:szCs w:val="22"/>
                <w:lang w:val="en-US" w:eastAsia="zh-CN"/>
              </w:rPr>
            </w:pPr>
          </w:p>
        </w:tc>
      </w:tr>
      <w:tr w:rsidR="00DE4CC0" w:rsidRPr="00C30686" w14:paraId="21AD02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91A69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B151F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A2396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581525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D402A8B" w14:textId="77777777" w:rsidR="00DE4CC0" w:rsidRPr="00C30686" w:rsidRDefault="00DE4CC0" w:rsidP="00DE4CC0">
            <w:pPr>
              <w:pStyle w:val="TAC"/>
              <w:rPr>
                <w:rFonts w:eastAsia="SimSun"/>
                <w:kern w:val="2"/>
                <w:szCs w:val="22"/>
                <w:lang w:val="en-US" w:eastAsia="zh-CN"/>
              </w:rPr>
            </w:pPr>
          </w:p>
        </w:tc>
      </w:tr>
      <w:tr w:rsidR="00DE4CC0" w:rsidRPr="00C30686" w14:paraId="1D31C80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33467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1B233C7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D3770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889FA3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05021E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14FE81B8" w14:textId="77777777" w:rsidTr="003C747C">
        <w:trPr>
          <w:trHeight w:val="29"/>
        </w:trPr>
        <w:tc>
          <w:tcPr>
            <w:tcW w:w="2742" w:type="dxa"/>
            <w:tcBorders>
              <w:top w:val="nil"/>
              <w:left w:val="single" w:sz="4" w:space="0" w:color="auto"/>
              <w:bottom w:val="nil"/>
              <w:right w:val="single" w:sz="4" w:space="0" w:color="auto"/>
            </w:tcBorders>
            <w:vAlign w:val="center"/>
          </w:tcPr>
          <w:p w14:paraId="19D2987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F300E1C"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9A0BD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C4C50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00C80899" w14:textId="77777777" w:rsidR="00DE4CC0" w:rsidRPr="00C30686" w:rsidRDefault="00DE4CC0" w:rsidP="00DE4CC0">
            <w:pPr>
              <w:pStyle w:val="TAC"/>
              <w:rPr>
                <w:rFonts w:eastAsiaTheme="minorEastAsia"/>
                <w:kern w:val="2"/>
                <w:szCs w:val="22"/>
                <w:lang w:val="en-US" w:eastAsia="zh-CN"/>
              </w:rPr>
            </w:pPr>
          </w:p>
        </w:tc>
      </w:tr>
      <w:tr w:rsidR="00DE4CC0" w:rsidRPr="00C30686" w14:paraId="4AC62B2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C322C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1ABED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9292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4D600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768CE7C" w14:textId="77777777" w:rsidR="00DE4CC0" w:rsidRPr="00C30686" w:rsidRDefault="00DE4CC0" w:rsidP="00DE4CC0">
            <w:pPr>
              <w:pStyle w:val="TAC"/>
              <w:rPr>
                <w:rFonts w:eastAsiaTheme="minorEastAsia"/>
                <w:kern w:val="2"/>
                <w:szCs w:val="22"/>
                <w:lang w:val="en-US" w:eastAsia="zh-CN"/>
              </w:rPr>
            </w:pPr>
          </w:p>
        </w:tc>
      </w:tr>
      <w:tr w:rsidR="00DE4CC0" w:rsidRPr="00C30686" w14:paraId="1AC49B6A"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F73967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0061599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1B7767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49517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C6D8A3"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871A49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D0F31FE" w14:textId="77777777" w:rsidTr="003C747C">
        <w:trPr>
          <w:trHeight w:val="29"/>
        </w:trPr>
        <w:tc>
          <w:tcPr>
            <w:tcW w:w="2742" w:type="dxa"/>
            <w:tcBorders>
              <w:top w:val="nil"/>
              <w:left w:val="single" w:sz="4" w:space="0" w:color="auto"/>
              <w:bottom w:val="nil"/>
              <w:right w:val="single" w:sz="4" w:space="0" w:color="auto"/>
            </w:tcBorders>
            <w:vAlign w:val="center"/>
          </w:tcPr>
          <w:p w14:paraId="038AE17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1F84F4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06F1E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B79DAF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CD33117" w14:textId="77777777" w:rsidR="00DE4CC0" w:rsidRPr="00C30686" w:rsidRDefault="00DE4CC0" w:rsidP="00DE4CC0">
            <w:pPr>
              <w:pStyle w:val="TAC"/>
              <w:rPr>
                <w:rFonts w:eastAsia="SimSun"/>
                <w:kern w:val="2"/>
                <w:szCs w:val="22"/>
                <w:lang w:val="en-US" w:eastAsia="zh-CN"/>
              </w:rPr>
            </w:pPr>
          </w:p>
        </w:tc>
      </w:tr>
      <w:tr w:rsidR="00DE4CC0" w:rsidRPr="00C30686" w14:paraId="5100EE6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FDDA2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A7E8C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99305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2E07FF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9998144" w14:textId="77777777" w:rsidR="00DE4CC0" w:rsidRPr="00C30686" w:rsidRDefault="00DE4CC0" w:rsidP="00DE4CC0">
            <w:pPr>
              <w:pStyle w:val="TAC"/>
              <w:rPr>
                <w:rFonts w:eastAsia="SimSun"/>
                <w:kern w:val="2"/>
                <w:szCs w:val="22"/>
                <w:lang w:val="en-US" w:eastAsia="zh-CN"/>
              </w:rPr>
            </w:pPr>
          </w:p>
        </w:tc>
      </w:tr>
      <w:tr w:rsidR="00DE4CC0" w:rsidRPr="00C30686" w14:paraId="489935B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BC8054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337F05F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B142BF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7AA2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5767015"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BB6A30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7E87917" w14:textId="77777777" w:rsidTr="003C747C">
        <w:trPr>
          <w:trHeight w:val="29"/>
        </w:trPr>
        <w:tc>
          <w:tcPr>
            <w:tcW w:w="2742" w:type="dxa"/>
            <w:tcBorders>
              <w:top w:val="nil"/>
              <w:left w:val="single" w:sz="4" w:space="0" w:color="auto"/>
              <w:bottom w:val="nil"/>
              <w:right w:val="single" w:sz="4" w:space="0" w:color="auto"/>
            </w:tcBorders>
            <w:vAlign w:val="center"/>
          </w:tcPr>
          <w:p w14:paraId="38AF403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640674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C7306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79924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91F1153" w14:textId="77777777" w:rsidR="00DE4CC0" w:rsidRPr="00C30686" w:rsidRDefault="00DE4CC0" w:rsidP="00DE4CC0">
            <w:pPr>
              <w:pStyle w:val="TAC"/>
              <w:rPr>
                <w:rFonts w:eastAsia="SimSun"/>
                <w:kern w:val="2"/>
                <w:szCs w:val="22"/>
                <w:lang w:val="en-US" w:eastAsia="zh-CN"/>
              </w:rPr>
            </w:pPr>
          </w:p>
        </w:tc>
      </w:tr>
      <w:tr w:rsidR="00DE4CC0" w:rsidRPr="00C30686" w14:paraId="42700B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7A3C5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69153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60C43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55346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0C7F788" w14:textId="77777777" w:rsidR="00DE4CC0" w:rsidRPr="00C30686" w:rsidRDefault="00DE4CC0" w:rsidP="00DE4CC0">
            <w:pPr>
              <w:pStyle w:val="TAC"/>
              <w:rPr>
                <w:rFonts w:eastAsia="SimSun"/>
                <w:kern w:val="2"/>
                <w:szCs w:val="22"/>
                <w:lang w:val="en-US" w:eastAsia="zh-CN"/>
              </w:rPr>
            </w:pPr>
          </w:p>
        </w:tc>
      </w:tr>
      <w:tr w:rsidR="00DE4CC0" w:rsidRPr="00C30686" w14:paraId="3AF60E0B"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F713C2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161DEC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50205E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93F6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F1BC5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0D232D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A8013D9" w14:textId="77777777" w:rsidTr="003C747C">
        <w:trPr>
          <w:trHeight w:val="29"/>
        </w:trPr>
        <w:tc>
          <w:tcPr>
            <w:tcW w:w="2742" w:type="dxa"/>
            <w:tcBorders>
              <w:top w:val="nil"/>
              <w:left w:val="single" w:sz="4" w:space="0" w:color="auto"/>
              <w:bottom w:val="nil"/>
              <w:right w:val="single" w:sz="4" w:space="0" w:color="auto"/>
            </w:tcBorders>
            <w:vAlign w:val="center"/>
          </w:tcPr>
          <w:p w14:paraId="0C8599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701D4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0EFE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9F93E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AFB01C7" w14:textId="77777777" w:rsidR="00DE4CC0" w:rsidRPr="00C30686" w:rsidRDefault="00DE4CC0" w:rsidP="00DE4CC0">
            <w:pPr>
              <w:pStyle w:val="TAC"/>
              <w:rPr>
                <w:rFonts w:eastAsia="SimSun"/>
                <w:kern w:val="2"/>
                <w:szCs w:val="22"/>
                <w:lang w:val="en-US" w:eastAsia="zh-CN"/>
              </w:rPr>
            </w:pPr>
          </w:p>
        </w:tc>
      </w:tr>
      <w:tr w:rsidR="00DE4CC0" w:rsidRPr="00C30686" w14:paraId="7F474C8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863C8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CCF8E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6C64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A0BF4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4D7A0FA" w14:textId="77777777" w:rsidR="00DE4CC0" w:rsidRPr="00C30686" w:rsidRDefault="00DE4CC0" w:rsidP="00DE4CC0">
            <w:pPr>
              <w:pStyle w:val="TAC"/>
              <w:rPr>
                <w:rFonts w:eastAsia="SimSun"/>
                <w:kern w:val="2"/>
                <w:szCs w:val="22"/>
                <w:lang w:val="en-US" w:eastAsia="zh-CN"/>
              </w:rPr>
            </w:pPr>
          </w:p>
        </w:tc>
      </w:tr>
      <w:tr w:rsidR="00DE4CC0" w:rsidRPr="00C30686" w14:paraId="6F2DD4B3"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D50536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3D9C67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432753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C8A7B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D5CE7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F5DDE8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2E4BC90" w14:textId="77777777" w:rsidTr="003C747C">
        <w:trPr>
          <w:trHeight w:val="29"/>
        </w:trPr>
        <w:tc>
          <w:tcPr>
            <w:tcW w:w="2742" w:type="dxa"/>
            <w:tcBorders>
              <w:top w:val="nil"/>
              <w:left w:val="single" w:sz="4" w:space="0" w:color="auto"/>
              <w:bottom w:val="nil"/>
              <w:right w:val="single" w:sz="4" w:space="0" w:color="auto"/>
            </w:tcBorders>
            <w:vAlign w:val="center"/>
          </w:tcPr>
          <w:p w14:paraId="4C45CF1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25725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C2D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60357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FEEB00D" w14:textId="77777777" w:rsidR="00DE4CC0" w:rsidRPr="00C30686" w:rsidRDefault="00DE4CC0" w:rsidP="00DE4CC0">
            <w:pPr>
              <w:pStyle w:val="TAC"/>
              <w:rPr>
                <w:rFonts w:eastAsia="SimSun"/>
                <w:kern w:val="2"/>
                <w:szCs w:val="22"/>
                <w:lang w:val="en-US" w:eastAsia="zh-CN"/>
              </w:rPr>
            </w:pPr>
          </w:p>
        </w:tc>
      </w:tr>
      <w:tr w:rsidR="00DE4CC0" w:rsidRPr="00C30686" w14:paraId="16D0AE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22C8F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85623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666D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745E8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25A8C99" w14:textId="77777777" w:rsidR="00DE4CC0" w:rsidRPr="00C30686" w:rsidRDefault="00DE4CC0" w:rsidP="00DE4CC0">
            <w:pPr>
              <w:pStyle w:val="TAC"/>
              <w:rPr>
                <w:rFonts w:eastAsia="SimSun"/>
                <w:kern w:val="2"/>
                <w:szCs w:val="22"/>
                <w:lang w:val="en-US" w:eastAsia="zh-CN"/>
              </w:rPr>
            </w:pPr>
          </w:p>
        </w:tc>
      </w:tr>
      <w:tr w:rsidR="00DE4CC0" w:rsidRPr="00C30686" w14:paraId="23F741F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EC684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00DB3A6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55B7AE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8787D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7738C9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6E540E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8AFA789" w14:textId="77777777" w:rsidTr="003C747C">
        <w:trPr>
          <w:trHeight w:val="29"/>
        </w:trPr>
        <w:tc>
          <w:tcPr>
            <w:tcW w:w="2742" w:type="dxa"/>
            <w:tcBorders>
              <w:top w:val="nil"/>
              <w:left w:val="single" w:sz="4" w:space="0" w:color="auto"/>
              <w:bottom w:val="nil"/>
              <w:right w:val="single" w:sz="4" w:space="0" w:color="auto"/>
            </w:tcBorders>
            <w:vAlign w:val="center"/>
          </w:tcPr>
          <w:p w14:paraId="5FAAAA7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59D21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DCE3A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15E20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88CB2AF" w14:textId="77777777" w:rsidR="00DE4CC0" w:rsidRPr="00C30686" w:rsidRDefault="00DE4CC0" w:rsidP="00DE4CC0">
            <w:pPr>
              <w:pStyle w:val="TAC"/>
              <w:rPr>
                <w:rFonts w:eastAsia="SimSun"/>
                <w:kern w:val="2"/>
                <w:szCs w:val="22"/>
                <w:lang w:val="en-US" w:eastAsia="zh-CN"/>
              </w:rPr>
            </w:pPr>
          </w:p>
        </w:tc>
      </w:tr>
      <w:tr w:rsidR="00DE4CC0" w:rsidRPr="00C30686" w14:paraId="7B497A7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BB02F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6CBF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E9437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CDF07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A8FD774" w14:textId="77777777" w:rsidR="00DE4CC0" w:rsidRPr="00C30686" w:rsidRDefault="00DE4CC0" w:rsidP="00DE4CC0">
            <w:pPr>
              <w:pStyle w:val="TAC"/>
              <w:rPr>
                <w:rFonts w:eastAsia="SimSun"/>
                <w:kern w:val="2"/>
                <w:szCs w:val="22"/>
                <w:lang w:val="en-US" w:eastAsia="zh-CN"/>
              </w:rPr>
            </w:pPr>
          </w:p>
        </w:tc>
      </w:tr>
      <w:tr w:rsidR="00DE4CC0" w:rsidRPr="00C30686" w14:paraId="34825A3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ED2FA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4249171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06D06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574CD9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D00D89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4233B117" w14:textId="77777777" w:rsidTr="003C747C">
        <w:trPr>
          <w:trHeight w:val="29"/>
        </w:trPr>
        <w:tc>
          <w:tcPr>
            <w:tcW w:w="2742" w:type="dxa"/>
            <w:tcBorders>
              <w:top w:val="nil"/>
              <w:left w:val="single" w:sz="4" w:space="0" w:color="auto"/>
              <w:bottom w:val="nil"/>
              <w:right w:val="single" w:sz="4" w:space="0" w:color="auto"/>
            </w:tcBorders>
            <w:vAlign w:val="center"/>
          </w:tcPr>
          <w:p w14:paraId="07CCF59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CF7298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01014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9BB7F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66ED8C7E" w14:textId="77777777" w:rsidR="00DE4CC0" w:rsidRPr="00C30686" w:rsidRDefault="00DE4CC0" w:rsidP="00DE4CC0">
            <w:pPr>
              <w:pStyle w:val="TAC"/>
              <w:rPr>
                <w:rFonts w:eastAsiaTheme="minorEastAsia"/>
                <w:kern w:val="2"/>
                <w:szCs w:val="22"/>
                <w:lang w:val="en-US" w:eastAsia="zh-CN"/>
              </w:rPr>
            </w:pPr>
          </w:p>
        </w:tc>
      </w:tr>
      <w:tr w:rsidR="00DE4CC0" w:rsidRPr="00C30686" w14:paraId="662C9B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1D87B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ED22F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35E9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314A5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BFD798B" w14:textId="77777777" w:rsidR="00DE4CC0" w:rsidRPr="00C30686" w:rsidRDefault="00DE4CC0" w:rsidP="00DE4CC0">
            <w:pPr>
              <w:pStyle w:val="TAC"/>
              <w:rPr>
                <w:rFonts w:eastAsiaTheme="minorEastAsia"/>
                <w:kern w:val="2"/>
                <w:szCs w:val="22"/>
                <w:lang w:val="en-US" w:eastAsia="zh-CN"/>
              </w:rPr>
            </w:pPr>
          </w:p>
        </w:tc>
      </w:tr>
      <w:tr w:rsidR="00DE4CC0" w:rsidRPr="00C30686" w14:paraId="208B39D0"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846BA2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2C5FC96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1BF25F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20B75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B2593FC"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6BAB2A8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8632B4C" w14:textId="77777777" w:rsidTr="003C747C">
        <w:trPr>
          <w:trHeight w:val="29"/>
        </w:trPr>
        <w:tc>
          <w:tcPr>
            <w:tcW w:w="2742" w:type="dxa"/>
            <w:tcBorders>
              <w:top w:val="nil"/>
              <w:left w:val="single" w:sz="4" w:space="0" w:color="auto"/>
              <w:bottom w:val="nil"/>
              <w:right w:val="single" w:sz="4" w:space="0" w:color="auto"/>
            </w:tcBorders>
            <w:vAlign w:val="center"/>
          </w:tcPr>
          <w:p w14:paraId="1835A00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C49009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A9593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D1103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D68CBE8" w14:textId="77777777" w:rsidR="00DE4CC0" w:rsidRPr="00C30686" w:rsidRDefault="00DE4CC0" w:rsidP="00DE4CC0">
            <w:pPr>
              <w:pStyle w:val="TAC"/>
              <w:rPr>
                <w:rFonts w:eastAsia="SimSun"/>
                <w:kern w:val="2"/>
                <w:szCs w:val="22"/>
                <w:lang w:val="en-US" w:eastAsia="zh-CN"/>
              </w:rPr>
            </w:pPr>
          </w:p>
        </w:tc>
      </w:tr>
      <w:tr w:rsidR="00DE4CC0" w:rsidRPr="00C30686" w14:paraId="156429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80B5E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D07BE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EEE5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77B59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2A21EC" w14:textId="77777777" w:rsidR="00DE4CC0" w:rsidRPr="00C30686" w:rsidRDefault="00DE4CC0" w:rsidP="00DE4CC0">
            <w:pPr>
              <w:pStyle w:val="TAC"/>
              <w:rPr>
                <w:rFonts w:eastAsia="SimSun"/>
                <w:kern w:val="2"/>
                <w:szCs w:val="22"/>
                <w:lang w:val="en-US" w:eastAsia="zh-CN"/>
              </w:rPr>
            </w:pPr>
          </w:p>
        </w:tc>
      </w:tr>
      <w:tr w:rsidR="00DE4CC0" w:rsidRPr="00C30686" w14:paraId="41E18EC5"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E9B301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62908D5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E8C0C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CEB47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DEE29D9"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C843E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51E61F4" w14:textId="77777777" w:rsidTr="003C747C">
        <w:trPr>
          <w:trHeight w:val="29"/>
        </w:trPr>
        <w:tc>
          <w:tcPr>
            <w:tcW w:w="2742" w:type="dxa"/>
            <w:tcBorders>
              <w:top w:val="nil"/>
              <w:left w:val="single" w:sz="4" w:space="0" w:color="auto"/>
              <w:bottom w:val="nil"/>
              <w:right w:val="single" w:sz="4" w:space="0" w:color="auto"/>
            </w:tcBorders>
            <w:vAlign w:val="center"/>
          </w:tcPr>
          <w:p w14:paraId="052EE8A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A0BE7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B6B21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DC043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A9B5BD1" w14:textId="77777777" w:rsidR="00DE4CC0" w:rsidRPr="00C30686" w:rsidRDefault="00DE4CC0" w:rsidP="00DE4CC0">
            <w:pPr>
              <w:pStyle w:val="TAC"/>
              <w:rPr>
                <w:rFonts w:eastAsia="SimSun"/>
                <w:kern w:val="2"/>
                <w:szCs w:val="22"/>
                <w:lang w:val="en-US" w:eastAsia="zh-CN"/>
              </w:rPr>
            </w:pPr>
          </w:p>
        </w:tc>
      </w:tr>
      <w:tr w:rsidR="00DE4CC0" w:rsidRPr="00C30686" w14:paraId="278B1BF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A09F6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0F795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AE2F4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357C31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8E4AB43" w14:textId="77777777" w:rsidR="00DE4CC0" w:rsidRPr="00C30686" w:rsidRDefault="00DE4CC0" w:rsidP="00DE4CC0">
            <w:pPr>
              <w:pStyle w:val="TAC"/>
              <w:rPr>
                <w:rFonts w:eastAsia="SimSun"/>
                <w:kern w:val="2"/>
                <w:szCs w:val="22"/>
                <w:lang w:val="en-US" w:eastAsia="zh-CN"/>
              </w:rPr>
            </w:pPr>
          </w:p>
        </w:tc>
      </w:tr>
      <w:tr w:rsidR="00DE4CC0" w:rsidRPr="00C30686" w14:paraId="009737B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EBD429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5DAFEBC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0F5EE9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FE06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E030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DB62AD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517DBBB" w14:textId="77777777" w:rsidTr="003C747C">
        <w:trPr>
          <w:trHeight w:val="29"/>
        </w:trPr>
        <w:tc>
          <w:tcPr>
            <w:tcW w:w="2742" w:type="dxa"/>
            <w:tcBorders>
              <w:top w:val="nil"/>
              <w:left w:val="single" w:sz="4" w:space="0" w:color="auto"/>
              <w:bottom w:val="nil"/>
              <w:right w:val="single" w:sz="4" w:space="0" w:color="auto"/>
            </w:tcBorders>
            <w:vAlign w:val="center"/>
          </w:tcPr>
          <w:p w14:paraId="4441CA7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B000BC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15FA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4EB17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7FB772D" w14:textId="77777777" w:rsidR="00DE4CC0" w:rsidRPr="00C30686" w:rsidRDefault="00DE4CC0" w:rsidP="00DE4CC0">
            <w:pPr>
              <w:pStyle w:val="TAC"/>
              <w:rPr>
                <w:rFonts w:eastAsia="SimSun"/>
                <w:kern w:val="2"/>
                <w:szCs w:val="22"/>
                <w:lang w:val="en-US" w:eastAsia="zh-CN"/>
              </w:rPr>
            </w:pPr>
          </w:p>
        </w:tc>
      </w:tr>
      <w:tr w:rsidR="00DE4CC0" w:rsidRPr="00C30686" w14:paraId="013789C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555B5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9EF51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2D92B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62D0D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9F1EDAA" w14:textId="77777777" w:rsidR="00DE4CC0" w:rsidRPr="00C30686" w:rsidRDefault="00DE4CC0" w:rsidP="00DE4CC0">
            <w:pPr>
              <w:pStyle w:val="TAC"/>
              <w:rPr>
                <w:rFonts w:eastAsia="SimSun"/>
                <w:kern w:val="2"/>
                <w:szCs w:val="22"/>
                <w:lang w:val="en-US" w:eastAsia="zh-CN"/>
              </w:rPr>
            </w:pPr>
          </w:p>
        </w:tc>
      </w:tr>
      <w:tr w:rsidR="00DE4CC0" w:rsidRPr="00C30686" w14:paraId="3001E528"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4AAC375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4BD394A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EFA37F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40BC4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E84556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5CC0C5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5F1F189" w14:textId="77777777" w:rsidTr="003C747C">
        <w:trPr>
          <w:trHeight w:val="29"/>
        </w:trPr>
        <w:tc>
          <w:tcPr>
            <w:tcW w:w="2742" w:type="dxa"/>
            <w:tcBorders>
              <w:top w:val="nil"/>
              <w:left w:val="single" w:sz="4" w:space="0" w:color="auto"/>
              <w:bottom w:val="nil"/>
              <w:right w:val="single" w:sz="4" w:space="0" w:color="auto"/>
            </w:tcBorders>
            <w:vAlign w:val="center"/>
          </w:tcPr>
          <w:p w14:paraId="53C1061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F12D8E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16D84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73D98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B6D2A05" w14:textId="77777777" w:rsidR="00DE4CC0" w:rsidRPr="00C30686" w:rsidRDefault="00DE4CC0" w:rsidP="00DE4CC0">
            <w:pPr>
              <w:pStyle w:val="TAC"/>
              <w:rPr>
                <w:rFonts w:eastAsia="SimSun"/>
                <w:kern w:val="2"/>
                <w:szCs w:val="22"/>
                <w:lang w:val="en-US" w:eastAsia="zh-CN"/>
              </w:rPr>
            </w:pPr>
          </w:p>
        </w:tc>
      </w:tr>
      <w:tr w:rsidR="00DE4CC0" w:rsidRPr="00C30686" w14:paraId="54DD28C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DCBE7F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8DD3D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05411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29EE29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4680037" w14:textId="77777777" w:rsidR="00DE4CC0" w:rsidRPr="00C30686" w:rsidRDefault="00DE4CC0" w:rsidP="00DE4CC0">
            <w:pPr>
              <w:pStyle w:val="TAC"/>
              <w:rPr>
                <w:rFonts w:eastAsia="SimSun"/>
                <w:kern w:val="2"/>
                <w:szCs w:val="22"/>
                <w:lang w:val="en-US" w:eastAsia="zh-CN"/>
              </w:rPr>
            </w:pPr>
          </w:p>
        </w:tc>
      </w:tr>
      <w:tr w:rsidR="00DE4CC0" w:rsidRPr="00C30686" w14:paraId="57A4A89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437147C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6BDCA5E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AD5FA6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F4B0D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F30028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FDD4B7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39318D3" w14:textId="77777777" w:rsidTr="003C747C">
        <w:trPr>
          <w:trHeight w:val="29"/>
        </w:trPr>
        <w:tc>
          <w:tcPr>
            <w:tcW w:w="2742" w:type="dxa"/>
            <w:tcBorders>
              <w:top w:val="nil"/>
              <w:left w:val="single" w:sz="4" w:space="0" w:color="auto"/>
              <w:bottom w:val="nil"/>
              <w:right w:val="single" w:sz="4" w:space="0" w:color="auto"/>
            </w:tcBorders>
            <w:vAlign w:val="center"/>
          </w:tcPr>
          <w:p w14:paraId="62E5521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28B525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385F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980A5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7D14D66" w14:textId="77777777" w:rsidR="00DE4CC0" w:rsidRPr="00C30686" w:rsidRDefault="00DE4CC0" w:rsidP="00DE4CC0">
            <w:pPr>
              <w:pStyle w:val="TAC"/>
              <w:rPr>
                <w:rFonts w:eastAsia="SimSun"/>
                <w:kern w:val="2"/>
                <w:szCs w:val="22"/>
                <w:lang w:val="en-US" w:eastAsia="zh-CN"/>
              </w:rPr>
            </w:pPr>
          </w:p>
        </w:tc>
      </w:tr>
      <w:tr w:rsidR="00DE4CC0" w:rsidRPr="00C30686" w14:paraId="4DC7752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2C172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818F2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5DD6C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04B99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7511CB8" w14:textId="77777777" w:rsidR="00DE4CC0" w:rsidRPr="00C30686" w:rsidRDefault="00DE4CC0" w:rsidP="00DE4CC0">
            <w:pPr>
              <w:pStyle w:val="TAC"/>
              <w:rPr>
                <w:rFonts w:eastAsia="SimSun"/>
                <w:kern w:val="2"/>
                <w:szCs w:val="22"/>
                <w:lang w:val="en-US" w:eastAsia="zh-CN"/>
              </w:rPr>
            </w:pPr>
          </w:p>
        </w:tc>
      </w:tr>
      <w:tr w:rsidR="00DE4CC0" w:rsidRPr="00C30686" w14:paraId="562AA86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E6C08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6A75911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B4C6EF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E4A798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A255B4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79B0D97" w14:textId="77777777" w:rsidTr="003C747C">
        <w:trPr>
          <w:trHeight w:val="29"/>
        </w:trPr>
        <w:tc>
          <w:tcPr>
            <w:tcW w:w="2742" w:type="dxa"/>
            <w:tcBorders>
              <w:top w:val="nil"/>
              <w:left w:val="single" w:sz="4" w:space="0" w:color="auto"/>
              <w:bottom w:val="nil"/>
              <w:right w:val="single" w:sz="4" w:space="0" w:color="auto"/>
            </w:tcBorders>
            <w:vAlign w:val="center"/>
          </w:tcPr>
          <w:p w14:paraId="3D8B3E7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1E7A31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9412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F4BEF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665009F6" w14:textId="77777777" w:rsidR="00DE4CC0" w:rsidRPr="00C30686" w:rsidRDefault="00DE4CC0" w:rsidP="00DE4CC0">
            <w:pPr>
              <w:pStyle w:val="TAC"/>
              <w:rPr>
                <w:rFonts w:eastAsiaTheme="minorEastAsia"/>
                <w:kern w:val="2"/>
                <w:szCs w:val="22"/>
                <w:lang w:val="en-US" w:eastAsia="zh-CN"/>
              </w:rPr>
            </w:pPr>
          </w:p>
        </w:tc>
      </w:tr>
      <w:tr w:rsidR="00DE4CC0" w:rsidRPr="00C30686" w14:paraId="71EF43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6530E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12AA1E"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153FA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38CDA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A365888" w14:textId="77777777" w:rsidR="00DE4CC0" w:rsidRPr="00C30686" w:rsidRDefault="00DE4CC0" w:rsidP="00DE4CC0">
            <w:pPr>
              <w:pStyle w:val="TAC"/>
              <w:rPr>
                <w:rFonts w:eastAsiaTheme="minorEastAsia"/>
                <w:kern w:val="2"/>
                <w:szCs w:val="22"/>
                <w:lang w:val="en-US" w:eastAsia="zh-CN"/>
              </w:rPr>
            </w:pPr>
          </w:p>
        </w:tc>
      </w:tr>
      <w:tr w:rsidR="00DE4CC0" w:rsidRPr="00C30686" w14:paraId="40A921B8"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3062D1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1EFD4C7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66A202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617E1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72F4273"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B15068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5137BAB" w14:textId="77777777" w:rsidTr="003C747C">
        <w:trPr>
          <w:trHeight w:val="29"/>
        </w:trPr>
        <w:tc>
          <w:tcPr>
            <w:tcW w:w="2742" w:type="dxa"/>
            <w:tcBorders>
              <w:top w:val="nil"/>
              <w:left w:val="single" w:sz="4" w:space="0" w:color="auto"/>
              <w:bottom w:val="nil"/>
              <w:right w:val="single" w:sz="4" w:space="0" w:color="auto"/>
            </w:tcBorders>
            <w:vAlign w:val="center"/>
          </w:tcPr>
          <w:p w14:paraId="337F692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F2112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8D50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61D29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5D91BFD" w14:textId="77777777" w:rsidR="00DE4CC0" w:rsidRPr="00C30686" w:rsidRDefault="00DE4CC0" w:rsidP="00DE4CC0">
            <w:pPr>
              <w:pStyle w:val="TAC"/>
              <w:rPr>
                <w:rFonts w:eastAsia="SimSun"/>
                <w:kern w:val="2"/>
                <w:szCs w:val="22"/>
                <w:lang w:val="en-US" w:eastAsia="zh-CN"/>
              </w:rPr>
            </w:pPr>
          </w:p>
        </w:tc>
      </w:tr>
      <w:tr w:rsidR="00DE4CC0" w:rsidRPr="00C30686" w14:paraId="1AC12D6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7C494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131F4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A49AE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D73FC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3B75192" w14:textId="77777777" w:rsidR="00DE4CC0" w:rsidRPr="00C30686" w:rsidRDefault="00DE4CC0" w:rsidP="00DE4CC0">
            <w:pPr>
              <w:pStyle w:val="TAC"/>
              <w:rPr>
                <w:rFonts w:eastAsia="SimSun"/>
                <w:kern w:val="2"/>
                <w:szCs w:val="22"/>
                <w:lang w:val="en-US" w:eastAsia="zh-CN"/>
              </w:rPr>
            </w:pPr>
          </w:p>
        </w:tc>
      </w:tr>
      <w:tr w:rsidR="00DE4CC0" w:rsidRPr="00C30686" w14:paraId="5D0C05B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FF86AD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7827957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19CFA1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3285A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33DBD25"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28E02B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A918B28" w14:textId="77777777" w:rsidTr="003C747C">
        <w:trPr>
          <w:trHeight w:val="29"/>
        </w:trPr>
        <w:tc>
          <w:tcPr>
            <w:tcW w:w="2742" w:type="dxa"/>
            <w:tcBorders>
              <w:top w:val="nil"/>
              <w:left w:val="single" w:sz="4" w:space="0" w:color="auto"/>
              <w:bottom w:val="nil"/>
              <w:right w:val="single" w:sz="4" w:space="0" w:color="auto"/>
            </w:tcBorders>
            <w:vAlign w:val="center"/>
          </w:tcPr>
          <w:p w14:paraId="3145383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8B83C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B60A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C7CE1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839557D" w14:textId="77777777" w:rsidR="00DE4CC0" w:rsidRPr="00C30686" w:rsidRDefault="00DE4CC0" w:rsidP="00DE4CC0">
            <w:pPr>
              <w:pStyle w:val="TAC"/>
              <w:rPr>
                <w:rFonts w:eastAsia="SimSun"/>
                <w:kern w:val="2"/>
                <w:szCs w:val="22"/>
                <w:lang w:val="en-US" w:eastAsia="zh-CN"/>
              </w:rPr>
            </w:pPr>
          </w:p>
        </w:tc>
      </w:tr>
      <w:tr w:rsidR="00DE4CC0" w:rsidRPr="00C30686" w14:paraId="16F8FF9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9442D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D50C9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51F36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8F450E7"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FD05927" w14:textId="77777777" w:rsidR="00DE4CC0" w:rsidRPr="00C30686" w:rsidRDefault="00DE4CC0" w:rsidP="00DE4CC0">
            <w:pPr>
              <w:pStyle w:val="TAC"/>
              <w:rPr>
                <w:rFonts w:eastAsia="SimSun"/>
                <w:kern w:val="2"/>
                <w:szCs w:val="22"/>
                <w:lang w:val="en-US" w:eastAsia="zh-CN"/>
              </w:rPr>
            </w:pPr>
          </w:p>
        </w:tc>
      </w:tr>
      <w:tr w:rsidR="00DE4CC0" w:rsidRPr="00C30686" w14:paraId="61777F2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972163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58CA94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EA6EA9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818BC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8DD0A1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2DA082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9A7FB25" w14:textId="77777777" w:rsidTr="003C747C">
        <w:trPr>
          <w:trHeight w:val="29"/>
        </w:trPr>
        <w:tc>
          <w:tcPr>
            <w:tcW w:w="2742" w:type="dxa"/>
            <w:tcBorders>
              <w:top w:val="nil"/>
              <w:left w:val="single" w:sz="4" w:space="0" w:color="auto"/>
              <w:bottom w:val="nil"/>
              <w:right w:val="single" w:sz="4" w:space="0" w:color="auto"/>
            </w:tcBorders>
            <w:vAlign w:val="center"/>
          </w:tcPr>
          <w:p w14:paraId="4056FEB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75DD9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C2A50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42AA3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E897059" w14:textId="77777777" w:rsidR="00DE4CC0" w:rsidRPr="00C30686" w:rsidRDefault="00DE4CC0" w:rsidP="00DE4CC0">
            <w:pPr>
              <w:pStyle w:val="TAC"/>
              <w:rPr>
                <w:rFonts w:eastAsia="SimSun"/>
                <w:kern w:val="2"/>
                <w:szCs w:val="22"/>
                <w:lang w:val="en-US" w:eastAsia="zh-CN"/>
              </w:rPr>
            </w:pPr>
          </w:p>
        </w:tc>
      </w:tr>
      <w:tr w:rsidR="00DE4CC0" w:rsidRPr="00C30686" w14:paraId="6F65E44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5A9B1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FCF40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BC57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B42E375"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01CE410" w14:textId="77777777" w:rsidR="00DE4CC0" w:rsidRPr="00C30686" w:rsidRDefault="00DE4CC0" w:rsidP="00DE4CC0">
            <w:pPr>
              <w:pStyle w:val="TAC"/>
              <w:rPr>
                <w:rFonts w:eastAsia="SimSun"/>
                <w:kern w:val="2"/>
                <w:szCs w:val="22"/>
                <w:lang w:val="en-US" w:eastAsia="zh-CN"/>
              </w:rPr>
            </w:pPr>
          </w:p>
        </w:tc>
      </w:tr>
      <w:tr w:rsidR="00DE4CC0" w:rsidRPr="00C30686" w14:paraId="0DE5598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2F4111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583FE97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6ECFCE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AE44D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493C4A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3ECC8E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0294910" w14:textId="77777777" w:rsidTr="003C747C">
        <w:trPr>
          <w:trHeight w:val="29"/>
        </w:trPr>
        <w:tc>
          <w:tcPr>
            <w:tcW w:w="2742" w:type="dxa"/>
            <w:tcBorders>
              <w:top w:val="nil"/>
              <w:left w:val="single" w:sz="4" w:space="0" w:color="auto"/>
              <w:bottom w:val="nil"/>
              <w:right w:val="single" w:sz="4" w:space="0" w:color="auto"/>
            </w:tcBorders>
            <w:vAlign w:val="center"/>
          </w:tcPr>
          <w:p w14:paraId="32A9898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0E044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C77B9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8DC976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1AA5FC9" w14:textId="77777777" w:rsidR="00DE4CC0" w:rsidRPr="00C30686" w:rsidRDefault="00DE4CC0" w:rsidP="00DE4CC0">
            <w:pPr>
              <w:pStyle w:val="TAC"/>
              <w:rPr>
                <w:rFonts w:eastAsia="SimSun"/>
                <w:kern w:val="2"/>
                <w:szCs w:val="22"/>
                <w:lang w:val="en-US" w:eastAsia="zh-CN"/>
              </w:rPr>
            </w:pPr>
          </w:p>
        </w:tc>
      </w:tr>
      <w:tr w:rsidR="00DE4CC0" w:rsidRPr="00C30686" w14:paraId="236EBA5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E4904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7FDDB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A5F1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CF07D8"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56CA124" w14:textId="77777777" w:rsidR="00DE4CC0" w:rsidRPr="00C30686" w:rsidRDefault="00DE4CC0" w:rsidP="00DE4CC0">
            <w:pPr>
              <w:pStyle w:val="TAC"/>
              <w:rPr>
                <w:rFonts w:eastAsia="SimSun"/>
                <w:kern w:val="2"/>
                <w:szCs w:val="22"/>
                <w:lang w:val="en-US" w:eastAsia="zh-CN"/>
              </w:rPr>
            </w:pPr>
          </w:p>
        </w:tc>
      </w:tr>
      <w:tr w:rsidR="00DE4CC0" w:rsidRPr="00C30686" w14:paraId="5E39ED4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9EF9AC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2810E7A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B94EAE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059BC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137048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6B58EF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2542CEC" w14:textId="77777777" w:rsidTr="003C747C">
        <w:trPr>
          <w:trHeight w:val="29"/>
        </w:trPr>
        <w:tc>
          <w:tcPr>
            <w:tcW w:w="2742" w:type="dxa"/>
            <w:tcBorders>
              <w:top w:val="nil"/>
              <w:left w:val="single" w:sz="4" w:space="0" w:color="auto"/>
              <w:bottom w:val="nil"/>
              <w:right w:val="single" w:sz="4" w:space="0" w:color="auto"/>
            </w:tcBorders>
            <w:vAlign w:val="center"/>
          </w:tcPr>
          <w:p w14:paraId="6F51617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14D87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C0222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EBB18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8063CB8" w14:textId="77777777" w:rsidR="00DE4CC0" w:rsidRPr="00C30686" w:rsidRDefault="00DE4CC0" w:rsidP="00DE4CC0">
            <w:pPr>
              <w:pStyle w:val="TAC"/>
              <w:rPr>
                <w:rFonts w:eastAsia="SimSun"/>
                <w:kern w:val="2"/>
                <w:szCs w:val="22"/>
                <w:lang w:val="en-US" w:eastAsia="zh-CN"/>
              </w:rPr>
            </w:pPr>
          </w:p>
        </w:tc>
      </w:tr>
      <w:tr w:rsidR="00DE4CC0" w:rsidRPr="00C30686" w14:paraId="6F4BE9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4C178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30507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8ADF3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EA0E9A3"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E2FEAB4" w14:textId="77777777" w:rsidR="00DE4CC0" w:rsidRPr="00C30686" w:rsidRDefault="00DE4CC0" w:rsidP="00DE4CC0">
            <w:pPr>
              <w:pStyle w:val="TAC"/>
              <w:rPr>
                <w:rFonts w:eastAsia="SimSun"/>
                <w:kern w:val="2"/>
                <w:szCs w:val="22"/>
                <w:lang w:val="en-US" w:eastAsia="zh-CN"/>
              </w:rPr>
            </w:pPr>
          </w:p>
        </w:tc>
      </w:tr>
      <w:tr w:rsidR="00DE4CC0" w:rsidRPr="00C30686" w14:paraId="623D8B4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39C7D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19B4244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EE1635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7AD7B8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5694308"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4E32AD6" w14:textId="77777777" w:rsidTr="003C747C">
        <w:trPr>
          <w:trHeight w:val="29"/>
        </w:trPr>
        <w:tc>
          <w:tcPr>
            <w:tcW w:w="2742" w:type="dxa"/>
            <w:tcBorders>
              <w:top w:val="nil"/>
              <w:left w:val="single" w:sz="4" w:space="0" w:color="auto"/>
              <w:bottom w:val="nil"/>
              <w:right w:val="single" w:sz="4" w:space="0" w:color="auto"/>
            </w:tcBorders>
            <w:vAlign w:val="center"/>
          </w:tcPr>
          <w:p w14:paraId="6E1623D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26A26F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663B6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02D96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665B3A94" w14:textId="77777777" w:rsidR="00DE4CC0" w:rsidRPr="00C30686" w:rsidRDefault="00DE4CC0" w:rsidP="00DE4CC0">
            <w:pPr>
              <w:pStyle w:val="TAC"/>
              <w:rPr>
                <w:rFonts w:eastAsiaTheme="minorEastAsia"/>
                <w:kern w:val="2"/>
                <w:szCs w:val="22"/>
                <w:lang w:val="en-US" w:eastAsia="zh-CN"/>
              </w:rPr>
            </w:pPr>
          </w:p>
        </w:tc>
      </w:tr>
      <w:tr w:rsidR="00DE4CC0" w:rsidRPr="00C30686" w14:paraId="60FA1BE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EF433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F3396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EEE24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6B121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8A299FC" w14:textId="77777777" w:rsidR="00DE4CC0" w:rsidRPr="00C30686" w:rsidRDefault="00DE4CC0" w:rsidP="00DE4CC0">
            <w:pPr>
              <w:pStyle w:val="TAC"/>
              <w:rPr>
                <w:rFonts w:eastAsiaTheme="minorEastAsia"/>
                <w:kern w:val="2"/>
                <w:szCs w:val="22"/>
                <w:lang w:val="en-US" w:eastAsia="zh-CN"/>
              </w:rPr>
            </w:pPr>
          </w:p>
        </w:tc>
      </w:tr>
      <w:tr w:rsidR="00DE4CC0" w:rsidRPr="00C30686" w14:paraId="25CC0B4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60D786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7DD21C6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09892C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3C3C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ABA307C"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3E2FB3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FF9D7F6" w14:textId="77777777" w:rsidTr="003C747C">
        <w:trPr>
          <w:trHeight w:val="29"/>
        </w:trPr>
        <w:tc>
          <w:tcPr>
            <w:tcW w:w="2742" w:type="dxa"/>
            <w:tcBorders>
              <w:top w:val="nil"/>
              <w:left w:val="single" w:sz="4" w:space="0" w:color="auto"/>
              <w:bottom w:val="nil"/>
              <w:right w:val="single" w:sz="4" w:space="0" w:color="auto"/>
            </w:tcBorders>
            <w:vAlign w:val="center"/>
          </w:tcPr>
          <w:p w14:paraId="1FD87EC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845AA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979C8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5BCBC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EA5F6CB" w14:textId="77777777" w:rsidR="00DE4CC0" w:rsidRPr="00C30686" w:rsidRDefault="00DE4CC0" w:rsidP="00DE4CC0">
            <w:pPr>
              <w:pStyle w:val="TAC"/>
              <w:rPr>
                <w:rFonts w:eastAsia="SimSun"/>
                <w:kern w:val="2"/>
                <w:szCs w:val="22"/>
                <w:lang w:val="en-US" w:eastAsia="zh-CN"/>
              </w:rPr>
            </w:pPr>
          </w:p>
        </w:tc>
      </w:tr>
      <w:tr w:rsidR="00DE4CC0" w:rsidRPr="00C30686" w14:paraId="5C601D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DEC8E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CE9CF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686F3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97EA54F"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A98A0DD" w14:textId="77777777" w:rsidR="00DE4CC0" w:rsidRPr="00C30686" w:rsidRDefault="00DE4CC0" w:rsidP="00DE4CC0">
            <w:pPr>
              <w:pStyle w:val="TAC"/>
              <w:rPr>
                <w:rFonts w:eastAsia="SimSun"/>
                <w:kern w:val="2"/>
                <w:szCs w:val="22"/>
                <w:lang w:val="en-US" w:eastAsia="zh-CN"/>
              </w:rPr>
            </w:pPr>
          </w:p>
        </w:tc>
      </w:tr>
      <w:tr w:rsidR="00DE4CC0" w:rsidRPr="00C30686" w14:paraId="2AAB8F67"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E6A8B3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086B61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A87241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815F7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7389738"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10E3F9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47F1106" w14:textId="77777777" w:rsidTr="003C747C">
        <w:trPr>
          <w:trHeight w:val="29"/>
        </w:trPr>
        <w:tc>
          <w:tcPr>
            <w:tcW w:w="2742" w:type="dxa"/>
            <w:tcBorders>
              <w:top w:val="nil"/>
              <w:left w:val="single" w:sz="4" w:space="0" w:color="auto"/>
              <w:bottom w:val="nil"/>
              <w:right w:val="single" w:sz="4" w:space="0" w:color="auto"/>
            </w:tcBorders>
            <w:vAlign w:val="center"/>
          </w:tcPr>
          <w:p w14:paraId="12A937B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CA298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85B5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C5DC8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8A9C889" w14:textId="77777777" w:rsidR="00DE4CC0" w:rsidRPr="00C30686" w:rsidRDefault="00DE4CC0" w:rsidP="00DE4CC0">
            <w:pPr>
              <w:pStyle w:val="TAC"/>
              <w:rPr>
                <w:rFonts w:eastAsia="SimSun"/>
                <w:kern w:val="2"/>
                <w:szCs w:val="22"/>
                <w:lang w:val="en-US" w:eastAsia="zh-CN"/>
              </w:rPr>
            </w:pPr>
          </w:p>
        </w:tc>
      </w:tr>
      <w:tr w:rsidR="00DE4CC0" w:rsidRPr="00C30686" w14:paraId="1B1C07D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BD0A8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4A378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414FB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9C349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59A4A2A" w14:textId="77777777" w:rsidR="00DE4CC0" w:rsidRPr="00C30686" w:rsidRDefault="00DE4CC0" w:rsidP="00DE4CC0">
            <w:pPr>
              <w:pStyle w:val="TAC"/>
              <w:rPr>
                <w:rFonts w:eastAsia="SimSun"/>
                <w:kern w:val="2"/>
                <w:szCs w:val="22"/>
                <w:lang w:val="en-US" w:eastAsia="zh-CN"/>
              </w:rPr>
            </w:pPr>
          </w:p>
        </w:tc>
      </w:tr>
      <w:tr w:rsidR="00DE4CC0" w:rsidRPr="00C30686" w14:paraId="358A3AB0"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D65DA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677AB76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9DB09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F992C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B81803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2208B3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10F3AD6" w14:textId="77777777" w:rsidTr="003C747C">
        <w:trPr>
          <w:trHeight w:val="29"/>
        </w:trPr>
        <w:tc>
          <w:tcPr>
            <w:tcW w:w="2742" w:type="dxa"/>
            <w:tcBorders>
              <w:top w:val="nil"/>
              <w:left w:val="single" w:sz="4" w:space="0" w:color="auto"/>
              <w:bottom w:val="nil"/>
              <w:right w:val="single" w:sz="4" w:space="0" w:color="auto"/>
            </w:tcBorders>
            <w:vAlign w:val="center"/>
          </w:tcPr>
          <w:p w14:paraId="12FA4D2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6DB7A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2AE17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17CE9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35C900E" w14:textId="77777777" w:rsidR="00DE4CC0" w:rsidRPr="00C30686" w:rsidRDefault="00DE4CC0" w:rsidP="00DE4CC0">
            <w:pPr>
              <w:pStyle w:val="TAC"/>
              <w:rPr>
                <w:rFonts w:eastAsia="SimSun"/>
                <w:kern w:val="2"/>
                <w:szCs w:val="22"/>
                <w:lang w:val="en-US" w:eastAsia="zh-CN"/>
              </w:rPr>
            </w:pPr>
          </w:p>
        </w:tc>
      </w:tr>
      <w:tr w:rsidR="00DE4CC0" w:rsidRPr="00C30686" w14:paraId="03B90CB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50F4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C9DE1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58D8C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6809F9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F7702F4" w14:textId="77777777" w:rsidR="00DE4CC0" w:rsidRPr="00C30686" w:rsidRDefault="00DE4CC0" w:rsidP="00DE4CC0">
            <w:pPr>
              <w:pStyle w:val="TAC"/>
              <w:rPr>
                <w:rFonts w:eastAsia="SimSun"/>
                <w:kern w:val="2"/>
                <w:szCs w:val="22"/>
                <w:lang w:val="en-US" w:eastAsia="zh-CN"/>
              </w:rPr>
            </w:pPr>
          </w:p>
        </w:tc>
      </w:tr>
      <w:tr w:rsidR="00DE4CC0" w:rsidRPr="00C30686" w14:paraId="4878FFD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D2A1D5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03B4E1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D2CB9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DDE42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686358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5C0974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8ACA8D0" w14:textId="77777777" w:rsidTr="003C747C">
        <w:trPr>
          <w:trHeight w:val="29"/>
        </w:trPr>
        <w:tc>
          <w:tcPr>
            <w:tcW w:w="2742" w:type="dxa"/>
            <w:tcBorders>
              <w:top w:val="nil"/>
              <w:left w:val="single" w:sz="4" w:space="0" w:color="auto"/>
              <w:bottom w:val="nil"/>
              <w:right w:val="single" w:sz="4" w:space="0" w:color="auto"/>
            </w:tcBorders>
            <w:vAlign w:val="center"/>
          </w:tcPr>
          <w:p w14:paraId="64FCEFD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68AFA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A6CB5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D3988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1905227" w14:textId="77777777" w:rsidR="00DE4CC0" w:rsidRPr="00C30686" w:rsidRDefault="00DE4CC0" w:rsidP="00DE4CC0">
            <w:pPr>
              <w:pStyle w:val="TAC"/>
              <w:rPr>
                <w:rFonts w:eastAsia="SimSun"/>
                <w:kern w:val="2"/>
                <w:szCs w:val="22"/>
                <w:lang w:val="en-US" w:eastAsia="zh-CN"/>
              </w:rPr>
            </w:pPr>
          </w:p>
        </w:tc>
      </w:tr>
      <w:tr w:rsidR="00DE4CC0" w:rsidRPr="00C30686" w14:paraId="395BA37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D51D2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CB9EE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9CFAC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4DC1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0F95C6D" w14:textId="77777777" w:rsidR="00DE4CC0" w:rsidRPr="00C30686" w:rsidRDefault="00DE4CC0" w:rsidP="00DE4CC0">
            <w:pPr>
              <w:pStyle w:val="TAC"/>
              <w:rPr>
                <w:rFonts w:eastAsia="SimSun"/>
                <w:kern w:val="2"/>
                <w:szCs w:val="22"/>
                <w:lang w:val="en-US" w:eastAsia="zh-CN"/>
              </w:rPr>
            </w:pPr>
          </w:p>
        </w:tc>
      </w:tr>
      <w:tr w:rsidR="00DE4CC0" w:rsidRPr="00C30686" w14:paraId="5AF8C45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B9A7B8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40818A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49C4A7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E2499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62F12A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EC86B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75F2166" w14:textId="77777777" w:rsidTr="003C747C">
        <w:trPr>
          <w:trHeight w:val="29"/>
        </w:trPr>
        <w:tc>
          <w:tcPr>
            <w:tcW w:w="2742" w:type="dxa"/>
            <w:tcBorders>
              <w:top w:val="nil"/>
              <w:left w:val="single" w:sz="4" w:space="0" w:color="auto"/>
              <w:bottom w:val="nil"/>
              <w:right w:val="single" w:sz="4" w:space="0" w:color="auto"/>
            </w:tcBorders>
            <w:vAlign w:val="center"/>
          </w:tcPr>
          <w:p w14:paraId="149212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D2313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B78F6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06577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B5718CC" w14:textId="77777777" w:rsidR="00DE4CC0" w:rsidRPr="00C30686" w:rsidRDefault="00DE4CC0" w:rsidP="00DE4CC0">
            <w:pPr>
              <w:pStyle w:val="TAC"/>
              <w:rPr>
                <w:rFonts w:eastAsia="SimSun"/>
                <w:kern w:val="2"/>
                <w:szCs w:val="22"/>
                <w:lang w:val="en-US" w:eastAsia="zh-CN"/>
              </w:rPr>
            </w:pPr>
          </w:p>
        </w:tc>
      </w:tr>
      <w:tr w:rsidR="00DE4CC0" w:rsidRPr="00C30686" w14:paraId="09D075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91375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051D6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45207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AFAD28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36BCE26" w14:textId="77777777" w:rsidR="00DE4CC0" w:rsidRPr="00C30686" w:rsidRDefault="00DE4CC0" w:rsidP="00DE4CC0">
            <w:pPr>
              <w:pStyle w:val="TAC"/>
              <w:rPr>
                <w:rFonts w:eastAsia="SimSun"/>
                <w:kern w:val="2"/>
                <w:szCs w:val="22"/>
                <w:lang w:val="en-US" w:eastAsia="zh-CN"/>
              </w:rPr>
            </w:pPr>
          </w:p>
        </w:tc>
      </w:tr>
      <w:tr w:rsidR="00DE4CC0" w:rsidRPr="00C30686" w14:paraId="495B0DB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D41260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675CC2F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B16C0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D8B307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FD0690F"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4043D962" w14:textId="77777777" w:rsidTr="003C747C">
        <w:trPr>
          <w:trHeight w:val="29"/>
        </w:trPr>
        <w:tc>
          <w:tcPr>
            <w:tcW w:w="2742" w:type="dxa"/>
            <w:tcBorders>
              <w:top w:val="nil"/>
              <w:left w:val="single" w:sz="4" w:space="0" w:color="auto"/>
              <w:bottom w:val="nil"/>
              <w:right w:val="single" w:sz="4" w:space="0" w:color="auto"/>
            </w:tcBorders>
            <w:vAlign w:val="center"/>
          </w:tcPr>
          <w:p w14:paraId="452AC25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46F0DD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723FA8"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00C80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26059C24" w14:textId="77777777" w:rsidR="00DE4CC0" w:rsidRPr="00C30686" w:rsidRDefault="00DE4CC0" w:rsidP="00DE4CC0">
            <w:pPr>
              <w:pStyle w:val="TAC"/>
              <w:rPr>
                <w:rFonts w:eastAsiaTheme="minorEastAsia"/>
                <w:kern w:val="2"/>
                <w:szCs w:val="22"/>
                <w:lang w:val="en-US" w:eastAsia="zh-CN"/>
              </w:rPr>
            </w:pPr>
          </w:p>
        </w:tc>
      </w:tr>
      <w:tr w:rsidR="00DE4CC0" w:rsidRPr="00C30686" w14:paraId="4D0018D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F7694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8FB3F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F81AB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26C95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6079C32" w14:textId="77777777" w:rsidR="00DE4CC0" w:rsidRPr="00C30686" w:rsidRDefault="00DE4CC0" w:rsidP="00DE4CC0">
            <w:pPr>
              <w:pStyle w:val="TAC"/>
              <w:rPr>
                <w:rFonts w:eastAsiaTheme="minorEastAsia"/>
                <w:kern w:val="2"/>
                <w:szCs w:val="22"/>
                <w:lang w:val="en-US" w:eastAsia="zh-CN"/>
              </w:rPr>
            </w:pPr>
          </w:p>
        </w:tc>
      </w:tr>
      <w:tr w:rsidR="00DE4CC0" w:rsidRPr="00C30686" w14:paraId="58B2991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7C5881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10026C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8002FF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3DDB1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0B0DEC"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D21E74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FDE8400" w14:textId="77777777" w:rsidTr="003C747C">
        <w:trPr>
          <w:trHeight w:val="29"/>
        </w:trPr>
        <w:tc>
          <w:tcPr>
            <w:tcW w:w="2742" w:type="dxa"/>
            <w:tcBorders>
              <w:top w:val="nil"/>
              <w:left w:val="single" w:sz="4" w:space="0" w:color="auto"/>
              <w:bottom w:val="nil"/>
              <w:right w:val="single" w:sz="4" w:space="0" w:color="auto"/>
            </w:tcBorders>
            <w:vAlign w:val="center"/>
          </w:tcPr>
          <w:p w14:paraId="56A8ACD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FBED5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CC89F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D538B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9ECE373" w14:textId="77777777" w:rsidR="00DE4CC0" w:rsidRPr="00C30686" w:rsidRDefault="00DE4CC0" w:rsidP="00DE4CC0">
            <w:pPr>
              <w:pStyle w:val="TAC"/>
              <w:rPr>
                <w:rFonts w:eastAsia="SimSun"/>
                <w:kern w:val="2"/>
                <w:szCs w:val="22"/>
                <w:lang w:val="en-US" w:eastAsia="zh-CN"/>
              </w:rPr>
            </w:pPr>
          </w:p>
        </w:tc>
      </w:tr>
      <w:tr w:rsidR="00DE4CC0" w:rsidRPr="00C30686" w14:paraId="7692D1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67AC9F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A2098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53635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17EE4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91C1D09" w14:textId="77777777" w:rsidR="00DE4CC0" w:rsidRPr="00C30686" w:rsidRDefault="00DE4CC0" w:rsidP="00DE4CC0">
            <w:pPr>
              <w:pStyle w:val="TAC"/>
              <w:rPr>
                <w:rFonts w:eastAsia="SimSun"/>
                <w:kern w:val="2"/>
                <w:szCs w:val="22"/>
                <w:lang w:val="en-US" w:eastAsia="zh-CN"/>
              </w:rPr>
            </w:pPr>
          </w:p>
        </w:tc>
      </w:tr>
      <w:tr w:rsidR="00DE4CC0" w:rsidRPr="00C30686" w14:paraId="464FE70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98BCA3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02D9491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4D6D3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6D3FB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3189CD"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98033C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7D3D5DA" w14:textId="77777777" w:rsidTr="003C747C">
        <w:trPr>
          <w:trHeight w:val="29"/>
        </w:trPr>
        <w:tc>
          <w:tcPr>
            <w:tcW w:w="2742" w:type="dxa"/>
            <w:tcBorders>
              <w:top w:val="nil"/>
              <w:left w:val="single" w:sz="4" w:space="0" w:color="auto"/>
              <w:bottom w:val="nil"/>
              <w:right w:val="single" w:sz="4" w:space="0" w:color="auto"/>
            </w:tcBorders>
            <w:vAlign w:val="center"/>
          </w:tcPr>
          <w:p w14:paraId="025F1A8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588F00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6E021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53BF6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BE33E25" w14:textId="77777777" w:rsidR="00DE4CC0" w:rsidRPr="00C30686" w:rsidRDefault="00DE4CC0" w:rsidP="00DE4CC0">
            <w:pPr>
              <w:pStyle w:val="TAC"/>
              <w:rPr>
                <w:rFonts w:eastAsia="SimSun"/>
                <w:kern w:val="2"/>
                <w:szCs w:val="22"/>
                <w:lang w:val="en-US" w:eastAsia="zh-CN"/>
              </w:rPr>
            </w:pPr>
          </w:p>
        </w:tc>
      </w:tr>
      <w:tr w:rsidR="00DE4CC0" w:rsidRPr="00C30686" w14:paraId="59E8D6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BFDFD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FA23A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377A0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D50C0F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E06E76C" w14:textId="77777777" w:rsidR="00DE4CC0" w:rsidRPr="00C30686" w:rsidRDefault="00DE4CC0" w:rsidP="00DE4CC0">
            <w:pPr>
              <w:pStyle w:val="TAC"/>
              <w:rPr>
                <w:rFonts w:eastAsia="SimSun"/>
                <w:kern w:val="2"/>
                <w:szCs w:val="22"/>
                <w:lang w:val="en-US" w:eastAsia="zh-CN"/>
              </w:rPr>
            </w:pPr>
          </w:p>
        </w:tc>
      </w:tr>
      <w:tr w:rsidR="00DE4CC0" w:rsidRPr="00C30686" w14:paraId="57A6489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46A824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1515C28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ED486D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46B39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565541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B57F030"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F891DAC" w14:textId="77777777" w:rsidTr="003C747C">
        <w:trPr>
          <w:trHeight w:val="29"/>
        </w:trPr>
        <w:tc>
          <w:tcPr>
            <w:tcW w:w="2742" w:type="dxa"/>
            <w:tcBorders>
              <w:top w:val="nil"/>
              <w:left w:val="single" w:sz="4" w:space="0" w:color="auto"/>
              <w:bottom w:val="nil"/>
              <w:right w:val="single" w:sz="4" w:space="0" w:color="auto"/>
            </w:tcBorders>
            <w:vAlign w:val="center"/>
          </w:tcPr>
          <w:p w14:paraId="213C8D7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B0B232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50A01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1A045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E257F15" w14:textId="77777777" w:rsidR="00DE4CC0" w:rsidRPr="00C30686" w:rsidRDefault="00DE4CC0" w:rsidP="00DE4CC0">
            <w:pPr>
              <w:pStyle w:val="TAC"/>
              <w:rPr>
                <w:rFonts w:eastAsia="SimSun"/>
                <w:kern w:val="2"/>
                <w:szCs w:val="22"/>
                <w:lang w:val="en-US" w:eastAsia="zh-CN"/>
              </w:rPr>
            </w:pPr>
          </w:p>
        </w:tc>
      </w:tr>
      <w:tr w:rsidR="00DE4CC0" w:rsidRPr="00C30686" w14:paraId="0F63BBF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442F8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E0BC1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9C9AF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EF1E30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0A0442A" w14:textId="77777777" w:rsidR="00DE4CC0" w:rsidRPr="00C30686" w:rsidRDefault="00DE4CC0" w:rsidP="00DE4CC0">
            <w:pPr>
              <w:pStyle w:val="TAC"/>
              <w:rPr>
                <w:rFonts w:eastAsia="SimSun"/>
                <w:kern w:val="2"/>
                <w:szCs w:val="22"/>
                <w:lang w:val="en-US" w:eastAsia="zh-CN"/>
              </w:rPr>
            </w:pPr>
          </w:p>
        </w:tc>
      </w:tr>
      <w:tr w:rsidR="00DE4CC0" w:rsidRPr="00C30686" w14:paraId="6B462590"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02E381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08298F0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61223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6A66F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FC2DB3"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372196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6A37691" w14:textId="77777777" w:rsidTr="003C747C">
        <w:trPr>
          <w:trHeight w:val="29"/>
        </w:trPr>
        <w:tc>
          <w:tcPr>
            <w:tcW w:w="2742" w:type="dxa"/>
            <w:tcBorders>
              <w:top w:val="nil"/>
              <w:left w:val="single" w:sz="4" w:space="0" w:color="auto"/>
              <w:bottom w:val="nil"/>
              <w:right w:val="single" w:sz="4" w:space="0" w:color="auto"/>
            </w:tcBorders>
            <w:vAlign w:val="center"/>
          </w:tcPr>
          <w:p w14:paraId="7D1C03A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6C48E0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88BE1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F055C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C16ED89" w14:textId="77777777" w:rsidR="00DE4CC0" w:rsidRPr="00C30686" w:rsidRDefault="00DE4CC0" w:rsidP="00DE4CC0">
            <w:pPr>
              <w:pStyle w:val="TAC"/>
              <w:rPr>
                <w:rFonts w:eastAsia="SimSun"/>
                <w:kern w:val="2"/>
                <w:szCs w:val="22"/>
                <w:lang w:val="en-US" w:eastAsia="zh-CN"/>
              </w:rPr>
            </w:pPr>
          </w:p>
        </w:tc>
      </w:tr>
      <w:tr w:rsidR="00DE4CC0" w:rsidRPr="00C30686" w14:paraId="33CC055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084B5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3EA74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A395B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DB2BE2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D34F5F1" w14:textId="77777777" w:rsidR="00DE4CC0" w:rsidRPr="00C30686" w:rsidRDefault="00DE4CC0" w:rsidP="00DE4CC0">
            <w:pPr>
              <w:pStyle w:val="TAC"/>
              <w:rPr>
                <w:rFonts w:eastAsia="SimSun"/>
                <w:kern w:val="2"/>
                <w:szCs w:val="22"/>
                <w:lang w:val="en-US" w:eastAsia="zh-CN"/>
              </w:rPr>
            </w:pPr>
          </w:p>
        </w:tc>
      </w:tr>
      <w:tr w:rsidR="00DE4CC0" w:rsidRPr="00C30686" w14:paraId="7AEA454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4F62F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638DF6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83568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FBDF2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0AD9066"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8964B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5989ABA" w14:textId="77777777" w:rsidTr="003C747C">
        <w:trPr>
          <w:trHeight w:val="29"/>
        </w:trPr>
        <w:tc>
          <w:tcPr>
            <w:tcW w:w="2742" w:type="dxa"/>
            <w:tcBorders>
              <w:top w:val="nil"/>
              <w:left w:val="single" w:sz="4" w:space="0" w:color="auto"/>
              <w:bottom w:val="nil"/>
              <w:right w:val="single" w:sz="4" w:space="0" w:color="auto"/>
            </w:tcBorders>
            <w:vAlign w:val="center"/>
          </w:tcPr>
          <w:p w14:paraId="0871A65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B072BC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263DE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2219B1"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A40736B" w14:textId="77777777" w:rsidR="00DE4CC0" w:rsidRPr="00C30686" w:rsidRDefault="00DE4CC0" w:rsidP="00DE4CC0">
            <w:pPr>
              <w:pStyle w:val="TAC"/>
              <w:rPr>
                <w:rFonts w:eastAsia="SimSun"/>
                <w:kern w:val="2"/>
                <w:szCs w:val="22"/>
                <w:lang w:val="en-US" w:eastAsia="zh-CN"/>
              </w:rPr>
            </w:pPr>
          </w:p>
        </w:tc>
      </w:tr>
      <w:tr w:rsidR="00DE4CC0" w:rsidRPr="00C30686" w14:paraId="6CF75C2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7496A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C470A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22139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56D47C"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8227535" w14:textId="77777777" w:rsidR="00DE4CC0" w:rsidRPr="00C30686" w:rsidRDefault="00DE4CC0" w:rsidP="00DE4CC0">
            <w:pPr>
              <w:pStyle w:val="TAC"/>
              <w:rPr>
                <w:rFonts w:eastAsia="SimSun"/>
                <w:kern w:val="2"/>
                <w:szCs w:val="22"/>
                <w:lang w:val="en-US" w:eastAsia="zh-CN"/>
              </w:rPr>
            </w:pPr>
          </w:p>
        </w:tc>
      </w:tr>
      <w:tr w:rsidR="00DE4CC0" w:rsidRPr="00C30686" w14:paraId="499D97A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8962AB6"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63F1885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407837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F4B1F41"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FFAF534"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DCA0A79" w14:textId="77777777" w:rsidTr="003C747C">
        <w:trPr>
          <w:trHeight w:val="29"/>
        </w:trPr>
        <w:tc>
          <w:tcPr>
            <w:tcW w:w="2742" w:type="dxa"/>
            <w:tcBorders>
              <w:top w:val="nil"/>
              <w:left w:val="single" w:sz="4" w:space="0" w:color="auto"/>
              <w:bottom w:val="nil"/>
              <w:right w:val="single" w:sz="4" w:space="0" w:color="auto"/>
            </w:tcBorders>
            <w:vAlign w:val="center"/>
          </w:tcPr>
          <w:p w14:paraId="3DCF60E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7C5F84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1AA2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678AFFE"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3F0494B7" w14:textId="77777777" w:rsidR="00DE4CC0" w:rsidRPr="00C30686" w:rsidRDefault="00DE4CC0" w:rsidP="00DE4CC0">
            <w:pPr>
              <w:pStyle w:val="TAC"/>
              <w:rPr>
                <w:rFonts w:eastAsiaTheme="minorEastAsia"/>
                <w:kern w:val="2"/>
                <w:szCs w:val="22"/>
                <w:lang w:val="en-US" w:eastAsia="zh-CN"/>
              </w:rPr>
            </w:pPr>
          </w:p>
        </w:tc>
      </w:tr>
      <w:tr w:rsidR="00DE4CC0" w:rsidRPr="00C30686" w14:paraId="77B70A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007D3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D0050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5E1F9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CEF6861"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78440CF" w14:textId="77777777" w:rsidR="00DE4CC0" w:rsidRPr="00C30686" w:rsidRDefault="00DE4CC0" w:rsidP="00DE4CC0">
            <w:pPr>
              <w:pStyle w:val="TAC"/>
              <w:rPr>
                <w:rFonts w:eastAsiaTheme="minorEastAsia"/>
                <w:kern w:val="2"/>
                <w:szCs w:val="22"/>
                <w:lang w:val="en-US" w:eastAsia="zh-CN"/>
              </w:rPr>
            </w:pPr>
          </w:p>
        </w:tc>
      </w:tr>
      <w:tr w:rsidR="00DE4CC0" w:rsidRPr="00C30686" w14:paraId="76C2BA4B"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441AF7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599EF7A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290CF3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6B28C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2076CE6" w14:textId="77777777" w:rsidR="00DE4CC0" w:rsidRPr="00C30686" w:rsidRDefault="00DE4CC0" w:rsidP="00DE4CC0">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1E985E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5008B89" w14:textId="77777777" w:rsidTr="003C747C">
        <w:trPr>
          <w:trHeight w:val="29"/>
        </w:trPr>
        <w:tc>
          <w:tcPr>
            <w:tcW w:w="2742" w:type="dxa"/>
            <w:tcBorders>
              <w:top w:val="nil"/>
              <w:left w:val="single" w:sz="4" w:space="0" w:color="auto"/>
              <w:bottom w:val="nil"/>
              <w:right w:val="single" w:sz="4" w:space="0" w:color="auto"/>
            </w:tcBorders>
            <w:vAlign w:val="center"/>
          </w:tcPr>
          <w:p w14:paraId="2771C51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A3A94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A2B88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8EE14C"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06605FC" w14:textId="77777777" w:rsidR="00DE4CC0" w:rsidRPr="00C30686" w:rsidRDefault="00DE4CC0" w:rsidP="00DE4CC0">
            <w:pPr>
              <w:pStyle w:val="TAC"/>
              <w:rPr>
                <w:rFonts w:eastAsia="SimSun"/>
                <w:kern w:val="2"/>
                <w:szCs w:val="22"/>
                <w:lang w:val="en-US" w:eastAsia="zh-CN"/>
              </w:rPr>
            </w:pPr>
          </w:p>
        </w:tc>
      </w:tr>
      <w:tr w:rsidR="00DE4CC0" w:rsidRPr="00C30686" w14:paraId="583D08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F5CB5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86371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FB9A6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5F8510"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D8090BA" w14:textId="77777777" w:rsidR="00DE4CC0" w:rsidRPr="00C30686" w:rsidRDefault="00DE4CC0" w:rsidP="00DE4CC0">
            <w:pPr>
              <w:pStyle w:val="TAC"/>
              <w:rPr>
                <w:rFonts w:eastAsia="SimSun"/>
                <w:kern w:val="2"/>
                <w:szCs w:val="22"/>
                <w:lang w:val="en-US" w:eastAsia="zh-CN"/>
              </w:rPr>
            </w:pPr>
          </w:p>
        </w:tc>
      </w:tr>
      <w:tr w:rsidR="00DE4CC0" w:rsidRPr="00C30686" w14:paraId="415E8B40"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870D4E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5BA3D71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77E6F6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84C68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8C098B5"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FAF410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E3A4D09" w14:textId="77777777" w:rsidTr="003C747C">
        <w:trPr>
          <w:trHeight w:val="29"/>
        </w:trPr>
        <w:tc>
          <w:tcPr>
            <w:tcW w:w="2742" w:type="dxa"/>
            <w:tcBorders>
              <w:top w:val="nil"/>
              <w:left w:val="single" w:sz="4" w:space="0" w:color="auto"/>
              <w:bottom w:val="nil"/>
              <w:right w:val="single" w:sz="4" w:space="0" w:color="auto"/>
            </w:tcBorders>
            <w:vAlign w:val="center"/>
          </w:tcPr>
          <w:p w14:paraId="6310EAB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087D5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D41C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925574"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E4FFE9" w14:textId="77777777" w:rsidR="00DE4CC0" w:rsidRPr="00C30686" w:rsidRDefault="00DE4CC0" w:rsidP="00DE4CC0">
            <w:pPr>
              <w:pStyle w:val="TAC"/>
              <w:rPr>
                <w:rFonts w:eastAsia="SimSun"/>
                <w:kern w:val="2"/>
                <w:szCs w:val="22"/>
                <w:lang w:val="en-US" w:eastAsia="zh-CN"/>
              </w:rPr>
            </w:pPr>
          </w:p>
        </w:tc>
      </w:tr>
      <w:tr w:rsidR="00DE4CC0" w:rsidRPr="00C30686" w14:paraId="7F70AC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AA1F6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8255D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23897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75CB5AE"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AB290FB" w14:textId="77777777" w:rsidR="00DE4CC0" w:rsidRPr="00C30686" w:rsidRDefault="00DE4CC0" w:rsidP="00DE4CC0">
            <w:pPr>
              <w:pStyle w:val="TAC"/>
              <w:rPr>
                <w:rFonts w:eastAsia="SimSun"/>
                <w:kern w:val="2"/>
                <w:szCs w:val="22"/>
                <w:lang w:val="en-US" w:eastAsia="zh-CN"/>
              </w:rPr>
            </w:pPr>
          </w:p>
        </w:tc>
      </w:tr>
      <w:tr w:rsidR="00DE4CC0" w:rsidRPr="00C30686" w14:paraId="5C642BF3"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099508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34B23B4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498170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B7A53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4AABCA"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AD38A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551E2C5" w14:textId="77777777" w:rsidTr="003C747C">
        <w:trPr>
          <w:trHeight w:val="29"/>
        </w:trPr>
        <w:tc>
          <w:tcPr>
            <w:tcW w:w="2742" w:type="dxa"/>
            <w:tcBorders>
              <w:top w:val="nil"/>
              <w:left w:val="single" w:sz="4" w:space="0" w:color="auto"/>
              <w:bottom w:val="nil"/>
              <w:right w:val="single" w:sz="4" w:space="0" w:color="auto"/>
            </w:tcBorders>
            <w:vAlign w:val="center"/>
          </w:tcPr>
          <w:p w14:paraId="09F6E0B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F17CBB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EEC8E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9F14B3"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6E9E063" w14:textId="77777777" w:rsidR="00DE4CC0" w:rsidRPr="00C30686" w:rsidRDefault="00DE4CC0" w:rsidP="00DE4CC0">
            <w:pPr>
              <w:pStyle w:val="TAC"/>
              <w:rPr>
                <w:rFonts w:eastAsia="SimSun"/>
                <w:kern w:val="2"/>
                <w:szCs w:val="22"/>
                <w:lang w:val="en-US" w:eastAsia="zh-CN"/>
              </w:rPr>
            </w:pPr>
          </w:p>
        </w:tc>
      </w:tr>
      <w:tr w:rsidR="00DE4CC0" w:rsidRPr="00C30686" w14:paraId="17FCD69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7591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51735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C230C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D57B1C"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1E0CBF2" w14:textId="77777777" w:rsidR="00DE4CC0" w:rsidRPr="00C30686" w:rsidRDefault="00DE4CC0" w:rsidP="00DE4CC0">
            <w:pPr>
              <w:pStyle w:val="TAC"/>
              <w:rPr>
                <w:rFonts w:eastAsia="SimSun"/>
                <w:kern w:val="2"/>
                <w:szCs w:val="22"/>
                <w:lang w:val="en-US" w:eastAsia="zh-CN"/>
              </w:rPr>
            </w:pPr>
          </w:p>
        </w:tc>
      </w:tr>
      <w:tr w:rsidR="00DE4CC0" w:rsidRPr="00C30686" w14:paraId="005DBDD2"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9C1F46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00C972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B35A2B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B1330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FFEACD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838A6A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BAF5170" w14:textId="77777777" w:rsidTr="003C747C">
        <w:trPr>
          <w:trHeight w:val="29"/>
        </w:trPr>
        <w:tc>
          <w:tcPr>
            <w:tcW w:w="2742" w:type="dxa"/>
            <w:tcBorders>
              <w:top w:val="nil"/>
              <w:left w:val="single" w:sz="4" w:space="0" w:color="auto"/>
              <w:bottom w:val="nil"/>
              <w:right w:val="single" w:sz="4" w:space="0" w:color="auto"/>
            </w:tcBorders>
            <w:vAlign w:val="center"/>
          </w:tcPr>
          <w:p w14:paraId="2747C56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6CEF6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8919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653108"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916D326" w14:textId="77777777" w:rsidR="00DE4CC0" w:rsidRPr="00C30686" w:rsidRDefault="00DE4CC0" w:rsidP="00DE4CC0">
            <w:pPr>
              <w:pStyle w:val="TAC"/>
              <w:rPr>
                <w:rFonts w:eastAsia="SimSun"/>
                <w:kern w:val="2"/>
                <w:szCs w:val="22"/>
                <w:lang w:val="en-US" w:eastAsia="zh-CN"/>
              </w:rPr>
            </w:pPr>
          </w:p>
        </w:tc>
      </w:tr>
      <w:tr w:rsidR="00DE4CC0" w:rsidRPr="00C30686" w14:paraId="5F1E89D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D4207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EE227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ADE4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16CF10"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5126E4E" w14:textId="77777777" w:rsidR="00DE4CC0" w:rsidRPr="00C30686" w:rsidRDefault="00DE4CC0" w:rsidP="00DE4CC0">
            <w:pPr>
              <w:pStyle w:val="TAC"/>
              <w:rPr>
                <w:rFonts w:eastAsia="SimSun"/>
                <w:kern w:val="2"/>
                <w:szCs w:val="22"/>
                <w:lang w:val="en-US" w:eastAsia="zh-CN"/>
              </w:rPr>
            </w:pPr>
          </w:p>
        </w:tc>
      </w:tr>
      <w:tr w:rsidR="00DE4CC0" w:rsidRPr="00C30686" w14:paraId="2F64B72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19ADF5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1D76C51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0744EA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F9950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D76198"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6C7F09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D08B193" w14:textId="77777777" w:rsidTr="003C747C">
        <w:trPr>
          <w:trHeight w:val="29"/>
        </w:trPr>
        <w:tc>
          <w:tcPr>
            <w:tcW w:w="2742" w:type="dxa"/>
            <w:tcBorders>
              <w:top w:val="nil"/>
              <w:left w:val="single" w:sz="4" w:space="0" w:color="auto"/>
              <w:bottom w:val="nil"/>
              <w:right w:val="single" w:sz="4" w:space="0" w:color="auto"/>
            </w:tcBorders>
            <w:vAlign w:val="center"/>
          </w:tcPr>
          <w:p w14:paraId="45D424A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8EABF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686E1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541AEE"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C9A0D99" w14:textId="77777777" w:rsidR="00DE4CC0" w:rsidRPr="00C30686" w:rsidRDefault="00DE4CC0" w:rsidP="00DE4CC0">
            <w:pPr>
              <w:pStyle w:val="TAC"/>
              <w:rPr>
                <w:rFonts w:eastAsia="SimSun"/>
                <w:kern w:val="2"/>
                <w:szCs w:val="22"/>
                <w:lang w:val="en-US" w:eastAsia="zh-CN"/>
              </w:rPr>
            </w:pPr>
          </w:p>
        </w:tc>
      </w:tr>
      <w:tr w:rsidR="00DE4CC0" w:rsidRPr="00C30686" w14:paraId="7FADFB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912C2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5755D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840C9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2E4CD2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E9E72FB" w14:textId="77777777" w:rsidR="00DE4CC0" w:rsidRPr="00C30686" w:rsidRDefault="00DE4CC0" w:rsidP="00DE4CC0">
            <w:pPr>
              <w:pStyle w:val="TAC"/>
              <w:rPr>
                <w:rFonts w:eastAsia="SimSun"/>
                <w:kern w:val="2"/>
                <w:szCs w:val="22"/>
                <w:lang w:val="en-US" w:eastAsia="zh-CN"/>
              </w:rPr>
            </w:pPr>
          </w:p>
        </w:tc>
      </w:tr>
      <w:tr w:rsidR="00DE4CC0" w:rsidRPr="00C30686" w14:paraId="76822EF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83E7FA"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6F6730B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C4E6F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0DCC587"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092B04C"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7268AA3F" w14:textId="77777777" w:rsidTr="003C747C">
        <w:trPr>
          <w:trHeight w:val="29"/>
        </w:trPr>
        <w:tc>
          <w:tcPr>
            <w:tcW w:w="2742" w:type="dxa"/>
            <w:tcBorders>
              <w:top w:val="nil"/>
              <w:left w:val="single" w:sz="4" w:space="0" w:color="auto"/>
              <w:bottom w:val="nil"/>
              <w:right w:val="single" w:sz="4" w:space="0" w:color="auto"/>
            </w:tcBorders>
            <w:vAlign w:val="center"/>
          </w:tcPr>
          <w:p w14:paraId="7B4FE3D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2E5692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FEFAB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E5359E"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6146C10B" w14:textId="77777777" w:rsidR="00DE4CC0" w:rsidRPr="00C30686" w:rsidRDefault="00DE4CC0" w:rsidP="00DE4CC0">
            <w:pPr>
              <w:pStyle w:val="TAC"/>
              <w:rPr>
                <w:rFonts w:eastAsiaTheme="minorEastAsia"/>
                <w:kern w:val="2"/>
                <w:szCs w:val="22"/>
                <w:lang w:val="en-US" w:eastAsia="zh-CN"/>
              </w:rPr>
            </w:pPr>
          </w:p>
        </w:tc>
      </w:tr>
      <w:tr w:rsidR="00DE4CC0" w:rsidRPr="00C30686" w14:paraId="70C96C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58184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A7B96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806FF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53745A"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DA36794" w14:textId="77777777" w:rsidR="00DE4CC0" w:rsidRPr="00C30686" w:rsidRDefault="00DE4CC0" w:rsidP="00DE4CC0">
            <w:pPr>
              <w:pStyle w:val="TAC"/>
              <w:rPr>
                <w:rFonts w:eastAsiaTheme="minorEastAsia"/>
                <w:kern w:val="2"/>
                <w:szCs w:val="22"/>
                <w:lang w:val="en-US" w:eastAsia="zh-CN"/>
              </w:rPr>
            </w:pPr>
          </w:p>
        </w:tc>
      </w:tr>
      <w:tr w:rsidR="00DE4CC0" w:rsidRPr="00C30686" w14:paraId="34B1291B"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A4741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1A9964F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9C39F4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C1C26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44AD271" w14:textId="77777777" w:rsidR="00DE4CC0" w:rsidRPr="00C30686" w:rsidRDefault="00DE4CC0" w:rsidP="00DE4CC0">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577EC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01536B7" w14:textId="77777777" w:rsidTr="003C747C">
        <w:trPr>
          <w:trHeight w:val="29"/>
        </w:trPr>
        <w:tc>
          <w:tcPr>
            <w:tcW w:w="2742" w:type="dxa"/>
            <w:tcBorders>
              <w:top w:val="nil"/>
              <w:left w:val="single" w:sz="4" w:space="0" w:color="auto"/>
              <w:bottom w:val="nil"/>
              <w:right w:val="single" w:sz="4" w:space="0" w:color="auto"/>
            </w:tcBorders>
            <w:vAlign w:val="center"/>
          </w:tcPr>
          <w:p w14:paraId="0B82B03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FAE61A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E433C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A44945"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99B90F7" w14:textId="77777777" w:rsidR="00DE4CC0" w:rsidRPr="00C30686" w:rsidRDefault="00DE4CC0" w:rsidP="00DE4CC0">
            <w:pPr>
              <w:pStyle w:val="TAC"/>
              <w:rPr>
                <w:rFonts w:eastAsia="SimSun"/>
                <w:kern w:val="2"/>
                <w:szCs w:val="22"/>
                <w:lang w:val="en-US" w:eastAsia="zh-CN"/>
              </w:rPr>
            </w:pPr>
          </w:p>
        </w:tc>
      </w:tr>
      <w:tr w:rsidR="00DE4CC0" w:rsidRPr="00C30686" w14:paraId="74C6AB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E0C76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4E616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FAB17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76D2F0"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086F737" w14:textId="77777777" w:rsidR="00DE4CC0" w:rsidRPr="00C30686" w:rsidRDefault="00DE4CC0" w:rsidP="00DE4CC0">
            <w:pPr>
              <w:pStyle w:val="TAC"/>
              <w:rPr>
                <w:rFonts w:eastAsia="SimSun"/>
                <w:kern w:val="2"/>
                <w:szCs w:val="22"/>
                <w:lang w:val="en-US" w:eastAsia="zh-CN"/>
              </w:rPr>
            </w:pPr>
          </w:p>
        </w:tc>
      </w:tr>
      <w:tr w:rsidR="00DE4CC0" w:rsidRPr="00C30686" w14:paraId="71C97BD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49C38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783579E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691EDE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609B4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030A20A"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4C557E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156C61E" w14:textId="77777777" w:rsidTr="003C747C">
        <w:trPr>
          <w:trHeight w:val="29"/>
        </w:trPr>
        <w:tc>
          <w:tcPr>
            <w:tcW w:w="2742" w:type="dxa"/>
            <w:tcBorders>
              <w:top w:val="nil"/>
              <w:left w:val="single" w:sz="4" w:space="0" w:color="auto"/>
              <w:bottom w:val="nil"/>
              <w:right w:val="single" w:sz="4" w:space="0" w:color="auto"/>
            </w:tcBorders>
            <w:vAlign w:val="center"/>
          </w:tcPr>
          <w:p w14:paraId="59A1329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81F716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4E310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BB53ED"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88F6D0A" w14:textId="77777777" w:rsidR="00DE4CC0" w:rsidRPr="00C30686" w:rsidRDefault="00DE4CC0" w:rsidP="00DE4CC0">
            <w:pPr>
              <w:pStyle w:val="TAC"/>
              <w:rPr>
                <w:rFonts w:eastAsia="SimSun"/>
                <w:kern w:val="2"/>
                <w:szCs w:val="22"/>
                <w:lang w:val="en-US" w:eastAsia="zh-CN"/>
              </w:rPr>
            </w:pPr>
          </w:p>
        </w:tc>
      </w:tr>
      <w:tr w:rsidR="00DE4CC0" w:rsidRPr="00C30686" w14:paraId="36683A0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FB2A3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8E639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90138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4A73FE"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450AF77" w14:textId="77777777" w:rsidR="00DE4CC0" w:rsidRPr="00C30686" w:rsidRDefault="00DE4CC0" w:rsidP="00DE4CC0">
            <w:pPr>
              <w:pStyle w:val="TAC"/>
              <w:rPr>
                <w:rFonts w:eastAsia="SimSun"/>
                <w:kern w:val="2"/>
                <w:szCs w:val="22"/>
                <w:lang w:val="en-US" w:eastAsia="zh-CN"/>
              </w:rPr>
            </w:pPr>
          </w:p>
        </w:tc>
      </w:tr>
      <w:tr w:rsidR="00DE4CC0" w:rsidRPr="00C30686" w14:paraId="0853E01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787EC0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147774B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5C5104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0D78E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E460AF"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B5DCB7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68615FE" w14:textId="77777777" w:rsidTr="003C747C">
        <w:trPr>
          <w:trHeight w:val="29"/>
        </w:trPr>
        <w:tc>
          <w:tcPr>
            <w:tcW w:w="2742" w:type="dxa"/>
            <w:tcBorders>
              <w:top w:val="nil"/>
              <w:left w:val="single" w:sz="4" w:space="0" w:color="auto"/>
              <w:bottom w:val="nil"/>
              <w:right w:val="single" w:sz="4" w:space="0" w:color="auto"/>
            </w:tcBorders>
            <w:vAlign w:val="center"/>
          </w:tcPr>
          <w:p w14:paraId="14C9757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ABB07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9DB07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872935"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044B2A4" w14:textId="77777777" w:rsidR="00DE4CC0" w:rsidRPr="00C30686" w:rsidRDefault="00DE4CC0" w:rsidP="00DE4CC0">
            <w:pPr>
              <w:pStyle w:val="TAC"/>
              <w:rPr>
                <w:rFonts w:eastAsia="SimSun"/>
                <w:kern w:val="2"/>
                <w:szCs w:val="22"/>
                <w:lang w:val="en-US" w:eastAsia="zh-CN"/>
              </w:rPr>
            </w:pPr>
          </w:p>
        </w:tc>
      </w:tr>
      <w:tr w:rsidR="00DE4CC0" w:rsidRPr="00C30686" w14:paraId="64979F2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0697F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0212F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9E54F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2F3DC8"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36213A0" w14:textId="77777777" w:rsidR="00DE4CC0" w:rsidRPr="00C30686" w:rsidRDefault="00DE4CC0" w:rsidP="00DE4CC0">
            <w:pPr>
              <w:pStyle w:val="TAC"/>
              <w:rPr>
                <w:rFonts w:eastAsia="SimSun"/>
                <w:kern w:val="2"/>
                <w:szCs w:val="22"/>
                <w:lang w:val="en-US" w:eastAsia="zh-CN"/>
              </w:rPr>
            </w:pPr>
          </w:p>
        </w:tc>
      </w:tr>
      <w:tr w:rsidR="00DE4CC0" w:rsidRPr="00C30686" w14:paraId="2FDD2233"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7C1F76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573C3E5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319F3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B5357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9D0796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CD8110"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A750FFD" w14:textId="77777777" w:rsidTr="003C747C">
        <w:trPr>
          <w:trHeight w:val="29"/>
        </w:trPr>
        <w:tc>
          <w:tcPr>
            <w:tcW w:w="2742" w:type="dxa"/>
            <w:tcBorders>
              <w:top w:val="nil"/>
              <w:left w:val="single" w:sz="4" w:space="0" w:color="auto"/>
              <w:bottom w:val="nil"/>
              <w:right w:val="single" w:sz="4" w:space="0" w:color="auto"/>
            </w:tcBorders>
            <w:vAlign w:val="center"/>
          </w:tcPr>
          <w:p w14:paraId="5175BAC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C8AF2E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9571D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3E2558"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5C2B76AF" w14:textId="77777777" w:rsidR="00DE4CC0" w:rsidRPr="00C30686" w:rsidRDefault="00DE4CC0" w:rsidP="00DE4CC0">
            <w:pPr>
              <w:pStyle w:val="TAC"/>
              <w:rPr>
                <w:rFonts w:eastAsia="SimSun"/>
                <w:kern w:val="2"/>
                <w:szCs w:val="22"/>
                <w:lang w:val="en-US" w:eastAsia="zh-CN"/>
              </w:rPr>
            </w:pPr>
          </w:p>
        </w:tc>
      </w:tr>
      <w:tr w:rsidR="00DE4CC0" w:rsidRPr="00C30686" w14:paraId="4288FA9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F30C6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301E7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0E956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9864ACA"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FEFEDF7" w14:textId="77777777" w:rsidR="00DE4CC0" w:rsidRPr="00C30686" w:rsidRDefault="00DE4CC0" w:rsidP="00DE4CC0">
            <w:pPr>
              <w:pStyle w:val="TAC"/>
              <w:rPr>
                <w:rFonts w:eastAsia="SimSun"/>
                <w:kern w:val="2"/>
                <w:szCs w:val="22"/>
                <w:lang w:val="en-US" w:eastAsia="zh-CN"/>
              </w:rPr>
            </w:pPr>
          </w:p>
        </w:tc>
      </w:tr>
      <w:tr w:rsidR="00DE4CC0" w:rsidRPr="00C30686" w14:paraId="1391EF4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C0349B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530459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7EB076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87C7D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A098F1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C444D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95C524B" w14:textId="77777777" w:rsidTr="003C747C">
        <w:trPr>
          <w:trHeight w:val="29"/>
        </w:trPr>
        <w:tc>
          <w:tcPr>
            <w:tcW w:w="2742" w:type="dxa"/>
            <w:tcBorders>
              <w:top w:val="nil"/>
              <w:left w:val="single" w:sz="4" w:space="0" w:color="auto"/>
              <w:bottom w:val="nil"/>
              <w:right w:val="single" w:sz="4" w:space="0" w:color="auto"/>
            </w:tcBorders>
            <w:vAlign w:val="center"/>
          </w:tcPr>
          <w:p w14:paraId="60965F3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CEF58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AE194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0BAAF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21AA3267" w14:textId="77777777" w:rsidR="00DE4CC0" w:rsidRPr="00C30686" w:rsidRDefault="00DE4CC0" w:rsidP="00DE4CC0">
            <w:pPr>
              <w:pStyle w:val="TAC"/>
              <w:rPr>
                <w:rFonts w:eastAsia="SimSun"/>
                <w:kern w:val="2"/>
                <w:szCs w:val="22"/>
                <w:lang w:val="en-US" w:eastAsia="zh-CN"/>
              </w:rPr>
            </w:pPr>
          </w:p>
        </w:tc>
      </w:tr>
      <w:tr w:rsidR="00DE4CC0" w:rsidRPr="00C30686" w14:paraId="312285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CDB58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BAC5C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332A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FBCB3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5B02258" w14:textId="77777777" w:rsidR="00DE4CC0" w:rsidRPr="00C30686" w:rsidRDefault="00DE4CC0" w:rsidP="00DE4CC0">
            <w:pPr>
              <w:pStyle w:val="TAC"/>
              <w:rPr>
                <w:rFonts w:eastAsia="SimSun"/>
                <w:kern w:val="2"/>
                <w:szCs w:val="22"/>
                <w:lang w:val="en-US" w:eastAsia="zh-CN"/>
              </w:rPr>
            </w:pPr>
          </w:p>
        </w:tc>
      </w:tr>
      <w:tr w:rsidR="00DE4CC0" w:rsidRPr="00C30686" w14:paraId="0D663C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6C338C"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16024A1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0E1321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A4B7F1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D583E99"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1EA75A9" w14:textId="77777777" w:rsidTr="003C747C">
        <w:trPr>
          <w:trHeight w:val="29"/>
        </w:trPr>
        <w:tc>
          <w:tcPr>
            <w:tcW w:w="2742" w:type="dxa"/>
            <w:tcBorders>
              <w:top w:val="nil"/>
              <w:left w:val="single" w:sz="4" w:space="0" w:color="auto"/>
              <w:bottom w:val="nil"/>
              <w:right w:val="single" w:sz="4" w:space="0" w:color="auto"/>
            </w:tcBorders>
            <w:vAlign w:val="center"/>
          </w:tcPr>
          <w:p w14:paraId="2639B67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F1AA8D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CBE1E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A60B5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710D2FAA" w14:textId="77777777" w:rsidR="00DE4CC0" w:rsidRPr="00C30686" w:rsidRDefault="00DE4CC0" w:rsidP="00DE4CC0">
            <w:pPr>
              <w:pStyle w:val="TAC"/>
              <w:rPr>
                <w:rFonts w:eastAsiaTheme="minorEastAsia"/>
                <w:kern w:val="2"/>
                <w:szCs w:val="22"/>
                <w:lang w:val="en-US" w:eastAsia="zh-CN"/>
              </w:rPr>
            </w:pPr>
          </w:p>
        </w:tc>
      </w:tr>
      <w:tr w:rsidR="00DE4CC0" w:rsidRPr="00C30686" w14:paraId="4BDB3C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B0934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0E340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EEBD5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E2B9C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FDD4D8" w14:textId="77777777" w:rsidR="00DE4CC0" w:rsidRPr="00C30686" w:rsidRDefault="00DE4CC0" w:rsidP="00DE4CC0">
            <w:pPr>
              <w:pStyle w:val="TAC"/>
              <w:rPr>
                <w:rFonts w:eastAsiaTheme="minorEastAsia"/>
                <w:kern w:val="2"/>
                <w:szCs w:val="22"/>
                <w:lang w:val="en-US" w:eastAsia="zh-CN"/>
              </w:rPr>
            </w:pPr>
          </w:p>
        </w:tc>
      </w:tr>
      <w:tr w:rsidR="00DE4CC0" w:rsidRPr="00C30686" w14:paraId="1A85A7B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4A2948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5C27D00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E63D0F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537CD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E88B62"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3381B8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1234359" w14:textId="77777777" w:rsidTr="003C747C">
        <w:trPr>
          <w:trHeight w:val="29"/>
        </w:trPr>
        <w:tc>
          <w:tcPr>
            <w:tcW w:w="2742" w:type="dxa"/>
            <w:tcBorders>
              <w:top w:val="nil"/>
              <w:left w:val="single" w:sz="4" w:space="0" w:color="auto"/>
              <w:bottom w:val="nil"/>
              <w:right w:val="single" w:sz="4" w:space="0" w:color="auto"/>
            </w:tcBorders>
            <w:vAlign w:val="center"/>
          </w:tcPr>
          <w:p w14:paraId="148114B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704A88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C1A95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8A63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000C40EC" w14:textId="77777777" w:rsidR="00DE4CC0" w:rsidRPr="00C30686" w:rsidRDefault="00DE4CC0" w:rsidP="00DE4CC0">
            <w:pPr>
              <w:pStyle w:val="TAC"/>
              <w:rPr>
                <w:rFonts w:eastAsia="SimSun"/>
                <w:kern w:val="2"/>
                <w:szCs w:val="22"/>
                <w:lang w:val="en-US" w:eastAsia="zh-CN"/>
              </w:rPr>
            </w:pPr>
          </w:p>
        </w:tc>
      </w:tr>
      <w:tr w:rsidR="00DE4CC0" w:rsidRPr="00C30686" w14:paraId="71973E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DB8E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EBB63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BA148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B3446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B53314D" w14:textId="77777777" w:rsidR="00DE4CC0" w:rsidRPr="00C30686" w:rsidRDefault="00DE4CC0" w:rsidP="00DE4CC0">
            <w:pPr>
              <w:pStyle w:val="TAC"/>
              <w:rPr>
                <w:rFonts w:eastAsia="SimSun"/>
                <w:kern w:val="2"/>
                <w:szCs w:val="22"/>
                <w:lang w:val="en-US" w:eastAsia="zh-CN"/>
              </w:rPr>
            </w:pPr>
          </w:p>
        </w:tc>
      </w:tr>
      <w:tr w:rsidR="00DE4CC0" w:rsidRPr="00C30686" w14:paraId="1221982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4C354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50A5F609"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09DC850C"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BE8E5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BF8F7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FEF808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B2D6955" w14:textId="77777777" w:rsidTr="003C747C">
        <w:trPr>
          <w:trHeight w:val="29"/>
        </w:trPr>
        <w:tc>
          <w:tcPr>
            <w:tcW w:w="2742" w:type="dxa"/>
            <w:tcBorders>
              <w:top w:val="nil"/>
              <w:left w:val="single" w:sz="4" w:space="0" w:color="auto"/>
              <w:bottom w:val="nil"/>
              <w:right w:val="single" w:sz="4" w:space="0" w:color="auto"/>
            </w:tcBorders>
            <w:vAlign w:val="center"/>
          </w:tcPr>
          <w:p w14:paraId="2DD6C7F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3C31B1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F3F81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81219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F236CF" w14:textId="77777777" w:rsidR="00DE4CC0" w:rsidRPr="00C30686" w:rsidRDefault="00DE4CC0" w:rsidP="00DE4CC0">
            <w:pPr>
              <w:pStyle w:val="TAC"/>
              <w:rPr>
                <w:rFonts w:eastAsia="SimSun"/>
                <w:kern w:val="2"/>
                <w:szCs w:val="22"/>
                <w:lang w:val="en-US" w:eastAsia="zh-CN"/>
              </w:rPr>
            </w:pPr>
          </w:p>
        </w:tc>
      </w:tr>
      <w:tr w:rsidR="00DE4CC0" w:rsidRPr="00C30686" w14:paraId="74BCF5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2EBC5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FB527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9817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4C927D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40952DF" w14:textId="77777777" w:rsidR="00DE4CC0" w:rsidRPr="00C30686" w:rsidRDefault="00DE4CC0" w:rsidP="00DE4CC0">
            <w:pPr>
              <w:pStyle w:val="TAC"/>
              <w:rPr>
                <w:rFonts w:eastAsia="SimSun"/>
                <w:kern w:val="2"/>
                <w:szCs w:val="22"/>
                <w:lang w:val="en-US" w:eastAsia="zh-CN"/>
              </w:rPr>
            </w:pPr>
          </w:p>
        </w:tc>
      </w:tr>
      <w:tr w:rsidR="00DE4CC0" w:rsidRPr="00C30686" w14:paraId="031494F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26DE7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3E30C2F6"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6FB42165"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C720B3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2509A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DEF5EC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66BED7A" w14:textId="77777777" w:rsidTr="003C747C">
        <w:trPr>
          <w:trHeight w:val="29"/>
        </w:trPr>
        <w:tc>
          <w:tcPr>
            <w:tcW w:w="2742" w:type="dxa"/>
            <w:tcBorders>
              <w:top w:val="nil"/>
              <w:left w:val="single" w:sz="4" w:space="0" w:color="auto"/>
              <w:bottom w:val="nil"/>
              <w:right w:val="single" w:sz="4" w:space="0" w:color="auto"/>
            </w:tcBorders>
            <w:vAlign w:val="center"/>
          </w:tcPr>
          <w:p w14:paraId="47A2E3C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09174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F8C7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4C5A2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472AF7A9" w14:textId="77777777" w:rsidR="00DE4CC0" w:rsidRPr="00C30686" w:rsidRDefault="00DE4CC0" w:rsidP="00DE4CC0">
            <w:pPr>
              <w:pStyle w:val="TAC"/>
              <w:rPr>
                <w:rFonts w:eastAsia="SimSun"/>
                <w:kern w:val="2"/>
                <w:szCs w:val="22"/>
                <w:lang w:val="en-US" w:eastAsia="zh-CN"/>
              </w:rPr>
            </w:pPr>
          </w:p>
        </w:tc>
      </w:tr>
      <w:tr w:rsidR="00DE4CC0" w:rsidRPr="00C30686" w14:paraId="4475B4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824E6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07245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0992F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E57EFA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E920FD1" w14:textId="77777777" w:rsidR="00DE4CC0" w:rsidRPr="00C30686" w:rsidRDefault="00DE4CC0" w:rsidP="00DE4CC0">
            <w:pPr>
              <w:pStyle w:val="TAC"/>
              <w:rPr>
                <w:rFonts w:eastAsia="SimSun"/>
                <w:kern w:val="2"/>
                <w:szCs w:val="22"/>
                <w:lang w:val="en-US" w:eastAsia="zh-CN"/>
              </w:rPr>
            </w:pPr>
          </w:p>
        </w:tc>
      </w:tr>
      <w:tr w:rsidR="00DE4CC0" w:rsidRPr="00C30686" w14:paraId="5FD17A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9D116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0EB106B1"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385A745E"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012EF93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1C70C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181E5C8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687D03C" w14:textId="77777777" w:rsidTr="003C747C">
        <w:trPr>
          <w:trHeight w:val="29"/>
        </w:trPr>
        <w:tc>
          <w:tcPr>
            <w:tcW w:w="2742" w:type="dxa"/>
            <w:tcBorders>
              <w:top w:val="nil"/>
              <w:left w:val="single" w:sz="4" w:space="0" w:color="auto"/>
              <w:bottom w:val="nil"/>
              <w:right w:val="single" w:sz="4" w:space="0" w:color="auto"/>
            </w:tcBorders>
            <w:vAlign w:val="center"/>
          </w:tcPr>
          <w:p w14:paraId="025B39A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BFFA9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FD1F7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ABFF7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739780" w14:textId="77777777" w:rsidR="00DE4CC0" w:rsidRPr="00C30686" w:rsidRDefault="00DE4CC0" w:rsidP="00DE4CC0">
            <w:pPr>
              <w:pStyle w:val="TAC"/>
              <w:rPr>
                <w:rFonts w:eastAsia="SimSun"/>
                <w:kern w:val="2"/>
                <w:szCs w:val="22"/>
                <w:lang w:val="en-US" w:eastAsia="zh-CN"/>
              </w:rPr>
            </w:pPr>
          </w:p>
        </w:tc>
      </w:tr>
      <w:tr w:rsidR="00DE4CC0" w:rsidRPr="00C30686" w14:paraId="24EF24C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4C534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22CD1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21C0B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5EC225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EEF7F2F" w14:textId="77777777" w:rsidR="00DE4CC0" w:rsidRPr="00C30686" w:rsidRDefault="00DE4CC0" w:rsidP="00DE4CC0">
            <w:pPr>
              <w:pStyle w:val="TAC"/>
              <w:rPr>
                <w:rFonts w:eastAsia="SimSun"/>
                <w:kern w:val="2"/>
                <w:szCs w:val="22"/>
                <w:lang w:val="en-US" w:eastAsia="zh-CN"/>
              </w:rPr>
            </w:pPr>
          </w:p>
        </w:tc>
      </w:tr>
      <w:tr w:rsidR="00DE4CC0" w:rsidRPr="00C30686" w14:paraId="769018F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621BE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1FD4C582"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0A9D13C"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DCCCFC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4CBF9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C5FE99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396F6E2" w14:textId="77777777" w:rsidTr="003C747C">
        <w:trPr>
          <w:trHeight w:val="29"/>
        </w:trPr>
        <w:tc>
          <w:tcPr>
            <w:tcW w:w="2742" w:type="dxa"/>
            <w:tcBorders>
              <w:top w:val="nil"/>
              <w:left w:val="single" w:sz="4" w:space="0" w:color="auto"/>
              <w:bottom w:val="nil"/>
              <w:right w:val="single" w:sz="4" w:space="0" w:color="auto"/>
            </w:tcBorders>
            <w:vAlign w:val="center"/>
          </w:tcPr>
          <w:p w14:paraId="111BC6C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A4A4F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59832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0A4179"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7E768D" w14:textId="77777777" w:rsidR="00DE4CC0" w:rsidRPr="00C30686" w:rsidRDefault="00DE4CC0" w:rsidP="00DE4CC0">
            <w:pPr>
              <w:pStyle w:val="TAC"/>
              <w:rPr>
                <w:rFonts w:eastAsia="SimSun"/>
                <w:kern w:val="2"/>
                <w:szCs w:val="22"/>
                <w:lang w:val="en-US"/>
              </w:rPr>
            </w:pPr>
          </w:p>
        </w:tc>
      </w:tr>
      <w:tr w:rsidR="00DE4CC0" w:rsidRPr="00C30686" w14:paraId="2580D8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8A190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EE6AE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8A99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7DFC99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F46ADA9" w14:textId="77777777" w:rsidR="00DE4CC0" w:rsidRPr="00C30686" w:rsidRDefault="00DE4CC0" w:rsidP="00DE4CC0">
            <w:pPr>
              <w:pStyle w:val="TAC"/>
              <w:rPr>
                <w:rFonts w:eastAsia="SimSun"/>
                <w:kern w:val="2"/>
                <w:szCs w:val="22"/>
                <w:lang w:val="en-US"/>
              </w:rPr>
            </w:pPr>
          </w:p>
        </w:tc>
      </w:tr>
      <w:tr w:rsidR="00DE4CC0" w:rsidRPr="00C30686" w14:paraId="4FC31A0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AF12D0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71585B39"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65B08E12"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414725D3"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182EEF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7162F0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91618D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6A6DF636" w14:textId="77777777" w:rsidTr="003C747C">
        <w:trPr>
          <w:trHeight w:val="29"/>
        </w:trPr>
        <w:tc>
          <w:tcPr>
            <w:tcW w:w="2742" w:type="dxa"/>
            <w:tcBorders>
              <w:top w:val="nil"/>
              <w:left w:val="single" w:sz="4" w:space="0" w:color="auto"/>
              <w:bottom w:val="nil"/>
              <w:right w:val="single" w:sz="4" w:space="0" w:color="auto"/>
            </w:tcBorders>
            <w:vAlign w:val="center"/>
          </w:tcPr>
          <w:p w14:paraId="0AC9CA3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A608E9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BA13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7534D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79F9B9" w14:textId="77777777" w:rsidR="00DE4CC0" w:rsidRPr="00C30686" w:rsidRDefault="00DE4CC0" w:rsidP="00DE4CC0">
            <w:pPr>
              <w:pStyle w:val="TAC"/>
              <w:rPr>
                <w:rFonts w:eastAsia="SimSun"/>
                <w:kern w:val="2"/>
                <w:szCs w:val="22"/>
                <w:lang w:val="en-US"/>
              </w:rPr>
            </w:pPr>
          </w:p>
        </w:tc>
      </w:tr>
      <w:tr w:rsidR="00DE4CC0" w:rsidRPr="00C30686" w14:paraId="480CF8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78B64D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A7485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E339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75D7AA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8380461" w14:textId="77777777" w:rsidR="00DE4CC0" w:rsidRPr="00C30686" w:rsidRDefault="00DE4CC0" w:rsidP="00DE4CC0">
            <w:pPr>
              <w:pStyle w:val="TAC"/>
              <w:rPr>
                <w:rFonts w:eastAsia="SimSun"/>
                <w:kern w:val="2"/>
                <w:szCs w:val="22"/>
                <w:lang w:val="en-US"/>
              </w:rPr>
            </w:pPr>
          </w:p>
        </w:tc>
      </w:tr>
      <w:tr w:rsidR="00DE4CC0" w:rsidRPr="00C30686" w14:paraId="3D98849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9792E8"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35EB995C"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2A67386A"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54EBF3C1"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AF30442"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F74D5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55DE149"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0</w:t>
            </w:r>
          </w:p>
        </w:tc>
      </w:tr>
      <w:tr w:rsidR="00DE4CC0" w:rsidRPr="00C30686" w14:paraId="767F3A83" w14:textId="77777777" w:rsidTr="003C747C">
        <w:trPr>
          <w:trHeight w:val="29"/>
        </w:trPr>
        <w:tc>
          <w:tcPr>
            <w:tcW w:w="2742" w:type="dxa"/>
            <w:tcBorders>
              <w:top w:val="nil"/>
              <w:left w:val="single" w:sz="4" w:space="0" w:color="auto"/>
              <w:bottom w:val="nil"/>
              <w:right w:val="single" w:sz="4" w:space="0" w:color="auto"/>
            </w:tcBorders>
            <w:vAlign w:val="center"/>
          </w:tcPr>
          <w:p w14:paraId="1F234AE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FC722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B428E6"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91B428"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4CB929A3" w14:textId="77777777" w:rsidR="00DE4CC0" w:rsidRPr="00C30686" w:rsidRDefault="00DE4CC0" w:rsidP="00DE4CC0">
            <w:pPr>
              <w:pStyle w:val="TAC"/>
              <w:rPr>
                <w:rFonts w:eastAsia="SimSun"/>
                <w:kern w:val="2"/>
                <w:szCs w:val="22"/>
                <w:lang w:val="en-US"/>
              </w:rPr>
            </w:pPr>
          </w:p>
        </w:tc>
      </w:tr>
      <w:tr w:rsidR="00DE4CC0" w:rsidRPr="00C30686" w14:paraId="6E984A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9F4ADC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BC4ED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295EE0"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29B03C"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D5AC731" w14:textId="77777777" w:rsidR="00DE4CC0" w:rsidRPr="00C30686" w:rsidRDefault="00DE4CC0" w:rsidP="00DE4CC0">
            <w:pPr>
              <w:pStyle w:val="TAC"/>
              <w:rPr>
                <w:rFonts w:eastAsia="SimSun"/>
                <w:kern w:val="2"/>
                <w:szCs w:val="22"/>
                <w:lang w:val="en-US"/>
              </w:rPr>
            </w:pPr>
          </w:p>
        </w:tc>
      </w:tr>
      <w:tr w:rsidR="00DE4CC0" w:rsidRPr="00C30686" w14:paraId="5A75DC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75278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207998A5"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73E1B36D"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34AD535C"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863C68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C3847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35BE23F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26C3961" w14:textId="77777777" w:rsidTr="003C747C">
        <w:trPr>
          <w:trHeight w:val="29"/>
        </w:trPr>
        <w:tc>
          <w:tcPr>
            <w:tcW w:w="2742" w:type="dxa"/>
            <w:tcBorders>
              <w:top w:val="nil"/>
              <w:left w:val="single" w:sz="4" w:space="0" w:color="auto"/>
              <w:bottom w:val="nil"/>
              <w:right w:val="single" w:sz="4" w:space="0" w:color="auto"/>
            </w:tcBorders>
            <w:vAlign w:val="center"/>
          </w:tcPr>
          <w:p w14:paraId="76A353F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2D857B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9B11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FAABD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9E7E9F" w14:textId="77777777" w:rsidR="00DE4CC0" w:rsidRPr="00C30686" w:rsidRDefault="00DE4CC0" w:rsidP="00DE4CC0">
            <w:pPr>
              <w:pStyle w:val="TAC"/>
              <w:rPr>
                <w:rFonts w:eastAsia="SimSun"/>
                <w:kern w:val="2"/>
                <w:szCs w:val="22"/>
                <w:lang w:val="en-US"/>
              </w:rPr>
            </w:pPr>
          </w:p>
        </w:tc>
      </w:tr>
      <w:tr w:rsidR="00DE4CC0" w:rsidRPr="00C30686" w14:paraId="31FF11A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E2311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829DD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ED3FE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DBA619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3F5079" w14:textId="77777777" w:rsidR="00DE4CC0" w:rsidRPr="00C30686" w:rsidRDefault="00DE4CC0" w:rsidP="00DE4CC0">
            <w:pPr>
              <w:pStyle w:val="TAC"/>
              <w:rPr>
                <w:rFonts w:eastAsia="SimSun"/>
                <w:kern w:val="2"/>
                <w:szCs w:val="22"/>
                <w:lang w:val="en-US"/>
              </w:rPr>
            </w:pPr>
          </w:p>
        </w:tc>
      </w:tr>
      <w:tr w:rsidR="00DE4CC0" w:rsidRPr="00C30686" w14:paraId="4B9F541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5498B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4572AF84"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5BC44666"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13CDA308"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2F4139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9F7B3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946C92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C28BB8E" w14:textId="77777777" w:rsidTr="003C747C">
        <w:trPr>
          <w:trHeight w:val="29"/>
        </w:trPr>
        <w:tc>
          <w:tcPr>
            <w:tcW w:w="2742" w:type="dxa"/>
            <w:tcBorders>
              <w:top w:val="nil"/>
              <w:left w:val="single" w:sz="4" w:space="0" w:color="auto"/>
              <w:bottom w:val="nil"/>
              <w:right w:val="single" w:sz="4" w:space="0" w:color="auto"/>
            </w:tcBorders>
            <w:vAlign w:val="center"/>
          </w:tcPr>
          <w:p w14:paraId="3A6A441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C3B7C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6DD2F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44064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B0DD5B" w14:textId="77777777" w:rsidR="00DE4CC0" w:rsidRPr="00C30686" w:rsidRDefault="00DE4CC0" w:rsidP="00DE4CC0">
            <w:pPr>
              <w:pStyle w:val="TAC"/>
              <w:rPr>
                <w:rFonts w:eastAsia="SimSun"/>
                <w:kern w:val="2"/>
                <w:szCs w:val="22"/>
                <w:lang w:val="en-US"/>
              </w:rPr>
            </w:pPr>
          </w:p>
        </w:tc>
      </w:tr>
      <w:tr w:rsidR="00DE4CC0" w:rsidRPr="00C30686" w14:paraId="68747A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B02C1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97A78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038D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4950B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1A9C197" w14:textId="77777777" w:rsidR="00DE4CC0" w:rsidRPr="00C30686" w:rsidRDefault="00DE4CC0" w:rsidP="00DE4CC0">
            <w:pPr>
              <w:pStyle w:val="TAC"/>
              <w:rPr>
                <w:rFonts w:eastAsia="SimSun"/>
                <w:kern w:val="2"/>
                <w:szCs w:val="22"/>
                <w:lang w:val="en-US"/>
              </w:rPr>
            </w:pPr>
          </w:p>
        </w:tc>
      </w:tr>
      <w:tr w:rsidR="00DE4CC0" w:rsidRPr="00C30686" w14:paraId="0B6552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858C0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3959F7F5"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4B8A3ECE"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119845A5"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9B4987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04AF38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66DBFD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36F28C5E" w14:textId="77777777" w:rsidTr="003C747C">
        <w:trPr>
          <w:trHeight w:val="29"/>
        </w:trPr>
        <w:tc>
          <w:tcPr>
            <w:tcW w:w="2742" w:type="dxa"/>
            <w:tcBorders>
              <w:top w:val="nil"/>
              <w:left w:val="single" w:sz="4" w:space="0" w:color="auto"/>
              <w:bottom w:val="nil"/>
              <w:right w:val="single" w:sz="4" w:space="0" w:color="auto"/>
            </w:tcBorders>
            <w:vAlign w:val="center"/>
          </w:tcPr>
          <w:p w14:paraId="4911557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08858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F6867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90A26D"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B3EF5C" w14:textId="77777777" w:rsidR="00DE4CC0" w:rsidRPr="00C30686" w:rsidRDefault="00DE4CC0" w:rsidP="00DE4CC0">
            <w:pPr>
              <w:pStyle w:val="TAC"/>
              <w:rPr>
                <w:rFonts w:eastAsia="SimSun"/>
                <w:kern w:val="2"/>
                <w:szCs w:val="22"/>
                <w:lang w:val="en-US"/>
              </w:rPr>
            </w:pPr>
          </w:p>
        </w:tc>
      </w:tr>
      <w:tr w:rsidR="00DE4CC0" w:rsidRPr="00C30686" w14:paraId="334F72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FFB3D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A3E43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774E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13FE4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1D0DBE6F" w14:textId="77777777" w:rsidR="00DE4CC0" w:rsidRPr="00C30686" w:rsidRDefault="00DE4CC0" w:rsidP="00DE4CC0">
            <w:pPr>
              <w:pStyle w:val="TAC"/>
              <w:rPr>
                <w:rFonts w:eastAsia="SimSun"/>
                <w:kern w:val="2"/>
                <w:szCs w:val="22"/>
                <w:lang w:val="en-US"/>
              </w:rPr>
            </w:pPr>
          </w:p>
        </w:tc>
      </w:tr>
      <w:tr w:rsidR="00DE4CC0" w:rsidRPr="00C30686" w14:paraId="0AE7A993" w14:textId="77777777" w:rsidTr="003C747C">
        <w:trPr>
          <w:trHeight w:val="152"/>
        </w:trPr>
        <w:tc>
          <w:tcPr>
            <w:tcW w:w="2742" w:type="dxa"/>
            <w:tcBorders>
              <w:top w:val="single" w:sz="4" w:space="0" w:color="auto"/>
              <w:left w:val="single" w:sz="4" w:space="0" w:color="auto"/>
              <w:bottom w:val="nil"/>
              <w:right w:val="single" w:sz="4" w:space="0" w:color="auto"/>
            </w:tcBorders>
            <w:vAlign w:val="center"/>
          </w:tcPr>
          <w:p w14:paraId="09E2D239" w14:textId="77777777" w:rsidR="00DE4CC0" w:rsidRPr="00C30686" w:rsidRDefault="00DE4CC0" w:rsidP="00DE4CC0">
            <w:pPr>
              <w:pStyle w:val="TAC"/>
              <w:rPr>
                <w:rFonts w:eastAsia="DengXian"/>
                <w:kern w:val="2"/>
                <w:szCs w:val="22"/>
                <w:lang w:val="en-US"/>
              </w:rPr>
            </w:pPr>
            <w:r w:rsidRPr="00C30686">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5DA77AEB" w14:textId="77777777" w:rsidR="00DE4CC0" w:rsidRPr="00C30686" w:rsidRDefault="00DE4CC0" w:rsidP="00DE4CC0">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7D237BA2"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554AF621" w14:textId="77777777" w:rsidR="00DE4CC0" w:rsidRPr="00C30686" w:rsidRDefault="00DE4CC0" w:rsidP="00DE4CC0">
            <w:pPr>
              <w:pStyle w:val="TAC"/>
              <w:rPr>
                <w:rFonts w:eastAsia="DengXian"/>
                <w:kern w:val="2"/>
                <w:szCs w:val="22"/>
                <w:lang w:val="en-US"/>
              </w:rPr>
            </w:pPr>
            <w:r w:rsidRPr="00C30686">
              <w:rPr>
                <w:rFonts w:eastAsia="SimSun" w:cs="Arial"/>
                <w:kern w:val="2"/>
                <w:szCs w:val="18"/>
                <w:lang w:val="en-US"/>
              </w:rPr>
              <w:t>CA_n66A-n77A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D128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107DC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09B54A1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3FD5E9F1" w14:textId="77777777" w:rsidTr="003C747C">
        <w:trPr>
          <w:trHeight w:val="29"/>
        </w:trPr>
        <w:tc>
          <w:tcPr>
            <w:tcW w:w="2742" w:type="dxa"/>
            <w:tcBorders>
              <w:top w:val="nil"/>
              <w:left w:val="single" w:sz="4" w:space="0" w:color="auto"/>
              <w:bottom w:val="nil"/>
              <w:right w:val="single" w:sz="4" w:space="0" w:color="auto"/>
            </w:tcBorders>
            <w:vAlign w:val="center"/>
          </w:tcPr>
          <w:p w14:paraId="74612A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EB199A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60ABC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A9F04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7342C8" w14:textId="77777777" w:rsidR="00DE4CC0" w:rsidRPr="00C30686" w:rsidRDefault="00DE4CC0" w:rsidP="00DE4CC0">
            <w:pPr>
              <w:pStyle w:val="TAC"/>
              <w:rPr>
                <w:rFonts w:eastAsia="SimSun"/>
                <w:kern w:val="2"/>
                <w:szCs w:val="22"/>
                <w:lang w:val="en-US"/>
              </w:rPr>
            </w:pPr>
          </w:p>
        </w:tc>
      </w:tr>
      <w:tr w:rsidR="00DE4CC0" w:rsidRPr="00C30686" w14:paraId="02B12D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7CA2F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856E9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F191C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71FB6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C640CF" w14:textId="77777777" w:rsidR="00DE4CC0" w:rsidRPr="00C30686" w:rsidRDefault="00DE4CC0" w:rsidP="00DE4CC0">
            <w:pPr>
              <w:pStyle w:val="TAC"/>
              <w:rPr>
                <w:rFonts w:eastAsia="SimSun"/>
                <w:kern w:val="2"/>
                <w:szCs w:val="22"/>
                <w:lang w:val="en-US"/>
              </w:rPr>
            </w:pPr>
          </w:p>
        </w:tc>
      </w:tr>
      <w:tr w:rsidR="00DE4CC0" w:rsidRPr="00C30686" w14:paraId="4DA019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259B9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57CF4ED8"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7109487"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1ED3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tcPr>
          <w:p w14:paraId="53A9F0D3" w14:textId="77777777" w:rsidR="00DE4CC0" w:rsidRPr="00C30686" w:rsidRDefault="00DE4CC0" w:rsidP="00DE4CC0">
            <w:pPr>
              <w:pStyle w:val="TAC"/>
              <w:rPr>
                <w:rFonts w:eastAsiaTheme="minorEastAsia"/>
              </w:rPr>
            </w:pPr>
            <w:r w:rsidRPr="00C30686">
              <w:rPr>
                <w:rFonts w:eastAsiaTheme="minorEastAsia"/>
              </w:rPr>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988BBF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716417D" w14:textId="77777777" w:rsidTr="003C747C">
        <w:trPr>
          <w:trHeight w:val="29"/>
        </w:trPr>
        <w:tc>
          <w:tcPr>
            <w:tcW w:w="2742" w:type="dxa"/>
            <w:tcBorders>
              <w:top w:val="nil"/>
              <w:left w:val="single" w:sz="4" w:space="0" w:color="auto"/>
              <w:bottom w:val="nil"/>
              <w:right w:val="single" w:sz="4" w:space="0" w:color="auto"/>
            </w:tcBorders>
            <w:vAlign w:val="center"/>
          </w:tcPr>
          <w:p w14:paraId="120B696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AD66AC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CB4B8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tcPr>
          <w:p w14:paraId="081C6D55" w14:textId="77777777" w:rsidR="00DE4CC0" w:rsidRPr="00C30686" w:rsidRDefault="00DE4CC0" w:rsidP="00DE4CC0">
            <w:pPr>
              <w:pStyle w:val="TAC"/>
              <w:rPr>
                <w:rFonts w:eastAsiaTheme="minorEastAsia"/>
              </w:rPr>
            </w:pPr>
            <w:r w:rsidRPr="00C30686">
              <w:rPr>
                <w:rFonts w:eastAsiaTheme="minorEastAsia"/>
              </w:rPr>
              <w:t>CA_n66(2A)_BCS0</w:t>
            </w:r>
          </w:p>
        </w:tc>
        <w:tc>
          <w:tcPr>
            <w:tcW w:w="2445" w:type="dxa"/>
            <w:tcBorders>
              <w:top w:val="nil"/>
              <w:left w:val="single" w:sz="4" w:space="0" w:color="auto"/>
              <w:bottom w:val="nil"/>
              <w:right w:val="single" w:sz="4" w:space="0" w:color="auto"/>
            </w:tcBorders>
            <w:vAlign w:val="center"/>
          </w:tcPr>
          <w:p w14:paraId="459B04DC" w14:textId="77777777" w:rsidR="00DE4CC0" w:rsidRPr="00C30686" w:rsidRDefault="00DE4CC0" w:rsidP="00DE4CC0">
            <w:pPr>
              <w:pStyle w:val="TAC"/>
              <w:rPr>
                <w:rFonts w:eastAsia="SimSun"/>
                <w:kern w:val="2"/>
                <w:szCs w:val="22"/>
                <w:lang w:val="en-US" w:eastAsia="zh-CN"/>
              </w:rPr>
            </w:pPr>
          </w:p>
        </w:tc>
      </w:tr>
      <w:tr w:rsidR="00DE4CC0" w:rsidRPr="00C30686" w14:paraId="105E7F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BDB42E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A1B63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D814D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tcPr>
          <w:p w14:paraId="27A4C3DE" w14:textId="77777777" w:rsidR="00DE4CC0" w:rsidRPr="00C30686" w:rsidRDefault="00DE4CC0" w:rsidP="00DE4CC0">
            <w:pPr>
              <w:pStyle w:val="TAC"/>
              <w:rPr>
                <w:rFonts w:eastAsiaTheme="minorEastAsia"/>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FAD8DD" w14:textId="77777777" w:rsidR="00DE4CC0" w:rsidRPr="00C30686" w:rsidRDefault="00DE4CC0" w:rsidP="00DE4CC0">
            <w:pPr>
              <w:pStyle w:val="TAC"/>
              <w:rPr>
                <w:rFonts w:eastAsia="SimSun"/>
                <w:kern w:val="2"/>
                <w:szCs w:val="22"/>
                <w:lang w:val="en-US" w:eastAsia="zh-CN"/>
              </w:rPr>
            </w:pPr>
          </w:p>
        </w:tc>
      </w:tr>
      <w:tr w:rsidR="00DE4CC0" w:rsidRPr="00C30686" w14:paraId="4E37EC0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4D92CA"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7F050195" w14:textId="77777777" w:rsidR="00DE4CC0" w:rsidRPr="00C30686" w:rsidRDefault="00DE4CC0" w:rsidP="00DE4CC0">
            <w:pPr>
              <w:pStyle w:val="TAC"/>
              <w:rPr>
                <w:rFonts w:eastAsia="SimSun"/>
                <w:kern w:val="2"/>
              </w:rPr>
            </w:pPr>
            <w:r w:rsidRPr="00C30686">
              <w:rPr>
                <w:rFonts w:eastAsia="SimSun"/>
                <w:kern w:val="2"/>
              </w:rPr>
              <w:t>n77</w:t>
            </w:r>
            <w:r w:rsidRPr="00C30686">
              <w:rPr>
                <w:rFonts w:eastAsia="SimSun"/>
                <w:kern w:val="2"/>
                <w:vertAlign w:val="superscript"/>
              </w:rPr>
              <w:t>7,9</w:t>
            </w:r>
          </w:p>
          <w:p w14:paraId="7E1AA5CA"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5F572F8A"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CA_n66A-n77A</w:t>
            </w:r>
          </w:p>
          <w:p w14:paraId="2EC7B666" w14:textId="77777777" w:rsidR="00DE4CC0" w:rsidRPr="00C30686" w:rsidRDefault="00DE4CC0" w:rsidP="00DE4CC0">
            <w:pPr>
              <w:pStyle w:val="TAC"/>
              <w:rPr>
                <w:rFonts w:eastAsia="SimSun"/>
                <w:szCs w:val="22"/>
                <w:lang w:val="en-US"/>
              </w:rPr>
            </w:pPr>
            <w:r w:rsidRPr="00C30686">
              <w:rPr>
                <w:rFonts w:eastAsia="SimSun"/>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3EAD24CC"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69735D"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F7B74AD"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0</w:t>
            </w:r>
          </w:p>
        </w:tc>
      </w:tr>
      <w:tr w:rsidR="00DE4CC0" w:rsidRPr="00C30686" w14:paraId="12E05616" w14:textId="77777777" w:rsidTr="003C747C">
        <w:trPr>
          <w:trHeight w:val="29"/>
        </w:trPr>
        <w:tc>
          <w:tcPr>
            <w:tcW w:w="2742" w:type="dxa"/>
            <w:tcBorders>
              <w:top w:val="nil"/>
              <w:left w:val="single" w:sz="4" w:space="0" w:color="auto"/>
              <w:bottom w:val="nil"/>
              <w:right w:val="single" w:sz="4" w:space="0" w:color="auto"/>
            </w:tcBorders>
            <w:vAlign w:val="center"/>
          </w:tcPr>
          <w:p w14:paraId="5266F14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43331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0BF4AF"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B6DD08"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4A2E56" w14:textId="77777777" w:rsidR="00DE4CC0" w:rsidRPr="00C30686" w:rsidRDefault="00DE4CC0" w:rsidP="00DE4CC0">
            <w:pPr>
              <w:pStyle w:val="TAC"/>
              <w:rPr>
                <w:rFonts w:eastAsia="SimSun"/>
                <w:kern w:val="2"/>
                <w:szCs w:val="22"/>
                <w:lang w:val="en-US"/>
              </w:rPr>
            </w:pPr>
          </w:p>
        </w:tc>
      </w:tr>
      <w:tr w:rsidR="00DE4CC0" w:rsidRPr="00C30686" w14:paraId="4510436A" w14:textId="77777777" w:rsidTr="003C747C">
        <w:trPr>
          <w:trHeight w:val="29"/>
        </w:trPr>
        <w:tc>
          <w:tcPr>
            <w:tcW w:w="2742" w:type="dxa"/>
            <w:tcBorders>
              <w:top w:val="nil"/>
              <w:left w:val="single" w:sz="4" w:space="0" w:color="auto"/>
              <w:bottom w:val="nil"/>
              <w:right w:val="single" w:sz="4" w:space="0" w:color="auto"/>
            </w:tcBorders>
            <w:vAlign w:val="center"/>
          </w:tcPr>
          <w:p w14:paraId="4353505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E3E55A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9A48A"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DA221E"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65BA686" w14:textId="77777777" w:rsidR="00DE4CC0" w:rsidRPr="00C30686" w:rsidRDefault="00DE4CC0" w:rsidP="00DE4CC0">
            <w:pPr>
              <w:pStyle w:val="TAC"/>
              <w:rPr>
                <w:rFonts w:eastAsia="SimSun"/>
                <w:kern w:val="2"/>
                <w:szCs w:val="22"/>
                <w:lang w:val="en-US"/>
              </w:rPr>
            </w:pPr>
          </w:p>
        </w:tc>
      </w:tr>
      <w:tr w:rsidR="00DE4CC0" w:rsidRPr="00C30686" w14:paraId="44230F72" w14:textId="77777777" w:rsidTr="003C747C">
        <w:trPr>
          <w:trHeight w:val="29"/>
        </w:trPr>
        <w:tc>
          <w:tcPr>
            <w:tcW w:w="2742" w:type="dxa"/>
            <w:tcBorders>
              <w:top w:val="nil"/>
              <w:left w:val="single" w:sz="4" w:space="0" w:color="auto"/>
              <w:bottom w:val="nil"/>
              <w:right w:val="single" w:sz="4" w:space="0" w:color="auto"/>
            </w:tcBorders>
            <w:vAlign w:val="center"/>
          </w:tcPr>
          <w:p w14:paraId="1BF7001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DCB503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224DB"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DCA03A"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5FBB387"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1</w:t>
            </w:r>
          </w:p>
        </w:tc>
      </w:tr>
      <w:tr w:rsidR="00DE4CC0" w:rsidRPr="00C30686" w14:paraId="7B6A9B74" w14:textId="77777777" w:rsidTr="003C747C">
        <w:trPr>
          <w:trHeight w:val="29"/>
        </w:trPr>
        <w:tc>
          <w:tcPr>
            <w:tcW w:w="2742" w:type="dxa"/>
            <w:tcBorders>
              <w:top w:val="nil"/>
              <w:left w:val="single" w:sz="4" w:space="0" w:color="auto"/>
              <w:bottom w:val="nil"/>
              <w:right w:val="single" w:sz="4" w:space="0" w:color="auto"/>
            </w:tcBorders>
            <w:vAlign w:val="center"/>
          </w:tcPr>
          <w:p w14:paraId="1014543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F0A17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F555C"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2A591A"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A91A81" w14:textId="77777777" w:rsidR="00DE4CC0" w:rsidRPr="00C30686" w:rsidRDefault="00DE4CC0" w:rsidP="00DE4CC0">
            <w:pPr>
              <w:pStyle w:val="TAC"/>
              <w:rPr>
                <w:rFonts w:eastAsia="SimSun"/>
                <w:kern w:val="2"/>
                <w:szCs w:val="22"/>
                <w:lang w:val="en-US"/>
              </w:rPr>
            </w:pPr>
          </w:p>
        </w:tc>
      </w:tr>
      <w:tr w:rsidR="00DE4CC0" w:rsidRPr="00C30686" w14:paraId="21A66F0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DAB41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3CA9D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D10ED"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8F09D2"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F78A033" w14:textId="77777777" w:rsidR="00DE4CC0" w:rsidRPr="00C30686" w:rsidRDefault="00DE4CC0" w:rsidP="00DE4CC0">
            <w:pPr>
              <w:pStyle w:val="TAC"/>
              <w:rPr>
                <w:rFonts w:eastAsia="SimSun"/>
                <w:kern w:val="2"/>
                <w:szCs w:val="22"/>
                <w:lang w:val="en-US"/>
              </w:rPr>
            </w:pPr>
          </w:p>
        </w:tc>
      </w:tr>
      <w:tr w:rsidR="00DE4CC0" w:rsidRPr="00C30686" w14:paraId="7C16AD8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FD9F8F" w14:textId="77777777" w:rsidR="00DE4CC0" w:rsidRPr="00C30686" w:rsidRDefault="00DE4CC0" w:rsidP="00DE4CC0">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04DEDFC9"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753BC349" w14:textId="77777777" w:rsidR="00DE4CC0" w:rsidRPr="00C30686" w:rsidRDefault="00DE4CC0" w:rsidP="00DE4CC0">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10BFBA3D" w14:textId="77777777" w:rsidR="00DE4CC0" w:rsidRPr="00C30686" w:rsidRDefault="00DE4CC0" w:rsidP="00DE4CC0">
            <w:pPr>
              <w:pStyle w:val="TAC"/>
              <w:rPr>
                <w:rFonts w:eastAsia="SimSun"/>
                <w:kern w:val="2"/>
                <w:szCs w:val="22"/>
                <w:lang w:val="en-US"/>
              </w:rPr>
            </w:pPr>
            <w:r w:rsidRPr="00C30686">
              <w:rPr>
                <w:rFonts w:eastAsiaTheme="minorEastAsia"/>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6586D3C"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635DA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640DAF9B"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0</w:t>
            </w:r>
          </w:p>
        </w:tc>
      </w:tr>
      <w:tr w:rsidR="00DE4CC0" w:rsidRPr="00C30686" w14:paraId="351ADF75" w14:textId="77777777" w:rsidTr="003C747C">
        <w:trPr>
          <w:trHeight w:val="29"/>
        </w:trPr>
        <w:tc>
          <w:tcPr>
            <w:tcW w:w="2742" w:type="dxa"/>
            <w:tcBorders>
              <w:top w:val="nil"/>
              <w:left w:val="single" w:sz="4" w:space="0" w:color="auto"/>
              <w:bottom w:val="nil"/>
              <w:right w:val="single" w:sz="4" w:space="0" w:color="auto"/>
            </w:tcBorders>
            <w:vAlign w:val="center"/>
          </w:tcPr>
          <w:p w14:paraId="0D0B837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DC0007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DFB073"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80FAFA"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292270" w14:textId="77777777" w:rsidR="00DE4CC0" w:rsidRPr="00C30686" w:rsidRDefault="00DE4CC0" w:rsidP="00DE4CC0">
            <w:pPr>
              <w:pStyle w:val="TAC"/>
              <w:rPr>
                <w:rFonts w:eastAsia="SimSun"/>
                <w:kern w:val="2"/>
                <w:szCs w:val="22"/>
                <w:lang w:val="en-US"/>
              </w:rPr>
            </w:pPr>
          </w:p>
        </w:tc>
      </w:tr>
      <w:tr w:rsidR="00DE4CC0" w:rsidRPr="00C30686" w14:paraId="035605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FB4AE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75004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991390"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905EB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88F7A5D" w14:textId="77777777" w:rsidR="00DE4CC0" w:rsidRPr="00C30686" w:rsidRDefault="00DE4CC0" w:rsidP="00DE4CC0">
            <w:pPr>
              <w:pStyle w:val="TAC"/>
              <w:rPr>
                <w:rFonts w:eastAsia="SimSun"/>
                <w:kern w:val="2"/>
                <w:szCs w:val="22"/>
                <w:lang w:val="en-US"/>
              </w:rPr>
            </w:pPr>
          </w:p>
        </w:tc>
      </w:tr>
      <w:tr w:rsidR="00DE4CC0" w:rsidRPr="00C30686" w14:paraId="0D5733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18E136" w14:textId="77777777" w:rsidR="00DE4CC0" w:rsidRPr="00C30686" w:rsidRDefault="00DE4CC0" w:rsidP="00DE4CC0">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538483F9"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DC7B982"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2245FB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7968E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04BACD0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5C508E5E" w14:textId="77777777" w:rsidTr="003C747C">
        <w:trPr>
          <w:trHeight w:val="29"/>
        </w:trPr>
        <w:tc>
          <w:tcPr>
            <w:tcW w:w="2742" w:type="dxa"/>
            <w:tcBorders>
              <w:top w:val="nil"/>
              <w:left w:val="single" w:sz="4" w:space="0" w:color="auto"/>
              <w:bottom w:val="nil"/>
              <w:right w:val="single" w:sz="4" w:space="0" w:color="auto"/>
            </w:tcBorders>
            <w:vAlign w:val="center"/>
          </w:tcPr>
          <w:p w14:paraId="655A8A1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D70989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9B3C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721A3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65C557" w14:textId="77777777" w:rsidR="00DE4CC0" w:rsidRPr="00C30686" w:rsidRDefault="00DE4CC0" w:rsidP="00DE4CC0">
            <w:pPr>
              <w:pStyle w:val="TAC"/>
              <w:rPr>
                <w:rFonts w:eastAsia="SimSun"/>
                <w:kern w:val="2"/>
                <w:szCs w:val="22"/>
                <w:lang w:val="en-US"/>
              </w:rPr>
            </w:pPr>
          </w:p>
        </w:tc>
      </w:tr>
      <w:tr w:rsidR="00DE4CC0" w:rsidRPr="00C30686" w14:paraId="07F6FFBB" w14:textId="77777777" w:rsidTr="003C747C">
        <w:trPr>
          <w:trHeight w:val="29"/>
        </w:trPr>
        <w:tc>
          <w:tcPr>
            <w:tcW w:w="2742" w:type="dxa"/>
            <w:tcBorders>
              <w:top w:val="nil"/>
              <w:left w:val="single" w:sz="4" w:space="0" w:color="auto"/>
              <w:bottom w:val="nil"/>
              <w:right w:val="single" w:sz="4" w:space="0" w:color="auto"/>
            </w:tcBorders>
            <w:vAlign w:val="center"/>
          </w:tcPr>
          <w:p w14:paraId="19729E6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D34226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961E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CCA3A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AEBF8A" w14:textId="77777777" w:rsidR="00DE4CC0" w:rsidRPr="00C30686" w:rsidRDefault="00DE4CC0" w:rsidP="00DE4CC0">
            <w:pPr>
              <w:pStyle w:val="TAC"/>
              <w:rPr>
                <w:rFonts w:eastAsia="SimSun"/>
                <w:kern w:val="2"/>
                <w:szCs w:val="22"/>
                <w:lang w:val="en-US"/>
              </w:rPr>
            </w:pPr>
          </w:p>
        </w:tc>
      </w:tr>
      <w:tr w:rsidR="00DE4CC0" w:rsidRPr="00C30686" w14:paraId="3EAB3559" w14:textId="77777777" w:rsidTr="003C747C">
        <w:trPr>
          <w:trHeight w:val="29"/>
        </w:trPr>
        <w:tc>
          <w:tcPr>
            <w:tcW w:w="2742" w:type="dxa"/>
            <w:tcBorders>
              <w:top w:val="nil"/>
              <w:left w:val="single" w:sz="4" w:space="0" w:color="auto"/>
              <w:bottom w:val="nil"/>
              <w:right w:val="single" w:sz="4" w:space="0" w:color="auto"/>
            </w:tcBorders>
            <w:vAlign w:val="center"/>
          </w:tcPr>
          <w:p w14:paraId="29BD604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24731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022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1D5C3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5666BE9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1</w:t>
            </w:r>
          </w:p>
        </w:tc>
      </w:tr>
      <w:tr w:rsidR="00DE4CC0" w:rsidRPr="00C30686" w14:paraId="22385811" w14:textId="77777777" w:rsidTr="003C747C">
        <w:trPr>
          <w:trHeight w:val="29"/>
        </w:trPr>
        <w:tc>
          <w:tcPr>
            <w:tcW w:w="2742" w:type="dxa"/>
            <w:tcBorders>
              <w:top w:val="nil"/>
              <w:left w:val="single" w:sz="4" w:space="0" w:color="auto"/>
              <w:bottom w:val="nil"/>
              <w:right w:val="single" w:sz="4" w:space="0" w:color="auto"/>
            </w:tcBorders>
            <w:vAlign w:val="center"/>
          </w:tcPr>
          <w:p w14:paraId="492A668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AAC490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7A27F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5B54BD"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CED118" w14:textId="77777777" w:rsidR="00DE4CC0" w:rsidRPr="00C30686" w:rsidRDefault="00DE4CC0" w:rsidP="00DE4CC0">
            <w:pPr>
              <w:pStyle w:val="TAC"/>
              <w:rPr>
                <w:rFonts w:eastAsia="SimSun"/>
                <w:kern w:val="2"/>
                <w:szCs w:val="22"/>
                <w:lang w:val="en-US"/>
              </w:rPr>
            </w:pPr>
          </w:p>
        </w:tc>
      </w:tr>
      <w:tr w:rsidR="00DE4CC0" w:rsidRPr="00C30686" w14:paraId="56287DC4" w14:textId="77777777" w:rsidTr="003C747C">
        <w:trPr>
          <w:trHeight w:val="29"/>
        </w:trPr>
        <w:tc>
          <w:tcPr>
            <w:tcW w:w="2742" w:type="dxa"/>
            <w:tcBorders>
              <w:top w:val="nil"/>
              <w:left w:val="single" w:sz="4" w:space="0" w:color="auto"/>
              <w:bottom w:val="nil"/>
              <w:right w:val="single" w:sz="4" w:space="0" w:color="auto"/>
            </w:tcBorders>
            <w:vAlign w:val="center"/>
          </w:tcPr>
          <w:p w14:paraId="66974F8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D3CA1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C7D1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58BA8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F94DBF" w14:textId="77777777" w:rsidR="00DE4CC0" w:rsidRPr="00C30686" w:rsidRDefault="00DE4CC0" w:rsidP="00DE4CC0">
            <w:pPr>
              <w:pStyle w:val="TAC"/>
              <w:rPr>
                <w:rFonts w:eastAsia="SimSun"/>
                <w:kern w:val="2"/>
                <w:szCs w:val="22"/>
                <w:lang w:val="en-US"/>
              </w:rPr>
            </w:pPr>
          </w:p>
        </w:tc>
      </w:tr>
      <w:tr w:rsidR="00DE4CC0" w:rsidRPr="00C30686" w14:paraId="55992A9A" w14:textId="77777777" w:rsidTr="003C747C">
        <w:trPr>
          <w:trHeight w:val="29"/>
        </w:trPr>
        <w:tc>
          <w:tcPr>
            <w:tcW w:w="2742" w:type="dxa"/>
            <w:tcBorders>
              <w:top w:val="nil"/>
              <w:left w:val="single" w:sz="4" w:space="0" w:color="auto"/>
              <w:bottom w:val="nil"/>
              <w:right w:val="single" w:sz="4" w:space="0" w:color="auto"/>
            </w:tcBorders>
            <w:vAlign w:val="center"/>
          </w:tcPr>
          <w:p w14:paraId="6A6D98E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98FA17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316FD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9CC51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64163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2</w:t>
            </w:r>
          </w:p>
        </w:tc>
      </w:tr>
      <w:tr w:rsidR="00DE4CC0" w:rsidRPr="00C30686" w14:paraId="6B2A0966" w14:textId="77777777" w:rsidTr="003C747C">
        <w:trPr>
          <w:trHeight w:val="29"/>
        </w:trPr>
        <w:tc>
          <w:tcPr>
            <w:tcW w:w="2742" w:type="dxa"/>
            <w:tcBorders>
              <w:top w:val="nil"/>
              <w:left w:val="single" w:sz="4" w:space="0" w:color="auto"/>
              <w:bottom w:val="nil"/>
              <w:right w:val="single" w:sz="4" w:space="0" w:color="auto"/>
            </w:tcBorders>
            <w:vAlign w:val="center"/>
          </w:tcPr>
          <w:p w14:paraId="7004387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CF774B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44722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DC49D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0A7B53" w14:textId="77777777" w:rsidR="00DE4CC0" w:rsidRPr="00C30686" w:rsidRDefault="00DE4CC0" w:rsidP="00DE4CC0">
            <w:pPr>
              <w:pStyle w:val="TAC"/>
              <w:rPr>
                <w:rFonts w:eastAsia="SimSun"/>
                <w:kern w:val="2"/>
                <w:szCs w:val="22"/>
                <w:lang w:val="en-US"/>
              </w:rPr>
            </w:pPr>
          </w:p>
        </w:tc>
      </w:tr>
      <w:tr w:rsidR="00DE4CC0" w:rsidRPr="00C30686" w14:paraId="5291F23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B77D9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5B287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2B04D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656FC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7D8CDF" w14:textId="77777777" w:rsidR="00DE4CC0" w:rsidRPr="00C30686" w:rsidRDefault="00DE4CC0" w:rsidP="00DE4CC0">
            <w:pPr>
              <w:pStyle w:val="TAC"/>
              <w:rPr>
                <w:rFonts w:eastAsia="SimSun"/>
                <w:kern w:val="2"/>
                <w:szCs w:val="22"/>
                <w:lang w:val="en-US"/>
              </w:rPr>
            </w:pPr>
          </w:p>
        </w:tc>
      </w:tr>
      <w:tr w:rsidR="00DE4CC0" w:rsidRPr="00C30686" w14:paraId="2EF9FF1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4072D4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6262020B"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64F551BC" w14:textId="77777777" w:rsidR="00DE4CC0" w:rsidRPr="00C30686" w:rsidRDefault="00DE4CC0" w:rsidP="00DE4CC0">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24D8F2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79E70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33A07D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352A0E92" w14:textId="77777777" w:rsidTr="003C747C">
        <w:trPr>
          <w:trHeight w:val="29"/>
        </w:trPr>
        <w:tc>
          <w:tcPr>
            <w:tcW w:w="2742" w:type="dxa"/>
            <w:tcBorders>
              <w:top w:val="nil"/>
              <w:left w:val="single" w:sz="4" w:space="0" w:color="auto"/>
              <w:bottom w:val="nil"/>
              <w:right w:val="single" w:sz="4" w:space="0" w:color="auto"/>
            </w:tcBorders>
            <w:vAlign w:val="center"/>
          </w:tcPr>
          <w:p w14:paraId="47BD074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CCFF6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F706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390D8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C86DD3" w14:textId="77777777" w:rsidR="00DE4CC0" w:rsidRPr="00C30686" w:rsidRDefault="00DE4CC0" w:rsidP="00DE4CC0">
            <w:pPr>
              <w:pStyle w:val="TAC"/>
              <w:rPr>
                <w:rFonts w:eastAsia="SimSun"/>
                <w:kern w:val="2"/>
                <w:szCs w:val="22"/>
                <w:lang w:val="en-US"/>
              </w:rPr>
            </w:pPr>
          </w:p>
        </w:tc>
      </w:tr>
      <w:tr w:rsidR="00DE4CC0" w:rsidRPr="00C30686" w14:paraId="4971D787" w14:textId="77777777" w:rsidTr="003C747C">
        <w:trPr>
          <w:trHeight w:val="29"/>
        </w:trPr>
        <w:tc>
          <w:tcPr>
            <w:tcW w:w="2742" w:type="dxa"/>
            <w:tcBorders>
              <w:top w:val="nil"/>
              <w:left w:val="single" w:sz="4" w:space="0" w:color="auto"/>
              <w:bottom w:val="nil"/>
              <w:right w:val="single" w:sz="4" w:space="0" w:color="auto"/>
            </w:tcBorders>
            <w:vAlign w:val="center"/>
          </w:tcPr>
          <w:p w14:paraId="297DC57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90E2D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E3CB2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0F5792D"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367D4D" w14:textId="77777777" w:rsidR="00DE4CC0" w:rsidRPr="00C30686" w:rsidRDefault="00DE4CC0" w:rsidP="00DE4CC0">
            <w:pPr>
              <w:pStyle w:val="TAC"/>
              <w:rPr>
                <w:rFonts w:eastAsia="SimSun"/>
                <w:kern w:val="2"/>
                <w:szCs w:val="22"/>
                <w:lang w:val="en-US"/>
              </w:rPr>
            </w:pPr>
          </w:p>
        </w:tc>
      </w:tr>
      <w:tr w:rsidR="00DE4CC0" w:rsidRPr="00C30686" w14:paraId="2546C88A" w14:textId="77777777" w:rsidTr="003C747C">
        <w:trPr>
          <w:trHeight w:val="29"/>
        </w:trPr>
        <w:tc>
          <w:tcPr>
            <w:tcW w:w="2742" w:type="dxa"/>
            <w:tcBorders>
              <w:top w:val="nil"/>
              <w:left w:val="single" w:sz="4" w:space="0" w:color="auto"/>
              <w:bottom w:val="nil"/>
              <w:right w:val="single" w:sz="4" w:space="0" w:color="auto"/>
            </w:tcBorders>
            <w:vAlign w:val="center"/>
          </w:tcPr>
          <w:p w14:paraId="2F6626B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E9128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7988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7C825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4A1910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1</w:t>
            </w:r>
          </w:p>
        </w:tc>
      </w:tr>
      <w:tr w:rsidR="00DE4CC0" w:rsidRPr="00C30686" w14:paraId="39B90A1B" w14:textId="77777777" w:rsidTr="003C747C">
        <w:trPr>
          <w:trHeight w:val="29"/>
        </w:trPr>
        <w:tc>
          <w:tcPr>
            <w:tcW w:w="2742" w:type="dxa"/>
            <w:tcBorders>
              <w:top w:val="nil"/>
              <w:left w:val="single" w:sz="4" w:space="0" w:color="auto"/>
              <w:bottom w:val="nil"/>
              <w:right w:val="single" w:sz="4" w:space="0" w:color="auto"/>
            </w:tcBorders>
            <w:vAlign w:val="center"/>
          </w:tcPr>
          <w:p w14:paraId="278812A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4147B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68512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FD342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C7B6B4" w14:textId="77777777" w:rsidR="00DE4CC0" w:rsidRPr="00C30686" w:rsidRDefault="00DE4CC0" w:rsidP="00DE4CC0">
            <w:pPr>
              <w:pStyle w:val="TAC"/>
              <w:rPr>
                <w:rFonts w:eastAsia="SimSun"/>
                <w:kern w:val="2"/>
                <w:szCs w:val="22"/>
                <w:lang w:val="en-US"/>
              </w:rPr>
            </w:pPr>
          </w:p>
        </w:tc>
      </w:tr>
      <w:tr w:rsidR="00DE4CC0" w:rsidRPr="00C30686" w14:paraId="0972BA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C58B2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78D6E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D90D1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D74B6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736190" w14:textId="77777777" w:rsidR="00DE4CC0" w:rsidRPr="00C30686" w:rsidRDefault="00DE4CC0" w:rsidP="00DE4CC0">
            <w:pPr>
              <w:pStyle w:val="TAC"/>
              <w:rPr>
                <w:rFonts w:eastAsia="SimSun"/>
                <w:kern w:val="2"/>
                <w:szCs w:val="22"/>
                <w:lang w:val="en-US"/>
              </w:rPr>
            </w:pPr>
          </w:p>
        </w:tc>
      </w:tr>
      <w:tr w:rsidR="00DE4CC0" w:rsidRPr="00C30686" w14:paraId="0B1C733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616ECB" w14:textId="77777777" w:rsidR="00DE4CC0" w:rsidRPr="00C30686" w:rsidRDefault="00DE4CC0" w:rsidP="00DE4CC0">
            <w:pPr>
              <w:pStyle w:val="TAC"/>
              <w:rPr>
                <w:rFonts w:eastAsia="SimSun"/>
                <w:kern w:val="2"/>
                <w:szCs w:val="22"/>
                <w:lang w:val="en-US"/>
              </w:rPr>
            </w:pPr>
            <w:r w:rsidRPr="00C30686">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61E42747"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8C3BE37" w14:textId="77777777" w:rsidR="00DE4CC0" w:rsidRPr="00C30686" w:rsidRDefault="00DE4CC0" w:rsidP="00DE4CC0">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864FB47" w14:textId="77777777" w:rsidR="00DE4CC0" w:rsidRPr="00C30686" w:rsidRDefault="00DE4CC0" w:rsidP="00DE4CC0">
            <w:pPr>
              <w:pStyle w:val="TAC"/>
              <w:rPr>
                <w:rFonts w:eastAsia="SimSun"/>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508AE9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291E512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35E95D0D" w14:textId="77777777" w:rsidTr="003C747C">
        <w:trPr>
          <w:trHeight w:val="29"/>
        </w:trPr>
        <w:tc>
          <w:tcPr>
            <w:tcW w:w="2742" w:type="dxa"/>
            <w:tcBorders>
              <w:top w:val="nil"/>
              <w:left w:val="single" w:sz="4" w:space="0" w:color="auto"/>
              <w:bottom w:val="nil"/>
              <w:right w:val="single" w:sz="4" w:space="0" w:color="auto"/>
            </w:tcBorders>
            <w:vAlign w:val="center"/>
          </w:tcPr>
          <w:p w14:paraId="5D7D500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B744C8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98A8D" w14:textId="77777777" w:rsidR="00DE4CC0" w:rsidRPr="00C30686" w:rsidRDefault="00DE4CC0" w:rsidP="00DE4CC0">
            <w:pPr>
              <w:pStyle w:val="TAC"/>
              <w:rPr>
                <w:rFonts w:eastAsia="SimSun"/>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35081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83E4B2" w14:textId="77777777" w:rsidR="00DE4CC0" w:rsidRPr="00C30686" w:rsidRDefault="00DE4CC0" w:rsidP="00DE4CC0">
            <w:pPr>
              <w:pStyle w:val="TAC"/>
              <w:rPr>
                <w:rFonts w:eastAsia="SimSun"/>
                <w:kern w:val="2"/>
                <w:szCs w:val="22"/>
                <w:lang w:val="en-US"/>
              </w:rPr>
            </w:pPr>
          </w:p>
        </w:tc>
      </w:tr>
      <w:tr w:rsidR="00DE4CC0" w:rsidRPr="00C30686" w14:paraId="32EC3419" w14:textId="77777777" w:rsidTr="003C747C">
        <w:trPr>
          <w:trHeight w:val="29"/>
        </w:trPr>
        <w:tc>
          <w:tcPr>
            <w:tcW w:w="2742" w:type="dxa"/>
            <w:tcBorders>
              <w:top w:val="nil"/>
              <w:left w:val="single" w:sz="4" w:space="0" w:color="auto"/>
              <w:bottom w:val="nil"/>
              <w:right w:val="single" w:sz="4" w:space="0" w:color="auto"/>
            </w:tcBorders>
            <w:vAlign w:val="center"/>
          </w:tcPr>
          <w:p w14:paraId="54A3942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76E97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66F03" w14:textId="77777777" w:rsidR="00DE4CC0" w:rsidRPr="00C30686" w:rsidRDefault="00DE4CC0" w:rsidP="00DE4CC0">
            <w:pPr>
              <w:pStyle w:val="TAC"/>
              <w:rPr>
                <w:rFonts w:eastAsia="SimSun"/>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3DB39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71E5D41" w14:textId="77777777" w:rsidR="00DE4CC0" w:rsidRPr="00C30686" w:rsidRDefault="00DE4CC0" w:rsidP="00DE4CC0">
            <w:pPr>
              <w:pStyle w:val="TAC"/>
              <w:rPr>
                <w:rFonts w:eastAsia="SimSun"/>
                <w:kern w:val="2"/>
                <w:szCs w:val="22"/>
                <w:lang w:val="en-US"/>
              </w:rPr>
            </w:pPr>
          </w:p>
        </w:tc>
      </w:tr>
      <w:tr w:rsidR="00DE4CC0" w:rsidRPr="00C30686" w14:paraId="1F8E5823" w14:textId="77777777" w:rsidTr="003C747C">
        <w:trPr>
          <w:trHeight w:val="29"/>
        </w:trPr>
        <w:tc>
          <w:tcPr>
            <w:tcW w:w="2742" w:type="dxa"/>
            <w:tcBorders>
              <w:top w:val="nil"/>
              <w:left w:val="single" w:sz="4" w:space="0" w:color="auto"/>
              <w:bottom w:val="nil"/>
              <w:right w:val="single" w:sz="4" w:space="0" w:color="auto"/>
            </w:tcBorders>
            <w:vAlign w:val="center"/>
          </w:tcPr>
          <w:p w14:paraId="2A97606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C590CA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4845D4" w14:textId="77777777" w:rsidR="00DE4CC0" w:rsidRPr="00C30686" w:rsidRDefault="00DE4CC0" w:rsidP="00DE4CC0">
            <w:pPr>
              <w:pStyle w:val="TAC"/>
              <w:rPr>
                <w:rFonts w:eastAsia="SimSun"/>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ABAEF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2F63B7C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1</w:t>
            </w:r>
          </w:p>
        </w:tc>
      </w:tr>
      <w:tr w:rsidR="00DE4CC0" w:rsidRPr="00C30686" w14:paraId="1C2D5F95" w14:textId="77777777" w:rsidTr="003C747C">
        <w:trPr>
          <w:trHeight w:val="29"/>
        </w:trPr>
        <w:tc>
          <w:tcPr>
            <w:tcW w:w="2742" w:type="dxa"/>
            <w:tcBorders>
              <w:top w:val="nil"/>
              <w:left w:val="single" w:sz="4" w:space="0" w:color="auto"/>
              <w:bottom w:val="nil"/>
              <w:right w:val="single" w:sz="4" w:space="0" w:color="auto"/>
            </w:tcBorders>
            <w:vAlign w:val="center"/>
          </w:tcPr>
          <w:p w14:paraId="32D8007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395E5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8173E0" w14:textId="77777777" w:rsidR="00DE4CC0" w:rsidRPr="00C30686" w:rsidRDefault="00DE4CC0" w:rsidP="00DE4CC0">
            <w:pPr>
              <w:pStyle w:val="TAC"/>
              <w:rPr>
                <w:rFonts w:eastAsia="SimSun"/>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94722C8"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0E144C" w14:textId="77777777" w:rsidR="00DE4CC0" w:rsidRPr="00C30686" w:rsidRDefault="00DE4CC0" w:rsidP="00DE4CC0">
            <w:pPr>
              <w:pStyle w:val="TAC"/>
              <w:rPr>
                <w:rFonts w:eastAsia="SimSun"/>
                <w:kern w:val="2"/>
                <w:szCs w:val="22"/>
                <w:lang w:val="en-US"/>
              </w:rPr>
            </w:pPr>
          </w:p>
        </w:tc>
      </w:tr>
      <w:tr w:rsidR="00DE4CC0" w:rsidRPr="00C30686" w14:paraId="798DD6CF" w14:textId="77777777" w:rsidTr="003C747C">
        <w:trPr>
          <w:trHeight w:val="29"/>
        </w:trPr>
        <w:tc>
          <w:tcPr>
            <w:tcW w:w="2742" w:type="dxa"/>
            <w:tcBorders>
              <w:top w:val="nil"/>
              <w:left w:val="single" w:sz="4" w:space="0" w:color="auto"/>
              <w:bottom w:val="nil"/>
              <w:right w:val="single" w:sz="4" w:space="0" w:color="auto"/>
            </w:tcBorders>
            <w:vAlign w:val="center"/>
          </w:tcPr>
          <w:p w14:paraId="13B8A4E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9B209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3DFF32" w14:textId="77777777" w:rsidR="00DE4CC0" w:rsidRPr="00C30686" w:rsidRDefault="00DE4CC0" w:rsidP="00DE4CC0">
            <w:pPr>
              <w:pStyle w:val="TAC"/>
              <w:rPr>
                <w:rFonts w:eastAsia="SimSun"/>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73FFC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9291EC2" w14:textId="77777777" w:rsidR="00DE4CC0" w:rsidRPr="00C30686" w:rsidRDefault="00DE4CC0" w:rsidP="00DE4CC0">
            <w:pPr>
              <w:pStyle w:val="TAC"/>
              <w:rPr>
                <w:rFonts w:eastAsia="SimSun"/>
                <w:kern w:val="2"/>
                <w:szCs w:val="22"/>
                <w:lang w:val="en-US"/>
              </w:rPr>
            </w:pPr>
          </w:p>
        </w:tc>
      </w:tr>
      <w:tr w:rsidR="00DE4CC0" w:rsidRPr="00C30686" w14:paraId="7BC4FA07" w14:textId="77777777" w:rsidTr="003C747C">
        <w:trPr>
          <w:trHeight w:val="29"/>
        </w:trPr>
        <w:tc>
          <w:tcPr>
            <w:tcW w:w="2742" w:type="dxa"/>
            <w:tcBorders>
              <w:top w:val="nil"/>
              <w:left w:val="single" w:sz="4" w:space="0" w:color="auto"/>
              <w:bottom w:val="nil"/>
              <w:right w:val="single" w:sz="4" w:space="0" w:color="auto"/>
            </w:tcBorders>
            <w:vAlign w:val="center"/>
          </w:tcPr>
          <w:p w14:paraId="5176B75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644D0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ED2B16" w14:textId="77777777" w:rsidR="00DE4CC0" w:rsidRPr="00C30686" w:rsidRDefault="00DE4CC0" w:rsidP="00DE4CC0">
            <w:pPr>
              <w:pStyle w:val="TAC"/>
              <w:rPr>
                <w:rFonts w:eastAsia="SimSun"/>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9AE7B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EB974DD" w14:textId="77777777" w:rsidR="00DE4CC0" w:rsidRPr="00C30686" w:rsidRDefault="00DE4CC0" w:rsidP="00DE4CC0">
            <w:pPr>
              <w:pStyle w:val="TAC"/>
              <w:rPr>
                <w:rFonts w:eastAsia="SimSun"/>
                <w:kern w:val="2"/>
                <w:szCs w:val="22"/>
                <w:lang w:val="en-US" w:eastAsia="zh-CN"/>
              </w:rPr>
            </w:pPr>
            <w:r w:rsidRPr="00C30686">
              <w:rPr>
                <w:rFonts w:eastAsia="SimSun" w:hint="eastAsia"/>
                <w:kern w:val="2"/>
                <w:szCs w:val="22"/>
                <w:lang w:val="en-US" w:eastAsia="zh-CN"/>
              </w:rPr>
              <w:t>2</w:t>
            </w:r>
          </w:p>
        </w:tc>
      </w:tr>
      <w:tr w:rsidR="00DE4CC0" w:rsidRPr="00C30686" w14:paraId="4A4C1876" w14:textId="77777777" w:rsidTr="003C747C">
        <w:trPr>
          <w:trHeight w:val="29"/>
        </w:trPr>
        <w:tc>
          <w:tcPr>
            <w:tcW w:w="2742" w:type="dxa"/>
            <w:tcBorders>
              <w:top w:val="nil"/>
              <w:left w:val="single" w:sz="4" w:space="0" w:color="auto"/>
              <w:bottom w:val="nil"/>
              <w:right w:val="single" w:sz="4" w:space="0" w:color="auto"/>
            </w:tcBorders>
            <w:vAlign w:val="center"/>
          </w:tcPr>
          <w:p w14:paraId="4EB8E42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6150DD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C01BD7" w14:textId="77777777" w:rsidR="00DE4CC0" w:rsidRPr="00C30686" w:rsidRDefault="00DE4CC0" w:rsidP="00DE4CC0">
            <w:pPr>
              <w:pStyle w:val="TAC"/>
              <w:rPr>
                <w:rFonts w:eastAsia="SimSun"/>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4F8C5D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C9E467" w14:textId="77777777" w:rsidR="00DE4CC0" w:rsidRPr="00C30686" w:rsidRDefault="00DE4CC0" w:rsidP="00DE4CC0">
            <w:pPr>
              <w:pStyle w:val="TAC"/>
              <w:rPr>
                <w:rFonts w:eastAsia="SimSun"/>
                <w:kern w:val="2"/>
                <w:szCs w:val="22"/>
                <w:lang w:val="en-US"/>
              </w:rPr>
            </w:pPr>
          </w:p>
        </w:tc>
      </w:tr>
      <w:tr w:rsidR="00DE4CC0" w:rsidRPr="00C30686" w14:paraId="4B2179CE" w14:textId="77777777" w:rsidTr="003C747C">
        <w:trPr>
          <w:trHeight w:val="29"/>
        </w:trPr>
        <w:tc>
          <w:tcPr>
            <w:tcW w:w="2742" w:type="dxa"/>
            <w:tcBorders>
              <w:top w:val="nil"/>
              <w:left w:val="single" w:sz="4" w:space="0" w:color="auto"/>
              <w:bottom w:val="nil"/>
              <w:right w:val="single" w:sz="4" w:space="0" w:color="auto"/>
            </w:tcBorders>
            <w:vAlign w:val="center"/>
          </w:tcPr>
          <w:p w14:paraId="645346E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9D4C6B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750EA" w14:textId="77777777" w:rsidR="00DE4CC0" w:rsidRPr="00C30686" w:rsidRDefault="00DE4CC0" w:rsidP="00DE4CC0">
            <w:pPr>
              <w:pStyle w:val="TAC"/>
              <w:rPr>
                <w:rFonts w:eastAsia="SimSun"/>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47E7F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69AC919" w14:textId="77777777" w:rsidR="00DE4CC0" w:rsidRPr="00C30686" w:rsidRDefault="00DE4CC0" w:rsidP="00DE4CC0">
            <w:pPr>
              <w:pStyle w:val="TAC"/>
              <w:rPr>
                <w:rFonts w:eastAsia="SimSun"/>
                <w:kern w:val="2"/>
                <w:szCs w:val="22"/>
                <w:lang w:val="en-US"/>
              </w:rPr>
            </w:pPr>
          </w:p>
        </w:tc>
      </w:tr>
      <w:tr w:rsidR="00DE4CC0" w:rsidRPr="00C30686" w14:paraId="0D823DA1" w14:textId="77777777" w:rsidTr="003C747C">
        <w:trPr>
          <w:trHeight w:val="29"/>
        </w:trPr>
        <w:tc>
          <w:tcPr>
            <w:tcW w:w="2742" w:type="dxa"/>
            <w:tcBorders>
              <w:top w:val="nil"/>
              <w:left w:val="single" w:sz="4" w:space="0" w:color="auto"/>
              <w:bottom w:val="nil"/>
              <w:right w:val="single" w:sz="4" w:space="0" w:color="auto"/>
            </w:tcBorders>
            <w:vAlign w:val="center"/>
          </w:tcPr>
          <w:p w14:paraId="5E4AB6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5167D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0AAF7B" w14:textId="77777777" w:rsidR="00DE4CC0" w:rsidRPr="00C30686" w:rsidRDefault="00DE4CC0" w:rsidP="00DE4CC0">
            <w:pPr>
              <w:pStyle w:val="TAC"/>
              <w:rPr>
                <w:rFonts w:eastAsia="SimSun"/>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FAB0A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D583F54" w14:textId="77777777" w:rsidR="00DE4CC0" w:rsidRPr="00C30686" w:rsidRDefault="00DE4CC0" w:rsidP="00DE4CC0">
            <w:pPr>
              <w:pStyle w:val="TAC"/>
              <w:rPr>
                <w:rFonts w:eastAsia="SimSun"/>
                <w:kern w:val="2"/>
                <w:szCs w:val="22"/>
                <w:lang w:val="en-US" w:eastAsia="zh-CN"/>
              </w:rPr>
            </w:pPr>
            <w:r w:rsidRPr="00C30686">
              <w:rPr>
                <w:rFonts w:eastAsia="SimSun" w:hint="eastAsia"/>
                <w:kern w:val="2"/>
                <w:szCs w:val="22"/>
                <w:lang w:val="en-US" w:eastAsia="zh-CN"/>
              </w:rPr>
              <w:t>3</w:t>
            </w:r>
          </w:p>
        </w:tc>
      </w:tr>
      <w:tr w:rsidR="00DE4CC0" w:rsidRPr="00C30686" w14:paraId="460C6F57" w14:textId="77777777" w:rsidTr="003C747C">
        <w:trPr>
          <w:trHeight w:val="29"/>
        </w:trPr>
        <w:tc>
          <w:tcPr>
            <w:tcW w:w="2742" w:type="dxa"/>
            <w:tcBorders>
              <w:top w:val="nil"/>
              <w:left w:val="single" w:sz="4" w:space="0" w:color="auto"/>
              <w:bottom w:val="nil"/>
              <w:right w:val="single" w:sz="4" w:space="0" w:color="auto"/>
            </w:tcBorders>
            <w:vAlign w:val="center"/>
          </w:tcPr>
          <w:p w14:paraId="588301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D33A0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661994" w14:textId="77777777" w:rsidR="00DE4CC0" w:rsidRPr="00C30686" w:rsidRDefault="00DE4CC0" w:rsidP="00DE4CC0">
            <w:pPr>
              <w:pStyle w:val="TAC"/>
              <w:rPr>
                <w:rFonts w:eastAsia="SimSun"/>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EFFFF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3C2962" w14:textId="77777777" w:rsidR="00DE4CC0" w:rsidRPr="00C30686" w:rsidRDefault="00DE4CC0" w:rsidP="00DE4CC0">
            <w:pPr>
              <w:pStyle w:val="TAC"/>
              <w:rPr>
                <w:rFonts w:eastAsia="SimSun"/>
                <w:kern w:val="2"/>
                <w:szCs w:val="22"/>
                <w:lang w:val="en-US"/>
              </w:rPr>
            </w:pPr>
          </w:p>
        </w:tc>
      </w:tr>
      <w:tr w:rsidR="00DE4CC0" w:rsidRPr="00C30686" w14:paraId="4E73A32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618352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BCA74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6A6E3D" w14:textId="77777777" w:rsidR="00DE4CC0" w:rsidRPr="00C30686" w:rsidRDefault="00DE4CC0" w:rsidP="00DE4CC0">
            <w:pPr>
              <w:pStyle w:val="TAC"/>
              <w:rPr>
                <w:rFonts w:eastAsia="SimSun"/>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14086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E92527E" w14:textId="77777777" w:rsidR="00DE4CC0" w:rsidRPr="00C30686" w:rsidRDefault="00DE4CC0" w:rsidP="00DE4CC0">
            <w:pPr>
              <w:pStyle w:val="TAC"/>
              <w:rPr>
                <w:rFonts w:eastAsia="SimSun"/>
                <w:kern w:val="2"/>
                <w:szCs w:val="22"/>
                <w:lang w:val="en-US"/>
              </w:rPr>
            </w:pPr>
          </w:p>
        </w:tc>
      </w:tr>
      <w:tr w:rsidR="00DE4CC0" w:rsidRPr="00C30686" w14:paraId="7E0C9D8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4636D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31B236F0"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1CF25973"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185E5677"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627C3D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91A45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45A7A2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11C2E7E2" w14:textId="77777777" w:rsidTr="003C747C">
        <w:trPr>
          <w:trHeight w:val="29"/>
        </w:trPr>
        <w:tc>
          <w:tcPr>
            <w:tcW w:w="2742" w:type="dxa"/>
            <w:tcBorders>
              <w:top w:val="nil"/>
              <w:left w:val="single" w:sz="4" w:space="0" w:color="auto"/>
              <w:bottom w:val="nil"/>
              <w:right w:val="single" w:sz="4" w:space="0" w:color="auto"/>
            </w:tcBorders>
            <w:vAlign w:val="center"/>
          </w:tcPr>
          <w:p w14:paraId="4503435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3A522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6F09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7DF555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DD93B3F" w14:textId="77777777" w:rsidR="00DE4CC0" w:rsidRPr="00C30686" w:rsidRDefault="00DE4CC0" w:rsidP="00DE4CC0">
            <w:pPr>
              <w:pStyle w:val="TAC"/>
              <w:rPr>
                <w:rFonts w:eastAsia="SimSun"/>
                <w:kern w:val="2"/>
                <w:szCs w:val="22"/>
                <w:lang w:val="en-US"/>
              </w:rPr>
            </w:pPr>
          </w:p>
        </w:tc>
      </w:tr>
      <w:tr w:rsidR="00DE4CC0" w:rsidRPr="00C30686" w14:paraId="4D534DA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4696A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0E5E6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49932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3A010C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EB127DE" w14:textId="77777777" w:rsidR="00DE4CC0" w:rsidRPr="00C30686" w:rsidRDefault="00DE4CC0" w:rsidP="00DE4CC0">
            <w:pPr>
              <w:pStyle w:val="TAC"/>
              <w:rPr>
                <w:rFonts w:eastAsia="SimSun"/>
                <w:kern w:val="2"/>
                <w:szCs w:val="22"/>
                <w:lang w:val="en-US"/>
              </w:rPr>
            </w:pPr>
          </w:p>
        </w:tc>
      </w:tr>
      <w:tr w:rsidR="00DE4CC0" w:rsidRPr="00C30686" w14:paraId="5934B8B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D80AD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6E24B2E5"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10EFDE66"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5D33B569"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3C36C7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25CE1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14609B5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963AA2A" w14:textId="77777777" w:rsidTr="003C747C">
        <w:trPr>
          <w:trHeight w:val="29"/>
        </w:trPr>
        <w:tc>
          <w:tcPr>
            <w:tcW w:w="2742" w:type="dxa"/>
            <w:tcBorders>
              <w:top w:val="nil"/>
              <w:left w:val="single" w:sz="4" w:space="0" w:color="auto"/>
              <w:bottom w:val="nil"/>
              <w:right w:val="single" w:sz="4" w:space="0" w:color="auto"/>
            </w:tcBorders>
            <w:vAlign w:val="center"/>
          </w:tcPr>
          <w:p w14:paraId="569F295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3018E7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C2B32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160F10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F0AB8E3" w14:textId="77777777" w:rsidR="00DE4CC0" w:rsidRPr="00C30686" w:rsidRDefault="00DE4CC0" w:rsidP="00DE4CC0">
            <w:pPr>
              <w:pStyle w:val="TAC"/>
              <w:rPr>
                <w:rFonts w:eastAsia="SimSun"/>
                <w:kern w:val="2"/>
                <w:szCs w:val="22"/>
                <w:lang w:val="en-US"/>
              </w:rPr>
            </w:pPr>
          </w:p>
        </w:tc>
      </w:tr>
      <w:tr w:rsidR="00DE4CC0" w:rsidRPr="00C30686" w14:paraId="52A070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83F4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5943D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8BFA4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80D3CC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EE06C1E" w14:textId="77777777" w:rsidR="00DE4CC0" w:rsidRPr="00C30686" w:rsidRDefault="00DE4CC0" w:rsidP="00DE4CC0">
            <w:pPr>
              <w:pStyle w:val="TAC"/>
              <w:rPr>
                <w:rFonts w:eastAsia="SimSun"/>
                <w:kern w:val="2"/>
                <w:szCs w:val="22"/>
                <w:lang w:val="en-US"/>
              </w:rPr>
            </w:pPr>
          </w:p>
        </w:tc>
      </w:tr>
      <w:tr w:rsidR="00DE4CC0" w:rsidRPr="00C30686" w14:paraId="64BA5FA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00D66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4D287EF8"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259BC9A3"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64932803"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C72E4F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C6A47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059FF65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1148A9F" w14:textId="77777777" w:rsidTr="003C747C">
        <w:trPr>
          <w:trHeight w:val="29"/>
        </w:trPr>
        <w:tc>
          <w:tcPr>
            <w:tcW w:w="2742" w:type="dxa"/>
            <w:tcBorders>
              <w:top w:val="nil"/>
              <w:left w:val="single" w:sz="4" w:space="0" w:color="auto"/>
              <w:bottom w:val="nil"/>
              <w:right w:val="single" w:sz="4" w:space="0" w:color="auto"/>
            </w:tcBorders>
            <w:vAlign w:val="center"/>
          </w:tcPr>
          <w:p w14:paraId="5CF3EFF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549CB5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9D48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32BA479"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C5196D7" w14:textId="77777777" w:rsidR="00DE4CC0" w:rsidRPr="00C30686" w:rsidRDefault="00DE4CC0" w:rsidP="00DE4CC0">
            <w:pPr>
              <w:pStyle w:val="TAC"/>
              <w:rPr>
                <w:rFonts w:eastAsia="SimSun"/>
                <w:kern w:val="2"/>
                <w:szCs w:val="22"/>
                <w:lang w:val="en-US"/>
              </w:rPr>
            </w:pPr>
          </w:p>
        </w:tc>
      </w:tr>
      <w:tr w:rsidR="00DE4CC0" w:rsidRPr="00C30686" w14:paraId="7063434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16F1C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45DDB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57BCC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6F2DFF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E86B1E3" w14:textId="77777777" w:rsidR="00DE4CC0" w:rsidRPr="00C30686" w:rsidRDefault="00DE4CC0" w:rsidP="00DE4CC0">
            <w:pPr>
              <w:pStyle w:val="TAC"/>
              <w:rPr>
                <w:rFonts w:eastAsia="SimSun"/>
                <w:kern w:val="2"/>
                <w:szCs w:val="22"/>
                <w:lang w:val="en-US"/>
              </w:rPr>
            </w:pPr>
          </w:p>
        </w:tc>
      </w:tr>
      <w:tr w:rsidR="00DE4CC0" w:rsidRPr="00C30686" w14:paraId="43E79A8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18F7A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77E08046"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7AA604BF"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4E111563"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06E568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F936A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AB3844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4AD270C9" w14:textId="77777777" w:rsidTr="003C747C">
        <w:trPr>
          <w:trHeight w:val="29"/>
        </w:trPr>
        <w:tc>
          <w:tcPr>
            <w:tcW w:w="2742" w:type="dxa"/>
            <w:tcBorders>
              <w:top w:val="nil"/>
              <w:left w:val="single" w:sz="4" w:space="0" w:color="auto"/>
              <w:bottom w:val="nil"/>
              <w:right w:val="single" w:sz="4" w:space="0" w:color="auto"/>
            </w:tcBorders>
            <w:vAlign w:val="center"/>
          </w:tcPr>
          <w:p w14:paraId="2720551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E6C66D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B2DF2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C280E8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7C2E4DB" w14:textId="77777777" w:rsidR="00DE4CC0" w:rsidRPr="00C30686" w:rsidRDefault="00DE4CC0" w:rsidP="00DE4CC0">
            <w:pPr>
              <w:pStyle w:val="TAC"/>
              <w:rPr>
                <w:rFonts w:eastAsia="SimSun"/>
                <w:kern w:val="2"/>
                <w:szCs w:val="22"/>
                <w:lang w:val="en-US"/>
              </w:rPr>
            </w:pPr>
          </w:p>
        </w:tc>
      </w:tr>
      <w:tr w:rsidR="00DE4CC0" w:rsidRPr="00C30686" w14:paraId="3913FB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3DB6F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A0394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C2510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AC4E0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F39D7AF" w14:textId="77777777" w:rsidR="00DE4CC0" w:rsidRPr="00C30686" w:rsidRDefault="00DE4CC0" w:rsidP="00DE4CC0">
            <w:pPr>
              <w:pStyle w:val="TAC"/>
              <w:rPr>
                <w:rFonts w:eastAsia="SimSun"/>
                <w:kern w:val="2"/>
                <w:szCs w:val="22"/>
                <w:lang w:val="en-US"/>
              </w:rPr>
            </w:pPr>
          </w:p>
        </w:tc>
      </w:tr>
      <w:tr w:rsidR="00DE4CC0" w:rsidRPr="00C30686" w14:paraId="18F8FDC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9462C4" w14:textId="77777777" w:rsidR="00DE4CC0" w:rsidRPr="00C30686" w:rsidRDefault="00DE4CC0" w:rsidP="00DE4CC0">
            <w:pPr>
              <w:pStyle w:val="TAC"/>
              <w:rPr>
                <w:rFonts w:eastAsia="SimSun"/>
                <w:kern w:val="2"/>
                <w:szCs w:val="22"/>
                <w:lang w:val="en-US"/>
              </w:rPr>
            </w:pPr>
            <w:r w:rsidRPr="00C30686">
              <w:rPr>
                <w:rFonts w:eastAsiaTheme="minorEastAsia"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2D9DE8FF"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1E0058C7"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0E5A917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8BBE3A"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30D86CB" w14:textId="77777777" w:rsidR="00DE4CC0" w:rsidRPr="00C30686" w:rsidRDefault="00DE4CC0" w:rsidP="00DE4CC0">
            <w:pPr>
              <w:pStyle w:val="TAC"/>
              <w:rPr>
                <w:rFonts w:eastAsia="SimSun"/>
                <w:kern w:val="2"/>
                <w:szCs w:val="22"/>
                <w:lang w:val="en-US"/>
              </w:rPr>
            </w:pPr>
            <w:r w:rsidRPr="00C30686">
              <w:rPr>
                <w:rFonts w:eastAsiaTheme="minorEastAsia" w:hint="eastAsia"/>
                <w:szCs w:val="18"/>
                <w:lang w:val="en-US" w:eastAsia="zh-CN"/>
              </w:rPr>
              <w:t>0</w:t>
            </w:r>
          </w:p>
        </w:tc>
      </w:tr>
      <w:tr w:rsidR="00DE4CC0" w:rsidRPr="00C30686" w14:paraId="5A00C6E6" w14:textId="77777777" w:rsidTr="003C747C">
        <w:trPr>
          <w:trHeight w:val="29"/>
        </w:trPr>
        <w:tc>
          <w:tcPr>
            <w:tcW w:w="2742" w:type="dxa"/>
            <w:tcBorders>
              <w:top w:val="nil"/>
              <w:left w:val="single" w:sz="4" w:space="0" w:color="auto"/>
              <w:bottom w:val="nil"/>
              <w:right w:val="single" w:sz="4" w:space="0" w:color="auto"/>
            </w:tcBorders>
            <w:vAlign w:val="center"/>
          </w:tcPr>
          <w:p w14:paraId="232C819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D73CCC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83C91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0C6F059"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6AFF2A25" w14:textId="77777777" w:rsidR="00DE4CC0" w:rsidRPr="00C30686" w:rsidRDefault="00DE4CC0" w:rsidP="00DE4CC0">
            <w:pPr>
              <w:pStyle w:val="TAC"/>
              <w:rPr>
                <w:rFonts w:eastAsia="SimSun"/>
                <w:kern w:val="2"/>
                <w:szCs w:val="22"/>
                <w:lang w:val="en-US"/>
              </w:rPr>
            </w:pPr>
          </w:p>
        </w:tc>
      </w:tr>
      <w:tr w:rsidR="00DE4CC0" w:rsidRPr="00C30686" w14:paraId="75342C4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DB5BD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60263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A712C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882D71"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441706" w14:textId="77777777" w:rsidR="00DE4CC0" w:rsidRPr="00C30686" w:rsidRDefault="00DE4CC0" w:rsidP="00DE4CC0">
            <w:pPr>
              <w:pStyle w:val="TAC"/>
              <w:rPr>
                <w:rFonts w:eastAsia="SimSun"/>
                <w:kern w:val="2"/>
                <w:szCs w:val="22"/>
                <w:lang w:val="en-US"/>
              </w:rPr>
            </w:pPr>
          </w:p>
        </w:tc>
      </w:tr>
      <w:tr w:rsidR="00DE4CC0" w:rsidRPr="00C30686" w14:paraId="51C323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9282B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28AE97A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CA_n48A-n70A</w:t>
            </w:r>
          </w:p>
          <w:p w14:paraId="4CFCB96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1661BF8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FD2B02" w14:textId="77777777" w:rsidR="00DE4CC0" w:rsidRPr="00C30686" w:rsidRDefault="00DE4CC0" w:rsidP="00DE4CC0">
            <w:pPr>
              <w:pStyle w:val="TAC"/>
              <w:rPr>
                <w:rFonts w:eastAsia="SimSun"/>
                <w:lang w:val="en-US" w:eastAsia="zh-CN" w:bidi="ar"/>
              </w:rPr>
            </w:pPr>
            <w:r w:rsidRPr="00C30686">
              <w:rPr>
                <w:rFonts w:eastAsiaTheme="minorEastAsia" w:cs="Arial"/>
                <w:szCs w:val="18"/>
              </w:rPr>
              <w:t>CA_n48(2A)_BCS1</w:t>
            </w:r>
          </w:p>
        </w:tc>
        <w:tc>
          <w:tcPr>
            <w:tcW w:w="2445" w:type="dxa"/>
            <w:tcBorders>
              <w:top w:val="nil"/>
              <w:left w:val="single" w:sz="4" w:space="0" w:color="auto"/>
              <w:bottom w:val="nil"/>
              <w:right w:val="single" w:sz="4" w:space="0" w:color="auto"/>
            </w:tcBorders>
            <w:vAlign w:val="center"/>
          </w:tcPr>
          <w:p w14:paraId="1167AF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4FDADCFC" w14:textId="77777777" w:rsidTr="003C747C">
        <w:trPr>
          <w:trHeight w:val="29"/>
        </w:trPr>
        <w:tc>
          <w:tcPr>
            <w:tcW w:w="2742" w:type="dxa"/>
            <w:tcBorders>
              <w:top w:val="nil"/>
              <w:left w:val="single" w:sz="4" w:space="0" w:color="auto"/>
              <w:bottom w:val="nil"/>
              <w:right w:val="single" w:sz="4" w:space="0" w:color="auto"/>
            </w:tcBorders>
            <w:vAlign w:val="center"/>
          </w:tcPr>
          <w:p w14:paraId="4635B2F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51FF39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D1C33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B3B3ED7"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0AE6B5D8" w14:textId="77777777" w:rsidR="00DE4CC0" w:rsidRPr="00C30686" w:rsidRDefault="00DE4CC0" w:rsidP="00DE4CC0">
            <w:pPr>
              <w:pStyle w:val="TAC"/>
              <w:rPr>
                <w:rFonts w:eastAsia="SimSun"/>
                <w:kern w:val="2"/>
                <w:szCs w:val="22"/>
                <w:lang w:val="en-US"/>
              </w:rPr>
            </w:pPr>
          </w:p>
        </w:tc>
      </w:tr>
      <w:tr w:rsidR="00DE4CC0" w:rsidRPr="00C30686" w14:paraId="7CB9AA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5C8E4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CA443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A8657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4A9FDD"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E3BC40" w14:textId="77777777" w:rsidR="00DE4CC0" w:rsidRPr="00C30686" w:rsidRDefault="00DE4CC0" w:rsidP="00DE4CC0">
            <w:pPr>
              <w:pStyle w:val="TAC"/>
              <w:rPr>
                <w:rFonts w:eastAsia="SimSun"/>
                <w:kern w:val="2"/>
                <w:szCs w:val="22"/>
                <w:lang w:val="en-US"/>
              </w:rPr>
            </w:pPr>
          </w:p>
        </w:tc>
      </w:tr>
      <w:tr w:rsidR="00DE4CC0" w:rsidRPr="00C30686" w14:paraId="5A58C1E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9C94D5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3AA996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CA_n48A-n71A</w:t>
            </w:r>
          </w:p>
          <w:p w14:paraId="16F6926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5C7D1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37FA94" w14:textId="77777777" w:rsidR="00DE4CC0" w:rsidRPr="00C30686" w:rsidRDefault="00DE4CC0" w:rsidP="00DE4CC0">
            <w:pPr>
              <w:pStyle w:val="TAC"/>
              <w:rPr>
                <w:rFonts w:eastAsia="SimSun"/>
                <w:lang w:val="en-US" w:eastAsia="zh-CN" w:bidi="ar"/>
              </w:rPr>
            </w:pPr>
            <w:r w:rsidRPr="00C30686">
              <w:rPr>
                <w:rFonts w:eastAsiaTheme="minorEastAsia"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2594D91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715F21A8" w14:textId="77777777" w:rsidTr="003C747C">
        <w:trPr>
          <w:trHeight w:val="29"/>
        </w:trPr>
        <w:tc>
          <w:tcPr>
            <w:tcW w:w="2742" w:type="dxa"/>
            <w:tcBorders>
              <w:top w:val="nil"/>
              <w:left w:val="single" w:sz="4" w:space="0" w:color="auto"/>
              <w:bottom w:val="nil"/>
              <w:right w:val="single" w:sz="4" w:space="0" w:color="auto"/>
            </w:tcBorders>
            <w:vAlign w:val="center"/>
          </w:tcPr>
          <w:p w14:paraId="1A12F15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C1623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E16F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856928"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7C1FF74C" w14:textId="77777777" w:rsidR="00DE4CC0" w:rsidRPr="00C30686" w:rsidRDefault="00DE4CC0" w:rsidP="00DE4CC0">
            <w:pPr>
              <w:pStyle w:val="TAC"/>
              <w:rPr>
                <w:rFonts w:eastAsia="SimSun"/>
                <w:kern w:val="2"/>
                <w:szCs w:val="22"/>
                <w:lang w:val="en-US"/>
              </w:rPr>
            </w:pPr>
          </w:p>
        </w:tc>
      </w:tr>
      <w:tr w:rsidR="00DE4CC0" w:rsidRPr="00C30686" w14:paraId="5D548A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9B1E6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E9E5F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28872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D4D8A1"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8751A9" w14:textId="77777777" w:rsidR="00DE4CC0" w:rsidRPr="00C30686" w:rsidRDefault="00DE4CC0" w:rsidP="00DE4CC0">
            <w:pPr>
              <w:pStyle w:val="TAC"/>
              <w:rPr>
                <w:rFonts w:eastAsia="SimSun"/>
                <w:kern w:val="2"/>
                <w:szCs w:val="22"/>
                <w:lang w:val="en-US"/>
              </w:rPr>
            </w:pPr>
          </w:p>
        </w:tc>
      </w:tr>
      <w:tr w:rsidR="00DE4CC0" w:rsidRPr="00C30686" w14:paraId="6C3CDF0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54FC80" w14:textId="77777777" w:rsidR="00DE4CC0" w:rsidRPr="00C30686" w:rsidRDefault="00DE4CC0" w:rsidP="00DE4CC0">
            <w:pPr>
              <w:pStyle w:val="TAC"/>
              <w:rPr>
                <w:rFonts w:eastAsiaTheme="minorEastAsia" w:cs="Arial"/>
                <w:szCs w:val="18"/>
              </w:rPr>
            </w:pPr>
            <w:r w:rsidRPr="00C30686">
              <w:rPr>
                <w:rFonts w:eastAsiaTheme="minorEastAsia"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4A677ED6" w14:textId="77777777" w:rsidR="00DE4CC0" w:rsidRPr="00C30686" w:rsidRDefault="00DE4CC0" w:rsidP="00DE4CC0">
            <w:pPr>
              <w:pStyle w:val="TAC"/>
              <w:rPr>
                <w:rFonts w:eastAsiaTheme="minorEastAsia" w:cs="Arial"/>
                <w:szCs w:val="18"/>
              </w:rPr>
            </w:pPr>
            <w:r w:rsidRPr="00C30686">
              <w:rPr>
                <w:rFonts w:eastAsiaTheme="minorEastAsia" w:cs="Arial"/>
                <w:szCs w:val="18"/>
              </w:rPr>
              <w:t>CA_n48A-n71A</w:t>
            </w:r>
          </w:p>
          <w:p w14:paraId="7F79A464" w14:textId="77777777" w:rsidR="00DE4CC0" w:rsidRPr="00C30686" w:rsidRDefault="00DE4CC0" w:rsidP="00DE4CC0">
            <w:pPr>
              <w:pStyle w:val="TAC"/>
              <w:rPr>
                <w:rFonts w:eastAsiaTheme="minorEastAsia" w:cs="Arial"/>
                <w:szCs w:val="18"/>
              </w:rPr>
            </w:pPr>
            <w:r w:rsidRPr="00C30686">
              <w:rPr>
                <w:rFonts w:eastAsiaTheme="minorEastAsia"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8A4898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B3E2F41" w14:textId="77777777" w:rsidR="00DE4CC0" w:rsidRPr="00C30686" w:rsidRDefault="00DE4CC0" w:rsidP="00DE4CC0">
            <w:pPr>
              <w:pStyle w:val="TAC"/>
              <w:rPr>
                <w:rFonts w:eastAsiaTheme="minorEastAsia" w:cs="Arial"/>
                <w:szCs w:val="18"/>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BA7B7A3" w14:textId="77777777" w:rsidR="00DE4CC0" w:rsidRPr="00C30686" w:rsidRDefault="00DE4CC0" w:rsidP="00DE4CC0">
            <w:pPr>
              <w:pStyle w:val="TAC"/>
              <w:rPr>
                <w:rFonts w:eastAsiaTheme="minorEastAsia"/>
                <w:szCs w:val="18"/>
                <w:lang w:val="en-US" w:eastAsia="zh-CN"/>
              </w:rPr>
            </w:pPr>
            <w:r w:rsidRPr="00C30686">
              <w:rPr>
                <w:rFonts w:eastAsiaTheme="minorEastAsia" w:cs="Arial"/>
                <w:szCs w:val="18"/>
                <w:lang w:val="en-US" w:eastAsia="zh-CN"/>
              </w:rPr>
              <w:t>0</w:t>
            </w:r>
          </w:p>
        </w:tc>
      </w:tr>
      <w:tr w:rsidR="00DE4CC0" w:rsidRPr="00C30686" w14:paraId="2E11EEAB" w14:textId="77777777" w:rsidTr="003C747C">
        <w:trPr>
          <w:trHeight w:val="29"/>
        </w:trPr>
        <w:tc>
          <w:tcPr>
            <w:tcW w:w="2742" w:type="dxa"/>
            <w:tcBorders>
              <w:top w:val="nil"/>
              <w:left w:val="single" w:sz="4" w:space="0" w:color="auto"/>
              <w:bottom w:val="nil"/>
              <w:right w:val="single" w:sz="4" w:space="0" w:color="auto"/>
            </w:tcBorders>
            <w:vAlign w:val="center"/>
          </w:tcPr>
          <w:p w14:paraId="7645D2DB" w14:textId="77777777" w:rsidR="00DE4CC0" w:rsidRPr="00C30686" w:rsidRDefault="00DE4CC0" w:rsidP="00DE4CC0">
            <w:pPr>
              <w:pStyle w:val="TAC"/>
              <w:rPr>
                <w:rFonts w:eastAsiaTheme="minorEastAsia" w:cs="Arial"/>
                <w:szCs w:val="18"/>
              </w:rPr>
            </w:pPr>
          </w:p>
        </w:tc>
        <w:tc>
          <w:tcPr>
            <w:tcW w:w="2785" w:type="dxa"/>
            <w:tcBorders>
              <w:top w:val="nil"/>
              <w:left w:val="single" w:sz="4" w:space="0" w:color="auto"/>
              <w:bottom w:val="nil"/>
              <w:right w:val="single" w:sz="4" w:space="0" w:color="auto"/>
            </w:tcBorders>
            <w:vAlign w:val="center"/>
          </w:tcPr>
          <w:p w14:paraId="6FB7135E" w14:textId="77777777" w:rsidR="00DE4CC0" w:rsidRPr="00C30686" w:rsidRDefault="00DE4CC0" w:rsidP="00DE4CC0">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D6EE81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2C9DC2D" w14:textId="77777777" w:rsidR="00DE4CC0" w:rsidRPr="00C30686" w:rsidRDefault="00DE4CC0" w:rsidP="00DE4CC0">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15105177" w14:textId="77777777" w:rsidR="00DE4CC0" w:rsidRPr="00C30686" w:rsidRDefault="00DE4CC0" w:rsidP="00DE4CC0">
            <w:pPr>
              <w:pStyle w:val="TAC"/>
              <w:rPr>
                <w:rFonts w:eastAsiaTheme="minorEastAsia"/>
                <w:szCs w:val="18"/>
                <w:lang w:val="en-US" w:eastAsia="zh-CN"/>
              </w:rPr>
            </w:pPr>
          </w:p>
        </w:tc>
      </w:tr>
      <w:tr w:rsidR="00DE4CC0" w:rsidRPr="00C30686" w14:paraId="667AD2F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0FDD597" w14:textId="77777777" w:rsidR="00DE4CC0" w:rsidRPr="00C30686" w:rsidRDefault="00DE4CC0" w:rsidP="00DE4CC0">
            <w:pPr>
              <w:pStyle w:val="TAC"/>
              <w:rPr>
                <w:rFonts w:eastAsiaTheme="minorEastAsia" w:cs="Arial"/>
                <w:szCs w:val="18"/>
              </w:rPr>
            </w:pPr>
          </w:p>
        </w:tc>
        <w:tc>
          <w:tcPr>
            <w:tcW w:w="2785" w:type="dxa"/>
            <w:tcBorders>
              <w:top w:val="nil"/>
              <w:left w:val="single" w:sz="4" w:space="0" w:color="auto"/>
              <w:bottom w:val="single" w:sz="4" w:space="0" w:color="auto"/>
              <w:right w:val="single" w:sz="4" w:space="0" w:color="auto"/>
            </w:tcBorders>
            <w:vAlign w:val="center"/>
          </w:tcPr>
          <w:p w14:paraId="24F7AF90" w14:textId="77777777" w:rsidR="00DE4CC0" w:rsidRPr="00C30686" w:rsidRDefault="00DE4CC0" w:rsidP="00DE4CC0">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D16F98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6EDF89" w14:textId="77777777" w:rsidR="00DE4CC0" w:rsidRPr="00C30686" w:rsidRDefault="00DE4CC0" w:rsidP="00DE4CC0">
            <w:pPr>
              <w:pStyle w:val="TAC"/>
              <w:rPr>
                <w:rFonts w:eastAsiaTheme="minorEastAsia" w:cs="Arial"/>
                <w:szCs w:val="18"/>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824AC3" w14:textId="77777777" w:rsidR="00DE4CC0" w:rsidRPr="00C30686" w:rsidRDefault="00DE4CC0" w:rsidP="00DE4CC0">
            <w:pPr>
              <w:pStyle w:val="TAC"/>
              <w:rPr>
                <w:rFonts w:eastAsiaTheme="minorEastAsia"/>
                <w:szCs w:val="18"/>
                <w:lang w:val="en-US" w:eastAsia="zh-CN"/>
              </w:rPr>
            </w:pPr>
          </w:p>
        </w:tc>
      </w:tr>
      <w:tr w:rsidR="00DE4CC0" w:rsidRPr="00C30686" w14:paraId="6540642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FC0315" w14:textId="77777777" w:rsidR="00DE4CC0" w:rsidRPr="00C30686" w:rsidRDefault="00DE4CC0" w:rsidP="00DE4CC0">
            <w:pPr>
              <w:pStyle w:val="TAC"/>
              <w:rPr>
                <w:rFonts w:eastAsia="SimSun"/>
                <w:kern w:val="2"/>
                <w:szCs w:val="22"/>
                <w:lang w:val="en-US"/>
              </w:rPr>
            </w:pPr>
            <w:r w:rsidRPr="00C30686">
              <w:rPr>
                <w:rFonts w:eastAsia="SimSun"/>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2F0EFCB2" w14:textId="77777777" w:rsidR="00DE4CC0" w:rsidRPr="00C30686" w:rsidRDefault="00DE4CC0" w:rsidP="00DE4CC0">
            <w:pPr>
              <w:pStyle w:val="TAC"/>
              <w:rPr>
                <w:rFonts w:eastAsia="SimSun"/>
                <w:kern w:val="2"/>
                <w:lang w:val="en-US" w:eastAsia="zh-CN"/>
              </w:rPr>
            </w:pPr>
            <w:r w:rsidRPr="00C30686">
              <w:rPr>
                <w:rFonts w:eastAsia="SimSun"/>
                <w:kern w:val="2"/>
                <w:szCs w:val="22"/>
                <w:lang w:val="en-US" w:eastAsia="zh-CN"/>
              </w:rPr>
              <w:t>CA_n66A-n71A</w:t>
            </w:r>
          </w:p>
          <w:p w14:paraId="6D00F7C0"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92D7EB4" w14:textId="77777777" w:rsidR="00DE4CC0" w:rsidRPr="00C30686" w:rsidRDefault="00DE4CC0" w:rsidP="00DE4CC0">
            <w:pPr>
              <w:pStyle w:val="TAC"/>
              <w:rPr>
                <w:rFonts w:eastAsia="SimSun"/>
                <w:kern w:val="2"/>
                <w:szCs w:val="22"/>
                <w:lang w:val="en-US"/>
              </w:rPr>
            </w:pPr>
            <w:r w:rsidRPr="00C30686">
              <w:rPr>
                <w:rFonts w:eastAsia="SimSun"/>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62A644"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0091679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2FDDD1B" w14:textId="77777777" w:rsidTr="003C747C">
        <w:trPr>
          <w:trHeight w:val="29"/>
        </w:trPr>
        <w:tc>
          <w:tcPr>
            <w:tcW w:w="2742" w:type="dxa"/>
            <w:tcBorders>
              <w:top w:val="nil"/>
              <w:left w:val="single" w:sz="4" w:space="0" w:color="auto"/>
              <w:bottom w:val="nil"/>
              <w:right w:val="single" w:sz="4" w:space="0" w:color="auto"/>
            </w:tcBorders>
            <w:vAlign w:val="center"/>
          </w:tcPr>
          <w:p w14:paraId="724FD50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AC928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7E6AB6" w14:textId="77777777" w:rsidR="00DE4CC0" w:rsidRPr="00C30686" w:rsidRDefault="00DE4CC0" w:rsidP="00DE4CC0">
            <w:pPr>
              <w:pStyle w:val="TAC"/>
              <w:rPr>
                <w:rFonts w:eastAsia="SimSun"/>
                <w:kern w:val="2"/>
                <w:szCs w:val="22"/>
                <w:lang w:val="en-US"/>
              </w:rPr>
            </w:pPr>
            <w:r w:rsidRPr="00C30686">
              <w:rPr>
                <w:rFonts w:eastAsia="SimSun"/>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AD092F8" w14:textId="77777777" w:rsidR="00DE4CC0" w:rsidRPr="00C30686" w:rsidRDefault="00DE4CC0" w:rsidP="00DE4CC0">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EA31F8B" w14:textId="77777777" w:rsidR="00DE4CC0" w:rsidRPr="00C30686" w:rsidRDefault="00DE4CC0" w:rsidP="00DE4CC0">
            <w:pPr>
              <w:pStyle w:val="TAC"/>
              <w:rPr>
                <w:rFonts w:eastAsia="SimSun"/>
                <w:kern w:val="2"/>
                <w:szCs w:val="22"/>
                <w:lang w:val="en-US" w:eastAsia="zh-CN"/>
              </w:rPr>
            </w:pPr>
          </w:p>
        </w:tc>
      </w:tr>
      <w:tr w:rsidR="00DE4CC0" w:rsidRPr="00C30686" w14:paraId="6A90180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01824D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49D8E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138B88" w14:textId="77777777" w:rsidR="00DE4CC0" w:rsidRPr="00C30686" w:rsidRDefault="00DE4CC0" w:rsidP="00DE4CC0">
            <w:pPr>
              <w:pStyle w:val="TAC"/>
              <w:rPr>
                <w:rFonts w:eastAsia="SimSun"/>
                <w:kern w:val="2"/>
                <w:szCs w:val="22"/>
                <w:lang w:val="en-US"/>
              </w:rPr>
            </w:pPr>
            <w:r w:rsidRPr="00C30686">
              <w:rPr>
                <w:rFonts w:eastAsia="SimSun"/>
                <w:kern w:val="2"/>
                <w:szCs w:val="18"/>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DCD7EB"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4542158" w14:textId="77777777" w:rsidR="00DE4CC0" w:rsidRPr="00C30686" w:rsidRDefault="00DE4CC0" w:rsidP="00DE4CC0">
            <w:pPr>
              <w:pStyle w:val="TAC"/>
              <w:rPr>
                <w:rFonts w:eastAsia="SimSun"/>
                <w:kern w:val="2"/>
                <w:szCs w:val="22"/>
                <w:lang w:val="en-US" w:eastAsia="zh-CN"/>
              </w:rPr>
            </w:pPr>
          </w:p>
        </w:tc>
      </w:tr>
      <w:tr w:rsidR="00DE4CC0" w:rsidRPr="00C30686" w14:paraId="2B9B85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F72721"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08A4DB42"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377C2448"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88A590" w14:textId="77777777" w:rsidR="00DE4CC0" w:rsidRPr="00C30686" w:rsidRDefault="00DE4CC0" w:rsidP="00DE4CC0">
            <w:pPr>
              <w:pStyle w:val="TAC"/>
              <w:rPr>
                <w:rFonts w:eastAsia="SimSun"/>
                <w:kern w:val="2"/>
                <w:lang w:val="en-US"/>
              </w:rPr>
            </w:pPr>
            <w:r w:rsidRPr="00C30686">
              <w:rPr>
                <w:rFonts w:eastAsia="SimSun"/>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05446320"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0</w:t>
            </w:r>
          </w:p>
        </w:tc>
      </w:tr>
      <w:tr w:rsidR="00DE4CC0" w:rsidRPr="00C30686" w14:paraId="3EAAB167" w14:textId="77777777" w:rsidTr="003C747C">
        <w:trPr>
          <w:trHeight w:val="29"/>
        </w:trPr>
        <w:tc>
          <w:tcPr>
            <w:tcW w:w="2742" w:type="dxa"/>
            <w:tcBorders>
              <w:top w:val="nil"/>
              <w:left w:val="single" w:sz="4" w:space="0" w:color="auto"/>
              <w:bottom w:val="nil"/>
              <w:right w:val="single" w:sz="4" w:space="0" w:color="auto"/>
            </w:tcBorders>
            <w:vAlign w:val="center"/>
          </w:tcPr>
          <w:p w14:paraId="086FF9B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ACB2A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B4518"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4368A28" w14:textId="77777777" w:rsidR="00DE4CC0" w:rsidRPr="00C30686" w:rsidRDefault="00DE4CC0" w:rsidP="00DE4CC0">
            <w:pPr>
              <w:pStyle w:val="TAC"/>
              <w:rPr>
                <w:rFonts w:eastAsia="SimSun"/>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nil"/>
              <w:right w:val="single" w:sz="4" w:space="0" w:color="auto"/>
            </w:tcBorders>
            <w:vAlign w:val="center"/>
          </w:tcPr>
          <w:p w14:paraId="3B5ECB51" w14:textId="77777777" w:rsidR="00DE4CC0" w:rsidRPr="00C30686" w:rsidRDefault="00DE4CC0" w:rsidP="00DE4CC0">
            <w:pPr>
              <w:pStyle w:val="TAC"/>
              <w:rPr>
                <w:rFonts w:eastAsia="SimSun"/>
                <w:kern w:val="2"/>
                <w:szCs w:val="22"/>
                <w:lang w:val="en-US" w:eastAsia="zh-CN"/>
              </w:rPr>
            </w:pPr>
          </w:p>
        </w:tc>
      </w:tr>
      <w:tr w:rsidR="00DE4CC0" w:rsidRPr="00C30686" w14:paraId="3A531E4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64812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BA981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6A9B86"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DD61C9" w14:textId="77777777" w:rsidR="00DE4CC0" w:rsidRPr="00C30686" w:rsidRDefault="00DE4CC0" w:rsidP="00DE4CC0">
            <w:pPr>
              <w:pStyle w:val="TAC"/>
              <w:rPr>
                <w:rFonts w:eastAsia="SimSun"/>
                <w:lang w:val="en-US" w:eastAsia="zh-CN" w:bidi="ar"/>
              </w:rPr>
            </w:pPr>
            <w:r w:rsidRPr="00C30686">
              <w:rPr>
                <w:rFonts w:eastAsiaTheme="minorEastAsia"/>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FD2A77" w14:textId="77777777" w:rsidR="00DE4CC0" w:rsidRPr="00C30686" w:rsidRDefault="00DE4CC0" w:rsidP="00DE4CC0">
            <w:pPr>
              <w:pStyle w:val="TAC"/>
              <w:rPr>
                <w:rFonts w:eastAsia="SimSun"/>
                <w:kern w:val="2"/>
                <w:szCs w:val="22"/>
                <w:lang w:val="en-US" w:eastAsia="zh-CN"/>
              </w:rPr>
            </w:pPr>
          </w:p>
        </w:tc>
      </w:tr>
      <w:tr w:rsidR="00DE4CC0" w:rsidRPr="00C30686" w14:paraId="6A3852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BC63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533D49D1"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CA_n66A-n71A</w:t>
            </w:r>
          </w:p>
          <w:p w14:paraId="7145BF0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BBD484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8BA1F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2D255F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17EE665" w14:textId="77777777" w:rsidTr="003C747C">
        <w:trPr>
          <w:trHeight w:val="29"/>
        </w:trPr>
        <w:tc>
          <w:tcPr>
            <w:tcW w:w="2742" w:type="dxa"/>
            <w:tcBorders>
              <w:top w:val="nil"/>
              <w:left w:val="single" w:sz="4" w:space="0" w:color="auto"/>
              <w:bottom w:val="nil"/>
              <w:right w:val="single" w:sz="4" w:space="0" w:color="auto"/>
            </w:tcBorders>
            <w:vAlign w:val="center"/>
          </w:tcPr>
          <w:p w14:paraId="0DCE32A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A7B28B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D680E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D1ADD4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AA7C6B5" w14:textId="77777777" w:rsidR="00DE4CC0" w:rsidRPr="00C30686" w:rsidRDefault="00DE4CC0" w:rsidP="00DE4CC0">
            <w:pPr>
              <w:pStyle w:val="TAC"/>
              <w:rPr>
                <w:rFonts w:eastAsia="SimSun"/>
                <w:kern w:val="2"/>
                <w:szCs w:val="22"/>
                <w:lang w:val="en-US" w:eastAsia="zh-CN"/>
              </w:rPr>
            </w:pPr>
          </w:p>
        </w:tc>
      </w:tr>
      <w:tr w:rsidR="00DE4CC0" w:rsidRPr="00C30686" w14:paraId="4E1203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5985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74FCF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197E5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1013E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CD7CE4C" w14:textId="77777777" w:rsidR="00DE4CC0" w:rsidRPr="00C30686" w:rsidRDefault="00DE4CC0" w:rsidP="00DE4CC0">
            <w:pPr>
              <w:pStyle w:val="TAC"/>
              <w:rPr>
                <w:rFonts w:eastAsia="SimSun"/>
                <w:kern w:val="2"/>
                <w:szCs w:val="22"/>
                <w:lang w:val="en-US" w:eastAsia="zh-CN"/>
              </w:rPr>
            </w:pPr>
          </w:p>
        </w:tc>
      </w:tr>
      <w:tr w:rsidR="00DE4CC0" w:rsidRPr="00C30686" w14:paraId="092DB26D" w14:textId="77777777" w:rsidTr="003C747C">
        <w:trPr>
          <w:trHeight w:val="233"/>
        </w:trPr>
        <w:tc>
          <w:tcPr>
            <w:tcW w:w="2742" w:type="dxa"/>
            <w:tcBorders>
              <w:top w:val="single" w:sz="4" w:space="0" w:color="auto"/>
              <w:left w:val="single" w:sz="4" w:space="0" w:color="auto"/>
              <w:bottom w:val="nil"/>
              <w:right w:val="single" w:sz="4" w:space="0" w:color="auto"/>
            </w:tcBorders>
            <w:vAlign w:val="center"/>
          </w:tcPr>
          <w:p w14:paraId="241CAF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7B989E74" w14:textId="77777777" w:rsidR="00DE4CC0" w:rsidRPr="00C30686" w:rsidRDefault="00DE4CC0" w:rsidP="00DE4CC0">
            <w:pPr>
              <w:pStyle w:val="TAC"/>
              <w:rPr>
                <w:rFonts w:eastAsia="SimSun"/>
                <w:kern w:val="2"/>
                <w:lang w:val="en-US" w:eastAsia="zh-CN"/>
              </w:rPr>
            </w:pPr>
            <w:r w:rsidRPr="00C30686">
              <w:rPr>
                <w:rFonts w:eastAsia="SimSun"/>
                <w:kern w:val="2"/>
                <w:szCs w:val="22"/>
                <w:lang w:val="en-US" w:eastAsia="zh-CN"/>
              </w:rPr>
              <w:t>CA_n66A-n71A</w:t>
            </w:r>
          </w:p>
          <w:p w14:paraId="2903B9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EF6431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779F4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4025E77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69A1E80" w14:textId="77777777" w:rsidTr="003C747C">
        <w:trPr>
          <w:trHeight w:val="29"/>
        </w:trPr>
        <w:tc>
          <w:tcPr>
            <w:tcW w:w="2742" w:type="dxa"/>
            <w:tcBorders>
              <w:top w:val="nil"/>
              <w:left w:val="single" w:sz="4" w:space="0" w:color="auto"/>
              <w:bottom w:val="nil"/>
              <w:right w:val="single" w:sz="4" w:space="0" w:color="auto"/>
            </w:tcBorders>
            <w:vAlign w:val="center"/>
          </w:tcPr>
          <w:p w14:paraId="3922AC2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343D7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271FD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CFDC05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DC7D745" w14:textId="77777777" w:rsidR="00DE4CC0" w:rsidRPr="00C30686" w:rsidRDefault="00DE4CC0" w:rsidP="00DE4CC0">
            <w:pPr>
              <w:pStyle w:val="TAC"/>
              <w:rPr>
                <w:rFonts w:eastAsia="SimSun"/>
                <w:kern w:val="2"/>
                <w:szCs w:val="22"/>
                <w:lang w:val="en-US" w:eastAsia="zh-CN"/>
              </w:rPr>
            </w:pPr>
          </w:p>
        </w:tc>
      </w:tr>
      <w:tr w:rsidR="00DE4CC0" w:rsidRPr="00C30686" w14:paraId="62FA144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90E35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6DC44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01C4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18CD7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790397C" w14:textId="77777777" w:rsidR="00DE4CC0" w:rsidRPr="00C30686" w:rsidRDefault="00DE4CC0" w:rsidP="00DE4CC0">
            <w:pPr>
              <w:pStyle w:val="TAC"/>
              <w:rPr>
                <w:rFonts w:eastAsia="SimSun"/>
                <w:kern w:val="2"/>
                <w:szCs w:val="22"/>
                <w:lang w:val="en-US" w:eastAsia="zh-CN"/>
              </w:rPr>
            </w:pPr>
          </w:p>
        </w:tc>
      </w:tr>
      <w:tr w:rsidR="00DE4CC0" w:rsidRPr="00C30686" w14:paraId="794BAC0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EE9A80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54E047D8" w14:textId="77777777" w:rsidR="00DE4CC0" w:rsidRPr="00C30686" w:rsidRDefault="00DE4CC0" w:rsidP="00DE4CC0">
            <w:pPr>
              <w:pStyle w:val="TAC"/>
              <w:rPr>
                <w:rFonts w:eastAsia="SimSun"/>
                <w:kern w:val="2"/>
                <w:lang w:val="en-US" w:eastAsia="zh-CN"/>
              </w:rPr>
            </w:pPr>
            <w:r w:rsidRPr="00C30686">
              <w:rPr>
                <w:rFonts w:eastAsia="SimSun"/>
                <w:kern w:val="2"/>
                <w:szCs w:val="22"/>
                <w:lang w:val="en-US" w:eastAsia="zh-CN"/>
              </w:rPr>
              <w:t>CA_n66A-n71A</w:t>
            </w:r>
          </w:p>
          <w:p w14:paraId="3B311CDC"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62CF34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7D859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1B7BD94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7D009B3" w14:textId="77777777" w:rsidTr="003C747C">
        <w:trPr>
          <w:trHeight w:val="29"/>
        </w:trPr>
        <w:tc>
          <w:tcPr>
            <w:tcW w:w="2742" w:type="dxa"/>
            <w:tcBorders>
              <w:top w:val="nil"/>
              <w:left w:val="single" w:sz="4" w:space="0" w:color="auto"/>
              <w:bottom w:val="nil"/>
              <w:right w:val="single" w:sz="4" w:space="0" w:color="auto"/>
            </w:tcBorders>
            <w:vAlign w:val="center"/>
          </w:tcPr>
          <w:p w14:paraId="671328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FB7FB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5F0A8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C24041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CBC8892" w14:textId="77777777" w:rsidR="00DE4CC0" w:rsidRPr="00C30686" w:rsidRDefault="00DE4CC0" w:rsidP="00DE4CC0">
            <w:pPr>
              <w:pStyle w:val="TAC"/>
              <w:rPr>
                <w:rFonts w:eastAsia="SimSun"/>
                <w:kern w:val="2"/>
                <w:szCs w:val="22"/>
                <w:lang w:val="en-US" w:eastAsia="zh-CN"/>
              </w:rPr>
            </w:pPr>
          </w:p>
        </w:tc>
      </w:tr>
      <w:tr w:rsidR="00DE4CC0" w:rsidRPr="00C30686" w14:paraId="3B260C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110ED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74114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C76DD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0CEA368"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25FAABE" w14:textId="77777777" w:rsidR="00DE4CC0" w:rsidRPr="00C30686" w:rsidRDefault="00DE4CC0" w:rsidP="00DE4CC0">
            <w:pPr>
              <w:pStyle w:val="TAC"/>
              <w:rPr>
                <w:rFonts w:eastAsia="SimSun"/>
                <w:kern w:val="2"/>
                <w:szCs w:val="22"/>
                <w:lang w:val="en-US" w:eastAsia="zh-CN"/>
              </w:rPr>
            </w:pPr>
          </w:p>
        </w:tc>
      </w:tr>
      <w:tr w:rsidR="00DE4CC0" w:rsidRPr="00C30686" w14:paraId="5B05154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DB382B3" w14:textId="77777777" w:rsidR="00DE4CC0" w:rsidRPr="00C30686" w:rsidRDefault="00DE4CC0" w:rsidP="00DE4CC0">
            <w:pPr>
              <w:pStyle w:val="TAC"/>
              <w:rPr>
                <w:rFonts w:eastAsia="SimSun"/>
                <w:kern w:val="2"/>
                <w:szCs w:val="22"/>
                <w:lang w:val="en-US"/>
              </w:rPr>
            </w:pPr>
            <w:r w:rsidRPr="00C30686">
              <w:rPr>
                <w:rFonts w:eastAsiaTheme="minorEastAsia"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2AA9EFD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CA_n66A-n77A</w:t>
            </w:r>
          </w:p>
          <w:p w14:paraId="546394C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0B505A1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9BC645"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07121039" w14:textId="77777777" w:rsidR="00DE4CC0" w:rsidRPr="00C30686" w:rsidRDefault="00DE4CC0" w:rsidP="00DE4CC0">
            <w:pPr>
              <w:pStyle w:val="TAC"/>
              <w:rPr>
                <w:rFonts w:eastAsia="SimSun"/>
                <w:kern w:val="2"/>
                <w:szCs w:val="22"/>
                <w:lang w:val="en-US" w:eastAsia="zh-CN"/>
              </w:rPr>
            </w:pPr>
            <w:r w:rsidRPr="00C30686">
              <w:rPr>
                <w:rFonts w:eastAsiaTheme="minorEastAsia" w:hint="eastAsia"/>
                <w:szCs w:val="18"/>
                <w:lang w:val="en-US" w:eastAsia="zh-CN"/>
              </w:rPr>
              <w:t>0</w:t>
            </w:r>
          </w:p>
        </w:tc>
      </w:tr>
      <w:tr w:rsidR="00DE4CC0" w:rsidRPr="00C30686" w14:paraId="183C5367" w14:textId="77777777" w:rsidTr="003C747C">
        <w:trPr>
          <w:trHeight w:val="29"/>
        </w:trPr>
        <w:tc>
          <w:tcPr>
            <w:tcW w:w="2742" w:type="dxa"/>
            <w:tcBorders>
              <w:top w:val="nil"/>
              <w:left w:val="single" w:sz="4" w:space="0" w:color="auto"/>
              <w:bottom w:val="nil"/>
              <w:right w:val="single" w:sz="4" w:space="0" w:color="auto"/>
            </w:tcBorders>
            <w:vAlign w:val="center"/>
          </w:tcPr>
          <w:p w14:paraId="6D0F067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77AE6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69FDC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339B833"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485C4E80" w14:textId="77777777" w:rsidR="00DE4CC0" w:rsidRPr="00C30686" w:rsidRDefault="00DE4CC0" w:rsidP="00DE4CC0">
            <w:pPr>
              <w:pStyle w:val="TAC"/>
              <w:rPr>
                <w:rFonts w:eastAsia="SimSun"/>
                <w:kern w:val="2"/>
                <w:szCs w:val="22"/>
                <w:lang w:val="en-US" w:eastAsia="zh-CN"/>
              </w:rPr>
            </w:pPr>
          </w:p>
        </w:tc>
      </w:tr>
      <w:tr w:rsidR="00DE4CC0" w:rsidRPr="00C30686" w14:paraId="3BBF381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58542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A1762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3E4DB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3780DB"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570749" w14:textId="77777777" w:rsidR="00DE4CC0" w:rsidRPr="00C30686" w:rsidRDefault="00DE4CC0" w:rsidP="00DE4CC0">
            <w:pPr>
              <w:pStyle w:val="TAC"/>
              <w:rPr>
                <w:rFonts w:eastAsia="SimSun"/>
                <w:kern w:val="2"/>
                <w:szCs w:val="22"/>
                <w:lang w:val="en-US" w:eastAsia="zh-CN"/>
              </w:rPr>
            </w:pPr>
          </w:p>
        </w:tc>
      </w:tr>
      <w:tr w:rsidR="00DE4CC0" w:rsidRPr="00C30686" w14:paraId="1108752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D68E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0F2BC2D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CA_n66A-n77A</w:t>
            </w:r>
          </w:p>
          <w:p w14:paraId="1CDF471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3CB81188" w14:textId="77777777" w:rsidR="00DE4CC0" w:rsidRPr="00C30686" w:rsidRDefault="00DE4CC0" w:rsidP="00DE4CC0">
            <w:pPr>
              <w:pStyle w:val="TAC"/>
              <w:rPr>
                <w:rFonts w:eastAsia="SimSun"/>
                <w:kern w:val="2"/>
                <w:szCs w:val="22"/>
                <w:lang w:val="en-US"/>
              </w:rPr>
            </w:pPr>
            <w:r w:rsidRPr="00C30686">
              <w:rPr>
                <w:rFonts w:eastAsiaTheme="minorEastAsia" w:cs="Arial"/>
                <w:szCs w:val="18"/>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855AC1" w14:textId="77777777" w:rsidR="00DE4CC0" w:rsidRPr="00C30686" w:rsidRDefault="00DE4CC0" w:rsidP="00DE4CC0">
            <w:pPr>
              <w:pStyle w:val="TAC"/>
              <w:rPr>
                <w:rFonts w:eastAsia="SimSun"/>
                <w:lang w:val="en-US" w:eastAsia="zh-CN" w:bidi="ar"/>
              </w:rPr>
            </w:pPr>
            <w:r w:rsidRPr="00C30686">
              <w:rPr>
                <w:rFonts w:eastAsiaTheme="minorEastAsia"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22F7A1D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1A568C0" w14:textId="77777777" w:rsidTr="003C747C">
        <w:trPr>
          <w:trHeight w:val="29"/>
        </w:trPr>
        <w:tc>
          <w:tcPr>
            <w:tcW w:w="2742" w:type="dxa"/>
            <w:tcBorders>
              <w:top w:val="nil"/>
              <w:left w:val="single" w:sz="4" w:space="0" w:color="auto"/>
              <w:bottom w:val="nil"/>
              <w:right w:val="single" w:sz="4" w:space="0" w:color="auto"/>
            </w:tcBorders>
            <w:vAlign w:val="center"/>
          </w:tcPr>
          <w:p w14:paraId="0C83D81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05287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EF5094" w14:textId="77777777" w:rsidR="00DE4CC0" w:rsidRPr="00C30686" w:rsidRDefault="00DE4CC0" w:rsidP="00DE4CC0">
            <w:pPr>
              <w:pStyle w:val="TAC"/>
              <w:rPr>
                <w:rFonts w:eastAsia="SimSun"/>
                <w:kern w:val="2"/>
                <w:szCs w:val="22"/>
                <w:lang w:val="en-US"/>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8F2F956"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3C541B3B" w14:textId="77777777" w:rsidR="00DE4CC0" w:rsidRPr="00C30686" w:rsidRDefault="00DE4CC0" w:rsidP="00DE4CC0">
            <w:pPr>
              <w:pStyle w:val="TAC"/>
              <w:rPr>
                <w:rFonts w:eastAsia="SimSun"/>
                <w:kern w:val="2"/>
                <w:szCs w:val="22"/>
                <w:lang w:val="en-US" w:eastAsia="zh-CN"/>
              </w:rPr>
            </w:pPr>
          </w:p>
        </w:tc>
      </w:tr>
      <w:tr w:rsidR="00DE4CC0" w:rsidRPr="00C30686" w14:paraId="3ABBAD9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B037B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56102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B718C4" w14:textId="77777777" w:rsidR="00DE4CC0" w:rsidRPr="00C30686" w:rsidRDefault="00DE4CC0" w:rsidP="00DE4CC0">
            <w:pPr>
              <w:pStyle w:val="TAC"/>
              <w:rPr>
                <w:rFonts w:eastAsia="SimSun"/>
                <w:kern w:val="2"/>
                <w:szCs w:val="22"/>
                <w:lang w:val="en-US"/>
              </w:rPr>
            </w:pPr>
            <w:r w:rsidRPr="00C30686">
              <w:rPr>
                <w:rFonts w:eastAsiaTheme="minorEastAsia" w:cs="Arial"/>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3DD432"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025674" w14:textId="77777777" w:rsidR="00DE4CC0" w:rsidRPr="00C30686" w:rsidRDefault="00DE4CC0" w:rsidP="00DE4CC0">
            <w:pPr>
              <w:pStyle w:val="TAC"/>
              <w:rPr>
                <w:rFonts w:eastAsia="SimSun"/>
                <w:kern w:val="2"/>
                <w:szCs w:val="22"/>
                <w:lang w:val="en-US" w:eastAsia="zh-CN"/>
              </w:rPr>
            </w:pPr>
          </w:p>
        </w:tc>
      </w:tr>
      <w:tr w:rsidR="00DE4CC0" w:rsidRPr="00C30686" w14:paraId="4BB03FCB" w14:textId="77777777" w:rsidTr="003C747C">
        <w:trPr>
          <w:trHeight w:val="29"/>
        </w:trPr>
        <w:tc>
          <w:tcPr>
            <w:tcW w:w="2742" w:type="dxa"/>
            <w:tcBorders>
              <w:top w:val="nil"/>
              <w:left w:val="single" w:sz="4" w:space="0" w:color="auto"/>
              <w:bottom w:val="nil"/>
              <w:right w:val="single" w:sz="4" w:space="0" w:color="auto"/>
            </w:tcBorders>
            <w:vAlign w:val="center"/>
          </w:tcPr>
          <w:p w14:paraId="4CFFEAC0" w14:textId="77777777" w:rsidR="00DE4CC0" w:rsidRPr="00C30686" w:rsidRDefault="00DE4CC0" w:rsidP="00DE4CC0">
            <w:pPr>
              <w:pStyle w:val="TAC"/>
              <w:rPr>
                <w:rFonts w:eastAsia="SimSun"/>
                <w:lang w:val="en-US"/>
              </w:rPr>
            </w:pPr>
            <w:r w:rsidRPr="00C30686">
              <w:rPr>
                <w:rFonts w:eastAsia="SimSun"/>
                <w:lang w:val="en-US"/>
              </w:rPr>
              <w:t>CA_n66A-n71A-n77A</w:t>
            </w:r>
          </w:p>
        </w:tc>
        <w:tc>
          <w:tcPr>
            <w:tcW w:w="2785" w:type="dxa"/>
            <w:tcBorders>
              <w:top w:val="nil"/>
              <w:left w:val="single" w:sz="4" w:space="0" w:color="auto"/>
              <w:bottom w:val="nil"/>
              <w:right w:val="single" w:sz="4" w:space="0" w:color="auto"/>
            </w:tcBorders>
            <w:vAlign w:val="center"/>
          </w:tcPr>
          <w:p w14:paraId="10DDA09E"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1679136" w14:textId="77777777" w:rsidR="00DE4CC0" w:rsidRPr="00C30686" w:rsidRDefault="00DE4CC0" w:rsidP="00DE4CC0">
            <w:pPr>
              <w:pStyle w:val="TAC"/>
              <w:rPr>
                <w:rFonts w:eastAsia="SimSun"/>
                <w:lang w:val="en-US"/>
              </w:rPr>
            </w:pPr>
            <w:r w:rsidRPr="00C30686">
              <w:rPr>
                <w:rFonts w:eastAsia="SimSun"/>
                <w:lang w:val="en-US"/>
              </w:rPr>
              <w:t>CA_n66A-n71A</w:t>
            </w:r>
          </w:p>
          <w:p w14:paraId="1D3A86DB" w14:textId="77777777" w:rsidR="00DE4CC0" w:rsidRPr="00C30686" w:rsidRDefault="00DE4CC0" w:rsidP="00DE4CC0">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695448E9" w14:textId="77777777" w:rsidR="00DE4CC0" w:rsidRPr="00C30686" w:rsidRDefault="00DE4CC0" w:rsidP="00DE4CC0">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7E0C2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A60C0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27BDF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636D6FE" w14:textId="77777777" w:rsidTr="003C747C">
        <w:trPr>
          <w:trHeight w:val="29"/>
        </w:trPr>
        <w:tc>
          <w:tcPr>
            <w:tcW w:w="2742" w:type="dxa"/>
            <w:tcBorders>
              <w:top w:val="nil"/>
              <w:left w:val="single" w:sz="4" w:space="0" w:color="auto"/>
              <w:bottom w:val="nil"/>
              <w:right w:val="single" w:sz="4" w:space="0" w:color="auto"/>
            </w:tcBorders>
            <w:vAlign w:val="center"/>
          </w:tcPr>
          <w:p w14:paraId="438C2118"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1DE6118"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3FCB9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71E25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01048A35" w14:textId="77777777" w:rsidR="00DE4CC0" w:rsidRPr="00C30686" w:rsidRDefault="00DE4CC0" w:rsidP="00DE4CC0">
            <w:pPr>
              <w:pStyle w:val="TAC"/>
              <w:rPr>
                <w:rFonts w:eastAsia="SimSun"/>
                <w:kern w:val="2"/>
                <w:szCs w:val="22"/>
                <w:lang w:val="en-US" w:eastAsia="zh-CN"/>
              </w:rPr>
            </w:pPr>
          </w:p>
        </w:tc>
      </w:tr>
      <w:tr w:rsidR="00DE4CC0" w:rsidRPr="00C30686" w14:paraId="79D1F53A" w14:textId="77777777" w:rsidTr="003C747C">
        <w:trPr>
          <w:trHeight w:val="29"/>
        </w:trPr>
        <w:tc>
          <w:tcPr>
            <w:tcW w:w="2742" w:type="dxa"/>
            <w:tcBorders>
              <w:top w:val="nil"/>
              <w:left w:val="single" w:sz="4" w:space="0" w:color="auto"/>
              <w:bottom w:val="nil"/>
              <w:right w:val="single" w:sz="4" w:space="0" w:color="auto"/>
            </w:tcBorders>
            <w:vAlign w:val="center"/>
          </w:tcPr>
          <w:p w14:paraId="20E2898C"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2DC3727A"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0B6D6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770D7A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0E11EA" w14:textId="77777777" w:rsidR="00DE4CC0" w:rsidRPr="00C30686" w:rsidRDefault="00DE4CC0" w:rsidP="00DE4CC0">
            <w:pPr>
              <w:pStyle w:val="TAC"/>
              <w:rPr>
                <w:rFonts w:eastAsia="SimSun"/>
                <w:kern w:val="2"/>
                <w:szCs w:val="22"/>
                <w:lang w:val="en-US" w:eastAsia="zh-CN"/>
              </w:rPr>
            </w:pPr>
          </w:p>
        </w:tc>
      </w:tr>
      <w:tr w:rsidR="00DE4CC0" w:rsidRPr="00C30686" w14:paraId="7501E513" w14:textId="77777777" w:rsidTr="003C747C">
        <w:trPr>
          <w:trHeight w:val="29"/>
        </w:trPr>
        <w:tc>
          <w:tcPr>
            <w:tcW w:w="2742" w:type="dxa"/>
            <w:tcBorders>
              <w:top w:val="nil"/>
              <w:left w:val="single" w:sz="4" w:space="0" w:color="auto"/>
              <w:bottom w:val="nil"/>
              <w:right w:val="single" w:sz="4" w:space="0" w:color="auto"/>
            </w:tcBorders>
            <w:vAlign w:val="center"/>
          </w:tcPr>
          <w:p w14:paraId="06B9AD4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3861C5"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0B7D29"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CD696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1450A620"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3D5BEFD2" w14:textId="77777777" w:rsidTr="003C747C">
        <w:trPr>
          <w:trHeight w:val="29"/>
        </w:trPr>
        <w:tc>
          <w:tcPr>
            <w:tcW w:w="2742" w:type="dxa"/>
            <w:tcBorders>
              <w:top w:val="nil"/>
              <w:left w:val="single" w:sz="4" w:space="0" w:color="auto"/>
              <w:bottom w:val="nil"/>
              <w:right w:val="single" w:sz="4" w:space="0" w:color="auto"/>
            </w:tcBorders>
            <w:vAlign w:val="center"/>
          </w:tcPr>
          <w:p w14:paraId="64BE06BB"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152573"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4A8DBB" w14:textId="77777777" w:rsidR="00DE4CC0" w:rsidRPr="00C30686" w:rsidRDefault="00DE4CC0" w:rsidP="00DE4CC0">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62C40C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ABE309F" w14:textId="77777777" w:rsidR="00DE4CC0" w:rsidRPr="00C30686" w:rsidRDefault="00DE4CC0" w:rsidP="00DE4CC0">
            <w:pPr>
              <w:pStyle w:val="TAC"/>
              <w:rPr>
                <w:rFonts w:eastAsiaTheme="minorEastAsia"/>
                <w:lang w:val="en-US" w:eastAsia="zh-CN"/>
              </w:rPr>
            </w:pPr>
          </w:p>
        </w:tc>
      </w:tr>
      <w:tr w:rsidR="00DE4CC0" w:rsidRPr="00C30686" w14:paraId="46A0D7C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0C1DA4"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D9C197"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4B3B8"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CF690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DFDA49C" w14:textId="77777777" w:rsidR="00DE4CC0" w:rsidRPr="00C30686" w:rsidRDefault="00DE4CC0" w:rsidP="00DE4CC0">
            <w:pPr>
              <w:pStyle w:val="TAC"/>
              <w:rPr>
                <w:rFonts w:eastAsiaTheme="minorEastAsia"/>
                <w:lang w:val="en-US" w:eastAsia="zh-CN"/>
              </w:rPr>
            </w:pPr>
          </w:p>
        </w:tc>
      </w:tr>
      <w:tr w:rsidR="00DE4CC0" w:rsidRPr="00C30686" w14:paraId="7CF57B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83B93A" w14:textId="77777777" w:rsidR="00DE4CC0" w:rsidRPr="00C30686" w:rsidRDefault="00DE4CC0" w:rsidP="00DE4CC0">
            <w:pPr>
              <w:pStyle w:val="TAC"/>
              <w:rPr>
                <w:rFonts w:eastAsia="SimSun"/>
                <w:lang w:val="en-US"/>
              </w:rPr>
            </w:pPr>
            <w:r w:rsidRPr="00C30686">
              <w:rPr>
                <w:rFonts w:eastAsia="SimSun"/>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0F65B32D" w14:textId="77777777" w:rsidR="00DE4CC0" w:rsidRPr="00C30686" w:rsidRDefault="00DE4CC0" w:rsidP="00DE4CC0">
            <w:pPr>
              <w:pStyle w:val="TAC"/>
              <w:rPr>
                <w:rFonts w:eastAsiaTheme="minorEastAsia"/>
              </w:rPr>
            </w:pPr>
            <w:r w:rsidRPr="00C30686">
              <w:rPr>
                <w:rFonts w:eastAsiaTheme="minorEastAsia"/>
              </w:rPr>
              <w:t>CA_n66A-n71A</w:t>
            </w:r>
          </w:p>
          <w:p w14:paraId="4B97754D" w14:textId="77777777" w:rsidR="00DE4CC0" w:rsidRPr="00C30686" w:rsidRDefault="00DE4CC0" w:rsidP="00DE4CC0">
            <w:pPr>
              <w:pStyle w:val="TAC"/>
              <w:rPr>
                <w:rFonts w:eastAsiaTheme="minorEastAsia"/>
              </w:rPr>
            </w:pPr>
            <w:r w:rsidRPr="00C30686">
              <w:rPr>
                <w:rFonts w:eastAsiaTheme="minorEastAsia"/>
              </w:rPr>
              <w:t>CA_n66A-n77A</w:t>
            </w:r>
          </w:p>
          <w:p w14:paraId="0C7BEE68" w14:textId="77777777" w:rsidR="00DE4CC0" w:rsidRPr="00C30686" w:rsidRDefault="00DE4CC0" w:rsidP="00DE4CC0">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975C0AF"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6DB63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F34D9E"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22"/>
                <w:lang w:val="en-US" w:eastAsia="zh-CN"/>
              </w:rPr>
              <w:t>0</w:t>
            </w:r>
          </w:p>
        </w:tc>
      </w:tr>
      <w:tr w:rsidR="00DE4CC0" w:rsidRPr="00C30686" w14:paraId="4B6013E0" w14:textId="77777777" w:rsidTr="003C747C">
        <w:trPr>
          <w:trHeight w:val="29"/>
        </w:trPr>
        <w:tc>
          <w:tcPr>
            <w:tcW w:w="2742" w:type="dxa"/>
            <w:tcBorders>
              <w:top w:val="nil"/>
              <w:left w:val="single" w:sz="4" w:space="0" w:color="auto"/>
              <w:bottom w:val="nil"/>
              <w:right w:val="single" w:sz="4" w:space="0" w:color="auto"/>
            </w:tcBorders>
            <w:vAlign w:val="center"/>
          </w:tcPr>
          <w:p w14:paraId="7098FD97"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845747B"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925871"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857C50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A2DD562" w14:textId="77777777" w:rsidR="00DE4CC0" w:rsidRPr="00C30686" w:rsidRDefault="00DE4CC0" w:rsidP="00DE4CC0">
            <w:pPr>
              <w:pStyle w:val="TAC"/>
              <w:rPr>
                <w:rFonts w:eastAsia="SimSun"/>
                <w:kern w:val="2"/>
                <w:szCs w:val="22"/>
                <w:lang w:val="en-US" w:eastAsia="zh-CN"/>
              </w:rPr>
            </w:pPr>
          </w:p>
        </w:tc>
      </w:tr>
      <w:tr w:rsidR="00DE4CC0" w:rsidRPr="00C30686" w14:paraId="2F34D2B2" w14:textId="77777777" w:rsidTr="003C747C">
        <w:trPr>
          <w:trHeight w:val="29"/>
        </w:trPr>
        <w:tc>
          <w:tcPr>
            <w:tcW w:w="2742" w:type="dxa"/>
            <w:tcBorders>
              <w:top w:val="nil"/>
              <w:left w:val="single" w:sz="4" w:space="0" w:color="auto"/>
              <w:bottom w:val="nil"/>
              <w:right w:val="single" w:sz="4" w:space="0" w:color="auto"/>
            </w:tcBorders>
            <w:vAlign w:val="center"/>
          </w:tcPr>
          <w:p w14:paraId="3FE75B35"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29A2CA23"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3157EF"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07670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0782E2" w14:textId="77777777" w:rsidR="00DE4CC0" w:rsidRPr="00C30686" w:rsidRDefault="00DE4CC0" w:rsidP="00DE4CC0">
            <w:pPr>
              <w:pStyle w:val="TAC"/>
              <w:rPr>
                <w:rFonts w:eastAsia="SimSun"/>
                <w:kern w:val="2"/>
                <w:szCs w:val="22"/>
                <w:lang w:val="en-US" w:eastAsia="zh-CN"/>
              </w:rPr>
            </w:pPr>
          </w:p>
        </w:tc>
      </w:tr>
      <w:tr w:rsidR="00DE4CC0" w:rsidRPr="00C30686" w14:paraId="5BCFFD97" w14:textId="77777777" w:rsidTr="003C747C">
        <w:trPr>
          <w:trHeight w:val="29"/>
        </w:trPr>
        <w:tc>
          <w:tcPr>
            <w:tcW w:w="2742" w:type="dxa"/>
            <w:tcBorders>
              <w:top w:val="nil"/>
              <w:left w:val="single" w:sz="4" w:space="0" w:color="auto"/>
              <w:bottom w:val="nil"/>
              <w:right w:val="single" w:sz="4" w:space="0" w:color="auto"/>
            </w:tcBorders>
            <w:vAlign w:val="center"/>
          </w:tcPr>
          <w:p w14:paraId="1883D227" w14:textId="77777777" w:rsidR="00DE4CC0" w:rsidRPr="00C30686" w:rsidRDefault="00DE4CC0" w:rsidP="00DE4CC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1421F3B1" w14:textId="77777777" w:rsidR="00DE4CC0" w:rsidRPr="00C30686" w:rsidRDefault="00DE4CC0" w:rsidP="00DE4CC0">
            <w:pPr>
              <w:pStyle w:val="TAC"/>
              <w:rPr>
                <w:rFonts w:eastAsiaTheme="minorEastAsia"/>
              </w:rPr>
            </w:pPr>
            <w:r w:rsidRPr="00C30686">
              <w:rPr>
                <w:rFonts w:eastAsiaTheme="minorEastAsia"/>
              </w:rPr>
              <w:t>CA_n66A-n71A</w:t>
            </w:r>
          </w:p>
          <w:p w14:paraId="758E98C0" w14:textId="77777777" w:rsidR="00DE4CC0" w:rsidRPr="00C30686" w:rsidRDefault="00DE4CC0" w:rsidP="00DE4CC0">
            <w:pPr>
              <w:pStyle w:val="TAC"/>
              <w:rPr>
                <w:rFonts w:eastAsiaTheme="minorEastAsia"/>
              </w:rPr>
            </w:pPr>
            <w:r w:rsidRPr="00C30686">
              <w:rPr>
                <w:rFonts w:eastAsiaTheme="minorEastAsia"/>
              </w:rPr>
              <w:t>CA_n66A-n77A</w:t>
            </w:r>
          </w:p>
          <w:p w14:paraId="7A86FA94" w14:textId="77777777" w:rsidR="00DE4CC0" w:rsidRPr="00C30686" w:rsidRDefault="00DE4CC0" w:rsidP="00DE4CC0">
            <w:pPr>
              <w:pStyle w:val="TAC"/>
              <w:rPr>
                <w:rFonts w:eastAsiaTheme="minorEastAsia"/>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47F149" w14:textId="77777777" w:rsidR="00DE4CC0" w:rsidRPr="00C30686" w:rsidRDefault="00DE4CC0" w:rsidP="00DE4CC0">
            <w:pPr>
              <w:pStyle w:val="TAC"/>
              <w:rPr>
                <w:rFonts w:eastAsiaTheme="minorEastAsia" w:cs="Arial"/>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00383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9786BE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71FDE963" w14:textId="77777777" w:rsidTr="003C747C">
        <w:trPr>
          <w:trHeight w:val="29"/>
        </w:trPr>
        <w:tc>
          <w:tcPr>
            <w:tcW w:w="2742" w:type="dxa"/>
            <w:tcBorders>
              <w:top w:val="nil"/>
              <w:left w:val="single" w:sz="4" w:space="0" w:color="auto"/>
              <w:bottom w:val="nil"/>
              <w:right w:val="single" w:sz="4" w:space="0" w:color="auto"/>
            </w:tcBorders>
            <w:vAlign w:val="center"/>
          </w:tcPr>
          <w:p w14:paraId="55407C0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E3AB4F"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2FAC19" w14:textId="77777777" w:rsidR="00DE4CC0" w:rsidRPr="00C30686" w:rsidRDefault="00DE4CC0" w:rsidP="00DE4CC0">
            <w:pPr>
              <w:pStyle w:val="TAC"/>
              <w:rPr>
                <w:rFonts w:eastAsiaTheme="minorEastAsia" w:cs="Arial"/>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EA0FF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0B73BBF2" w14:textId="77777777" w:rsidR="00DE4CC0" w:rsidRPr="00C30686" w:rsidRDefault="00DE4CC0" w:rsidP="00DE4CC0">
            <w:pPr>
              <w:pStyle w:val="TAC"/>
              <w:rPr>
                <w:rFonts w:eastAsiaTheme="minorEastAsia"/>
                <w:lang w:val="en-US" w:eastAsia="zh-CN"/>
              </w:rPr>
            </w:pPr>
          </w:p>
        </w:tc>
      </w:tr>
      <w:tr w:rsidR="00DE4CC0" w:rsidRPr="00C30686" w14:paraId="43BBC8B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EF6DD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054ED60"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235EC8" w14:textId="77777777" w:rsidR="00DE4CC0" w:rsidRPr="00C30686" w:rsidRDefault="00DE4CC0" w:rsidP="00DE4CC0">
            <w:pPr>
              <w:pStyle w:val="TAC"/>
              <w:rPr>
                <w:rFonts w:eastAsiaTheme="minorEastAsia" w:cs="Arial"/>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F7EF8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AAC0154" w14:textId="77777777" w:rsidR="00DE4CC0" w:rsidRPr="00C30686" w:rsidRDefault="00DE4CC0" w:rsidP="00DE4CC0">
            <w:pPr>
              <w:pStyle w:val="TAC"/>
              <w:rPr>
                <w:rFonts w:eastAsiaTheme="minorEastAsia"/>
                <w:lang w:val="en-US" w:eastAsia="zh-CN"/>
              </w:rPr>
            </w:pPr>
          </w:p>
        </w:tc>
      </w:tr>
      <w:tr w:rsidR="00DE4CC0" w:rsidRPr="00C30686" w14:paraId="0CD0B9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0FB5C0" w14:textId="77777777" w:rsidR="00DE4CC0" w:rsidRPr="00C30686" w:rsidRDefault="00DE4CC0" w:rsidP="00DE4CC0">
            <w:pPr>
              <w:pStyle w:val="TAC"/>
              <w:rPr>
                <w:rFonts w:eastAsia="SimSun"/>
                <w:lang w:val="en-US"/>
              </w:rPr>
            </w:pPr>
            <w:r w:rsidRPr="00C30686">
              <w:rPr>
                <w:rFonts w:eastAsia="SimSun"/>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73BC5319" w14:textId="77777777" w:rsidR="00DE4CC0" w:rsidRPr="00C30686" w:rsidRDefault="00DE4CC0" w:rsidP="00DE4CC0">
            <w:pPr>
              <w:pStyle w:val="TAC"/>
              <w:rPr>
                <w:rFonts w:eastAsiaTheme="minorEastAsia"/>
              </w:rPr>
            </w:pPr>
            <w:r w:rsidRPr="00C30686">
              <w:rPr>
                <w:rFonts w:eastAsiaTheme="minorEastAsia"/>
              </w:rPr>
              <w:t>CA_n66A-n71A</w:t>
            </w:r>
          </w:p>
          <w:p w14:paraId="1ACCE9CF" w14:textId="77777777" w:rsidR="00DE4CC0" w:rsidRPr="00C30686" w:rsidRDefault="00DE4CC0" w:rsidP="00DE4CC0">
            <w:pPr>
              <w:pStyle w:val="TAC"/>
              <w:rPr>
                <w:rFonts w:eastAsiaTheme="minorEastAsia"/>
              </w:rPr>
            </w:pPr>
            <w:r w:rsidRPr="00C30686">
              <w:rPr>
                <w:rFonts w:eastAsiaTheme="minorEastAsia"/>
              </w:rPr>
              <w:t>CA_n66A-n77A</w:t>
            </w:r>
          </w:p>
          <w:p w14:paraId="42326A43" w14:textId="77777777" w:rsidR="00DE4CC0" w:rsidRPr="00C30686" w:rsidRDefault="00DE4CC0" w:rsidP="00DE4CC0">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2371CB" w14:textId="77777777" w:rsidR="00DE4CC0" w:rsidRPr="00C30686" w:rsidRDefault="00DE4CC0" w:rsidP="00DE4CC0">
            <w:pPr>
              <w:pStyle w:val="TAC"/>
              <w:rPr>
                <w:rFonts w:eastAsia="SimSun" w:cs="Arial"/>
                <w:kern w:val="2"/>
                <w:szCs w:val="22"/>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D15057"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7603DA0A" w14:textId="77777777" w:rsidR="00DE4CC0" w:rsidRPr="00C30686" w:rsidRDefault="00DE4CC0" w:rsidP="00DE4CC0">
            <w:pPr>
              <w:pStyle w:val="TAC"/>
              <w:rPr>
                <w:rFonts w:eastAsia="SimSun" w:cs="Arial"/>
                <w:kern w:val="2"/>
                <w:szCs w:val="22"/>
                <w:lang w:val="en-US" w:eastAsia="zh-CN"/>
              </w:rPr>
            </w:pPr>
            <w:r w:rsidRPr="00C30686">
              <w:rPr>
                <w:rFonts w:eastAsiaTheme="minorEastAsia"/>
                <w:lang w:val="en-US" w:eastAsia="zh-CN"/>
              </w:rPr>
              <w:t>4 and 5</w:t>
            </w:r>
          </w:p>
        </w:tc>
      </w:tr>
      <w:tr w:rsidR="00DE4CC0" w:rsidRPr="00C30686" w14:paraId="1E0799BC" w14:textId="77777777" w:rsidTr="003C747C">
        <w:trPr>
          <w:trHeight w:val="29"/>
        </w:trPr>
        <w:tc>
          <w:tcPr>
            <w:tcW w:w="2742" w:type="dxa"/>
            <w:tcBorders>
              <w:top w:val="nil"/>
              <w:left w:val="single" w:sz="4" w:space="0" w:color="auto"/>
              <w:bottom w:val="nil"/>
              <w:right w:val="single" w:sz="4" w:space="0" w:color="auto"/>
            </w:tcBorders>
            <w:vAlign w:val="center"/>
          </w:tcPr>
          <w:p w14:paraId="3E79A286"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B5CB7F5" w14:textId="77777777" w:rsidR="00DE4CC0" w:rsidRPr="00C30686" w:rsidRDefault="00DE4CC0" w:rsidP="00DE4CC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0F0A2493" w14:textId="77777777" w:rsidR="00DE4CC0" w:rsidRPr="00C30686" w:rsidRDefault="00DE4CC0" w:rsidP="00DE4CC0">
            <w:pPr>
              <w:pStyle w:val="TAC"/>
              <w:rPr>
                <w:rFonts w:eastAsia="SimSun" w:cs="Arial"/>
                <w:kern w:val="2"/>
                <w:szCs w:val="22"/>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329C477"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4462D163" w14:textId="77777777" w:rsidR="00DE4CC0" w:rsidRPr="00C30686" w:rsidRDefault="00DE4CC0" w:rsidP="00DE4CC0">
            <w:pPr>
              <w:pStyle w:val="TAC"/>
              <w:rPr>
                <w:rFonts w:eastAsia="SimSun" w:cs="Arial"/>
                <w:kern w:val="2"/>
                <w:szCs w:val="22"/>
                <w:lang w:val="en-US" w:eastAsia="zh-CN"/>
              </w:rPr>
            </w:pPr>
          </w:p>
        </w:tc>
      </w:tr>
      <w:tr w:rsidR="00DE4CC0" w:rsidRPr="00C30686" w14:paraId="32ABF21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A181D0"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62FDCB19" w14:textId="77777777" w:rsidR="00DE4CC0" w:rsidRPr="00C30686" w:rsidRDefault="00DE4CC0" w:rsidP="00DE4CC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3D656350" w14:textId="77777777" w:rsidR="00DE4CC0" w:rsidRPr="00C30686" w:rsidRDefault="00DE4CC0" w:rsidP="00DE4CC0">
            <w:pPr>
              <w:pStyle w:val="TAC"/>
              <w:rPr>
                <w:rFonts w:eastAsia="SimSun" w:cs="Arial"/>
                <w:kern w:val="2"/>
                <w:szCs w:val="22"/>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9FB6BF"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B32B08E" w14:textId="77777777" w:rsidR="00DE4CC0" w:rsidRPr="00C30686" w:rsidRDefault="00DE4CC0" w:rsidP="00DE4CC0">
            <w:pPr>
              <w:pStyle w:val="TAC"/>
              <w:rPr>
                <w:rFonts w:eastAsia="SimSun" w:cs="Arial"/>
                <w:kern w:val="2"/>
                <w:szCs w:val="22"/>
                <w:lang w:val="en-US" w:eastAsia="zh-CN"/>
              </w:rPr>
            </w:pPr>
          </w:p>
        </w:tc>
      </w:tr>
      <w:tr w:rsidR="00DE4CC0" w:rsidRPr="00C30686" w14:paraId="5E77AC9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73CA55" w14:textId="77777777" w:rsidR="00DE4CC0" w:rsidRPr="00C30686" w:rsidRDefault="00DE4CC0" w:rsidP="00DE4CC0">
            <w:pPr>
              <w:pStyle w:val="TAC"/>
              <w:rPr>
                <w:rFonts w:eastAsia="SimSun"/>
                <w:lang w:val="en-US"/>
              </w:rPr>
            </w:pPr>
            <w:r w:rsidRPr="00C30686">
              <w:rPr>
                <w:rFonts w:eastAsia="SimSun"/>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3A25CE29"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5762C5F9" w14:textId="77777777" w:rsidR="00DE4CC0" w:rsidRPr="00C30686" w:rsidRDefault="00DE4CC0" w:rsidP="00DE4CC0">
            <w:pPr>
              <w:pStyle w:val="TAC"/>
              <w:rPr>
                <w:rFonts w:eastAsiaTheme="minorEastAsia"/>
              </w:rPr>
            </w:pPr>
            <w:r w:rsidRPr="00C30686">
              <w:rPr>
                <w:rFonts w:eastAsiaTheme="minorEastAsia"/>
              </w:rPr>
              <w:t>CA_n66A-n71A</w:t>
            </w:r>
          </w:p>
          <w:p w14:paraId="0351BB73" w14:textId="77777777" w:rsidR="00DE4CC0" w:rsidRPr="00C30686" w:rsidRDefault="00DE4CC0" w:rsidP="00DE4CC0">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7190E405" w14:textId="77777777" w:rsidR="00DE4CC0" w:rsidRPr="00C30686" w:rsidRDefault="00DE4CC0" w:rsidP="00DE4CC0">
            <w:pPr>
              <w:pStyle w:val="TAC"/>
              <w:rPr>
                <w:rFonts w:eastAsia="SimSun"/>
                <w:lang w:val="en-US"/>
              </w:rPr>
            </w:pPr>
            <w:r w:rsidRPr="00C30686">
              <w:rPr>
                <w:rFonts w:eastAsiaTheme="minorEastAsia"/>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888B54"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55FB7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89DF2C7"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22"/>
                <w:lang w:val="en-US" w:eastAsia="zh-CN"/>
              </w:rPr>
              <w:t>0</w:t>
            </w:r>
          </w:p>
        </w:tc>
      </w:tr>
      <w:tr w:rsidR="00DE4CC0" w:rsidRPr="00C30686" w14:paraId="2BDDC2D0" w14:textId="77777777" w:rsidTr="003C747C">
        <w:trPr>
          <w:trHeight w:val="29"/>
        </w:trPr>
        <w:tc>
          <w:tcPr>
            <w:tcW w:w="2742" w:type="dxa"/>
            <w:tcBorders>
              <w:top w:val="nil"/>
              <w:left w:val="single" w:sz="4" w:space="0" w:color="auto"/>
              <w:bottom w:val="nil"/>
              <w:right w:val="single" w:sz="4" w:space="0" w:color="auto"/>
            </w:tcBorders>
            <w:vAlign w:val="center"/>
          </w:tcPr>
          <w:p w14:paraId="3025C14D"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3757EA4"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820FC"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66415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2FE629C9" w14:textId="77777777" w:rsidR="00DE4CC0" w:rsidRPr="00C30686" w:rsidRDefault="00DE4CC0" w:rsidP="00DE4CC0">
            <w:pPr>
              <w:pStyle w:val="TAC"/>
              <w:rPr>
                <w:rFonts w:eastAsia="SimSun"/>
                <w:kern w:val="2"/>
                <w:szCs w:val="22"/>
                <w:lang w:val="en-US" w:eastAsia="zh-CN"/>
              </w:rPr>
            </w:pPr>
          </w:p>
        </w:tc>
      </w:tr>
      <w:tr w:rsidR="00DE4CC0" w:rsidRPr="00C30686" w14:paraId="3BC97AF9" w14:textId="77777777" w:rsidTr="003C747C">
        <w:trPr>
          <w:trHeight w:val="29"/>
        </w:trPr>
        <w:tc>
          <w:tcPr>
            <w:tcW w:w="2742" w:type="dxa"/>
            <w:tcBorders>
              <w:top w:val="nil"/>
              <w:left w:val="single" w:sz="4" w:space="0" w:color="auto"/>
              <w:bottom w:val="nil"/>
              <w:right w:val="single" w:sz="4" w:space="0" w:color="auto"/>
            </w:tcBorders>
            <w:vAlign w:val="center"/>
          </w:tcPr>
          <w:p w14:paraId="75876147"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5ABD814"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8D57B4" w14:textId="77777777" w:rsidR="00DE4CC0" w:rsidRPr="00C30686" w:rsidRDefault="00DE4CC0" w:rsidP="00DE4CC0">
            <w:pPr>
              <w:pStyle w:val="TAC"/>
              <w:rPr>
                <w:rFonts w:eastAsia="SimSun" w:cs="Arial"/>
                <w:kern w:val="2"/>
                <w:szCs w:val="22"/>
                <w:lang w:val="en-US"/>
              </w:rPr>
            </w:pPr>
            <w:r w:rsidRPr="00C30686">
              <w:rPr>
                <w:rFonts w:eastAsia="SimSun"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6A3F1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039073" w14:textId="77777777" w:rsidR="00DE4CC0" w:rsidRPr="00C30686" w:rsidRDefault="00DE4CC0" w:rsidP="00DE4CC0">
            <w:pPr>
              <w:pStyle w:val="TAC"/>
              <w:rPr>
                <w:rFonts w:eastAsia="SimSun"/>
                <w:kern w:val="2"/>
                <w:szCs w:val="22"/>
                <w:lang w:val="en-US" w:eastAsia="zh-CN"/>
              </w:rPr>
            </w:pPr>
          </w:p>
        </w:tc>
      </w:tr>
      <w:tr w:rsidR="00DE4CC0" w:rsidRPr="00C30686" w14:paraId="5E3E40B2" w14:textId="77777777" w:rsidTr="003C747C">
        <w:trPr>
          <w:trHeight w:val="29"/>
        </w:trPr>
        <w:tc>
          <w:tcPr>
            <w:tcW w:w="2742" w:type="dxa"/>
            <w:tcBorders>
              <w:top w:val="nil"/>
              <w:left w:val="single" w:sz="4" w:space="0" w:color="auto"/>
              <w:bottom w:val="nil"/>
              <w:right w:val="single" w:sz="4" w:space="0" w:color="auto"/>
            </w:tcBorders>
            <w:vAlign w:val="center"/>
          </w:tcPr>
          <w:p w14:paraId="3B7F6B37"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2240DEC5"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EF17A"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729ADB" w14:textId="77777777" w:rsidR="00DE4CC0" w:rsidRPr="00C30686" w:rsidRDefault="00DE4CC0" w:rsidP="00DE4CC0">
            <w:pPr>
              <w:pStyle w:val="TAC"/>
              <w:rPr>
                <w:rFonts w:eastAsia="SimSun"/>
                <w:lang w:val="en-US" w:eastAsia="zh-CN" w:bidi="ar"/>
              </w:rPr>
            </w:pPr>
            <w:r w:rsidRPr="00C30686">
              <w:rPr>
                <w:rFonts w:eastAsia="SimSun"/>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6AB8C9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4 and 5</w:t>
            </w:r>
          </w:p>
        </w:tc>
      </w:tr>
      <w:tr w:rsidR="00DE4CC0" w:rsidRPr="00C30686" w14:paraId="16DF4213" w14:textId="77777777" w:rsidTr="003C747C">
        <w:trPr>
          <w:trHeight w:val="29"/>
        </w:trPr>
        <w:tc>
          <w:tcPr>
            <w:tcW w:w="2742" w:type="dxa"/>
            <w:tcBorders>
              <w:top w:val="nil"/>
              <w:left w:val="single" w:sz="4" w:space="0" w:color="auto"/>
              <w:bottom w:val="nil"/>
              <w:right w:val="single" w:sz="4" w:space="0" w:color="auto"/>
            </w:tcBorders>
            <w:vAlign w:val="center"/>
          </w:tcPr>
          <w:p w14:paraId="1544C874"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0ACAD12D"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C76652"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AD096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E4E249B" w14:textId="77777777" w:rsidR="00DE4CC0" w:rsidRPr="00C30686" w:rsidRDefault="00DE4CC0" w:rsidP="00DE4CC0">
            <w:pPr>
              <w:pStyle w:val="TAC"/>
              <w:rPr>
                <w:rFonts w:eastAsia="SimSun"/>
                <w:kern w:val="2"/>
                <w:szCs w:val="22"/>
                <w:lang w:val="en-US" w:eastAsia="zh-CN"/>
              </w:rPr>
            </w:pPr>
          </w:p>
        </w:tc>
      </w:tr>
      <w:tr w:rsidR="00DE4CC0" w:rsidRPr="00C30686" w14:paraId="7E6CCC4D" w14:textId="77777777" w:rsidTr="003C747C">
        <w:trPr>
          <w:trHeight w:val="29"/>
        </w:trPr>
        <w:tc>
          <w:tcPr>
            <w:tcW w:w="2742" w:type="dxa"/>
            <w:tcBorders>
              <w:top w:val="nil"/>
              <w:left w:val="single" w:sz="4" w:space="0" w:color="auto"/>
              <w:bottom w:val="nil"/>
              <w:right w:val="single" w:sz="4" w:space="0" w:color="auto"/>
            </w:tcBorders>
            <w:vAlign w:val="center"/>
          </w:tcPr>
          <w:p w14:paraId="0DF69ECF"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9371EC0"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A38463"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1AC599" w14:textId="77777777" w:rsidR="00DE4CC0" w:rsidRPr="00C30686" w:rsidRDefault="00DE4CC0" w:rsidP="00DE4CC0">
            <w:pPr>
              <w:pStyle w:val="TAC"/>
              <w:rPr>
                <w:rFonts w:eastAsia="SimSun"/>
                <w:lang w:val="en-US" w:eastAsia="zh-CN" w:bidi="ar"/>
              </w:rPr>
            </w:pPr>
            <w:r w:rsidRPr="00C30686">
              <w:rPr>
                <w:rFonts w:eastAsia="SimSun"/>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C1B4D2F" w14:textId="77777777" w:rsidR="00DE4CC0" w:rsidRPr="00C30686" w:rsidRDefault="00DE4CC0" w:rsidP="00DE4CC0">
            <w:pPr>
              <w:pStyle w:val="TAC"/>
              <w:rPr>
                <w:rFonts w:eastAsia="SimSun"/>
                <w:kern w:val="2"/>
                <w:szCs w:val="22"/>
                <w:lang w:val="en-US" w:eastAsia="zh-CN"/>
              </w:rPr>
            </w:pPr>
          </w:p>
        </w:tc>
      </w:tr>
      <w:tr w:rsidR="00DE4CC0" w:rsidRPr="00C30686" w14:paraId="65E7924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EE6AA13" w14:textId="77777777" w:rsidR="00DE4CC0" w:rsidRPr="00C30686" w:rsidRDefault="00DE4CC0" w:rsidP="00DE4CC0">
            <w:pPr>
              <w:pStyle w:val="TAC"/>
              <w:rPr>
                <w:rFonts w:eastAsia="SimSun"/>
                <w:lang w:val="en-US"/>
              </w:rPr>
            </w:pPr>
            <w:r w:rsidRPr="00C30686">
              <w:rPr>
                <w:rFonts w:eastAsia="SimSun"/>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6217575E" w14:textId="77777777" w:rsidR="00DE4CC0" w:rsidRPr="00C30686" w:rsidRDefault="00DE4CC0" w:rsidP="00DE4CC0">
            <w:pPr>
              <w:pStyle w:val="TAC"/>
              <w:rPr>
                <w:rFonts w:eastAsiaTheme="minorEastAsia"/>
              </w:rPr>
            </w:pPr>
            <w:r w:rsidRPr="00C30686">
              <w:rPr>
                <w:rFonts w:eastAsiaTheme="minorEastAsia"/>
              </w:rPr>
              <w:t>CA_n66A-n71A</w:t>
            </w:r>
          </w:p>
          <w:p w14:paraId="347FA164" w14:textId="77777777" w:rsidR="00DE4CC0" w:rsidRPr="00C30686" w:rsidRDefault="00DE4CC0" w:rsidP="00DE4CC0">
            <w:pPr>
              <w:pStyle w:val="TAC"/>
              <w:rPr>
                <w:rFonts w:eastAsiaTheme="minorEastAsia"/>
              </w:rPr>
            </w:pPr>
            <w:r w:rsidRPr="00C30686">
              <w:rPr>
                <w:rFonts w:eastAsiaTheme="minorEastAsia"/>
              </w:rPr>
              <w:t>CA_n66A-n77A</w:t>
            </w:r>
          </w:p>
          <w:p w14:paraId="1F5F56EA" w14:textId="77777777" w:rsidR="00DE4CC0" w:rsidRPr="00C30686" w:rsidRDefault="00DE4CC0" w:rsidP="00DE4CC0">
            <w:pPr>
              <w:pStyle w:val="TAC"/>
              <w:rPr>
                <w:rFonts w:eastAsia="SimSun"/>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9623D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E9472B" w14:textId="77777777" w:rsidR="00DE4CC0" w:rsidRPr="00C30686" w:rsidRDefault="00DE4CC0" w:rsidP="00DE4CC0">
            <w:pPr>
              <w:pStyle w:val="TAC"/>
              <w:rPr>
                <w:rFonts w:eastAsia="SimSun"/>
                <w:lang w:val="en-US" w:eastAsia="zh-CN" w:bidi="ar"/>
              </w:rPr>
            </w:pPr>
            <w:r w:rsidRPr="00C30686">
              <w:rPr>
                <w:rFonts w:eastAsia="SimSun"/>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15C1D9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4 and 5</w:t>
            </w:r>
          </w:p>
        </w:tc>
      </w:tr>
      <w:tr w:rsidR="00DE4CC0" w:rsidRPr="00C30686" w14:paraId="008FAACE" w14:textId="77777777" w:rsidTr="003C747C">
        <w:trPr>
          <w:trHeight w:val="29"/>
        </w:trPr>
        <w:tc>
          <w:tcPr>
            <w:tcW w:w="2742" w:type="dxa"/>
            <w:tcBorders>
              <w:top w:val="nil"/>
              <w:left w:val="single" w:sz="4" w:space="0" w:color="auto"/>
              <w:bottom w:val="nil"/>
              <w:right w:val="single" w:sz="4" w:space="0" w:color="auto"/>
            </w:tcBorders>
            <w:vAlign w:val="center"/>
          </w:tcPr>
          <w:p w14:paraId="7FE29922"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3199F2B"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FC0B2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451C3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0E58D27C" w14:textId="77777777" w:rsidR="00DE4CC0" w:rsidRPr="00C30686" w:rsidRDefault="00DE4CC0" w:rsidP="00DE4CC0">
            <w:pPr>
              <w:pStyle w:val="TAC"/>
              <w:rPr>
                <w:rFonts w:eastAsia="SimSun"/>
                <w:kern w:val="2"/>
                <w:szCs w:val="22"/>
                <w:lang w:val="en-US" w:eastAsia="zh-CN"/>
              </w:rPr>
            </w:pPr>
          </w:p>
        </w:tc>
      </w:tr>
      <w:tr w:rsidR="00DE4CC0" w:rsidRPr="00C30686" w14:paraId="11E54B8F" w14:textId="77777777" w:rsidTr="003C747C">
        <w:trPr>
          <w:trHeight w:val="29"/>
        </w:trPr>
        <w:tc>
          <w:tcPr>
            <w:tcW w:w="2742" w:type="dxa"/>
            <w:tcBorders>
              <w:top w:val="nil"/>
              <w:left w:val="single" w:sz="4" w:space="0" w:color="auto"/>
              <w:bottom w:val="nil"/>
              <w:right w:val="single" w:sz="4" w:space="0" w:color="auto"/>
            </w:tcBorders>
            <w:vAlign w:val="center"/>
          </w:tcPr>
          <w:p w14:paraId="22984674"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6D38AA9"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7B556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88A7C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F98BF07" w14:textId="77777777" w:rsidR="00DE4CC0" w:rsidRPr="00C30686" w:rsidRDefault="00DE4CC0" w:rsidP="00DE4CC0">
            <w:pPr>
              <w:pStyle w:val="TAC"/>
              <w:rPr>
                <w:rFonts w:eastAsia="SimSun"/>
                <w:kern w:val="2"/>
                <w:szCs w:val="22"/>
                <w:lang w:val="en-US" w:eastAsia="zh-CN"/>
              </w:rPr>
            </w:pPr>
          </w:p>
        </w:tc>
      </w:tr>
      <w:tr w:rsidR="00DE4CC0" w:rsidRPr="00C30686" w14:paraId="2141835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4906286" w14:textId="77777777" w:rsidR="00DE4CC0" w:rsidRPr="00C30686" w:rsidRDefault="00DE4CC0" w:rsidP="00DE4CC0">
            <w:pPr>
              <w:pStyle w:val="TAC"/>
              <w:rPr>
                <w:rFonts w:eastAsia="SimSun"/>
                <w:lang w:val="en-US"/>
              </w:rPr>
            </w:pPr>
            <w:r w:rsidRPr="00C30686">
              <w:rPr>
                <w:rFonts w:eastAsia="SimSun"/>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522083A6"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44675065" w14:textId="77777777" w:rsidR="00DE4CC0" w:rsidRPr="00C30686" w:rsidRDefault="00DE4CC0" w:rsidP="00DE4CC0">
            <w:pPr>
              <w:pStyle w:val="TAC"/>
              <w:rPr>
                <w:rFonts w:eastAsia="SimSun"/>
                <w:lang w:val="en-US"/>
              </w:rPr>
            </w:pPr>
            <w:r w:rsidRPr="00C30686">
              <w:rPr>
                <w:rFonts w:eastAsia="SimSun"/>
                <w:lang w:val="en-US"/>
              </w:rPr>
              <w:t>CA_n66A-n71A</w:t>
            </w:r>
          </w:p>
          <w:p w14:paraId="4A840B68" w14:textId="77777777" w:rsidR="00DE4CC0" w:rsidRPr="00C30686" w:rsidRDefault="00DE4CC0" w:rsidP="00DE4CC0">
            <w:pPr>
              <w:pStyle w:val="TAC"/>
              <w:rPr>
                <w:rFonts w:eastAsia="SimSun"/>
                <w:lang w:val="en-US"/>
              </w:rPr>
            </w:pPr>
            <w:r w:rsidRPr="00C30686">
              <w:rPr>
                <w:rFonts w:eastAsia="SimSun"/>
                <w:lang w:val="en-US"/>
              </w:rPr>
              <w:t>CA_n66A-n77A</w:t>
            </w:r>
            <w:r w:rsidRPr="00C30686">
              <w:rPr>
                <w:rFonts w:eastAsiaTheme="minorEastAsia"/>
                <w:vertAlign w:val="superscript"/>
                <w:lang w:val="en-US" w:eastAsia="zh-CN"/>
              </w:rPr>
              <w:t>7</w:t>
            </w:r>
          </w:p>
          <w:p w14:paraId="46B67105" w14:textId="77777777" w:rsidR="00DE4CC0" w:rsidRPr="00C30686" w:rsidRDefault="00DE4CC0" w:rsidP="00DE4CC0">
            <w:pPr>
              <w:pStyle w:val="TAC"/>
              <w:rPr>
                <w:rFonts w:eastAsia="SimSun"/>
                <w:lang w:val="en-US"/>
              </w:rPr>
            </w:pPr>
            <w:r w:rsidRPr="00C30686">
              <w:rPr>
                <w:rFonts w:eastAsia="SimSun"/>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1A974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2B073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48C0A33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64AB73F" w14:textId="77777777" w:rsidTr="003C747C">
        <w:trPr>
          <w:trHeight w:val="29"/>
        </w:trPr>
        <w:tc>
          <w:tcPr>
            <w:tcW w:w="2742" w:type="dxa"/>
            <w:tcBorders>
              <w:top w:val="nil"/>
              <w:left w:val="single" w:sz="4" w:space="0" w:color="auto"/>
              <w:bottom w:val="nil"/>
              <w:right w:val="single" w:sz="4" w:space="0" w:color="auto"/>
            </w:tcBorders>
            <w:vAlign w:val="center"/>
          </w:tcPr>
          <w:p w14:paraId="69577F35"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CB80AB7"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FEEF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60037F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16F4F87" w14:textId="77777777" w:rsidR="00DE4CC0" w:rsidRPr="00C30686" w:rsidRDefault="00DE4CC0" w:rsidP="00DE4CC0">
            <w:pPr>
              <w:pStyle w:val="TAC"/>
              <w:rPr>
                <w:rFonts w:eastAsia="SimSun"/>
                <w:kern w:val="2"/>
                <w:szCs w:val="22"/>
                <w:lang w:val="en-US" w:eastAsia="zh-CN"/>
              </w:rPr>
            </w:pPr>
          </w:p>
        </w:tc>
      </w:tr>
      <w:tr w:rsidR="00DE4CC0" w:rsidRPr="00C30686" w14:paraId="7FF38B06" w14:textId="77777777" w:rsidTr="003C747C">
        <w:trPr>
          <w:trHeight w:val="29"/>
        </w:trPr>
        <w:tc>
          <w:tcPr>
            <w:tcW w:w="2742" w:type="dxa"/>
            <w:tcBorders>
              <w:top w:val="nil"/>
              <w:left w:val="single" w:sz="4" w:space="0" w:color="auto"/>
              <w:bottom w:val="nil"/>
              <w:right w:val="single" w:sz="4" w:space="0" w:color="auto"/>
            </w:tcBorders>
            <w:vAlign w:val="center"/>
          </w:tcPr>
          <w:p w14:paraId="3B64D77C"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26AB8398"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4260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92A849"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4EF400" w14:textId="77777777" w:rsidR="00DE4CC0" w:rsidRPr="00C30686" w:rsidRDefault="00DE4CC0" w:rsidP="00DE4CC0">
            <w:pPr>
              <w:pStyle w:val="TAC"/>
              <w:rPr>
                <w:rFonts w:eastAsia="SimSun"/>
                <w:kern w:val="2"/>
                <w:szCs w:val="22"/>
                <w:lang w:val="en-US" w:eastAsia="zh-CN"/>
              </w:rPr>
            </w:pPr>
          </w:p>
        </w:tc>
      </w:tr>
      <w:tr w:rsidR="00DE4CC0" w:rsidRPr="00C30686" w14:paraId="64627C1A" w14:textId="77777777" w:rsidTr="003C747C">
        <w:trPr>
          <w:trHeight w:val="29"/>
        </w:trPr>
        <w:tc>
          <w:tcPr>
            <w:tcW w:w="2742" w:type="dxa"/>
            <w:tcBorders>
              <w:top w:val="nil"/>
              <w:left w:val="single" w:sz="4" w:space="0" w:color="auto"/>
              <w:bottom w:val="nil"/>
              <w:right w:val="single" w:sz="4" w:space="0" w:color="auto"/>
            </w:tcBorders>
            <w:vAlign w:val="center"/>
          </w:tcPr>
          <w:p w14:paraId="3D295C04" w14:textId="77777777" w:rsidR="00DE4CC0" w:rsidRPr="00C30686" w:rsidRDefault="00DE4CC0" w:rsidP="00DE4CC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76BBE296" w14:textId="77777777" w:rsidR="00DE4CC0" w:rsidRPr="00C30686" w:rsidRDefault="00DE4CC0" w:rsidP="00DE4CC0">
            <w:pPr>
              <w:pStyle w:val="TAC"/>
              <w:rPr>
                <w:rFonts w:eastAsiaTheme="minorEastAsia"/>
                <w:lang w:val="en-US"/>
              </w:rPr>
            </w:pPr>
            <w:r w:rsidRPr="00C30686">
              <w:rPr>
                <w:rFonts w:eastAsiaTheme="minorEastAsia"/>
                <w:lang w:val="en-US"/>
              </w:rPr>
              <w:t>CA_n66A-n71A</w:t>
            </w:r>
          </w:p>
          <w:p w14:paraId="20F08C3B" w14:textId="77777777" w:rsidR="00DE4CC0" w:rsidRPr="00C30686" w:rsidRDefault="00DE4CC0" w:rsidP="00DE4CC0">
            <w:pPr>
              <w:pStyle w:val="TAC"/>
              <w:rPr>
                <w:rFonts w:eastAsiaTheme="minorEastAsia"/>
                <w:lang w:val="en-US"/>
              </w:rPr>
            </w:pPr>
            <w:r w:rsidRPr="00C30686">
              <w:rPr>
                <w:rFonts w:eastAsiaTheme="minorEastAsia"/>
                <w:lang w:val="en-US"/>
              </w:rPr>
              <w:t>CA_n66A-n77A</w:t>
            </w:r>
          </w:p>
          <w:p w14:paraId="47407119" w14:textId="77777777" w:rsidR="00DE4CC0" w:rsidRPr="00C30686" w:rsidRDefault="00DE4CC0" w:rsidP="00DE4CC0">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E3FB8BB"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9E9FF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096AE1B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345BF43D" w14:textId="77777777" w:rsidTr="003C747C">
        <w:trPr>
          <w:trHeight w:val="29"/>
        </w:trPr>
        <w:tc>
          <w:tcPr>
            <w:tcW w:w="2742" w:type="dxa"/>
            <w:tcBorders>
              <w:top w:val="nil"/>
              <w:left w:val="single" w:sz="4" w:space="0" w:color="auto"/>
              <w:bottom w:val="nil"/>
              <w:right w:val="single" w:sz="4" w:space="0" w:color="auto"/>
            </w:tcBorders>
            <w:vAlign w:val="center"/>
          </w:tcPr>
          <w:p w14:paraId="313FE1F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CD7A01"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CE6310" w14:textId="77777777" w:rsidR="00DE4CC0" w:rsidRPr="00C30686" w:rsidRDefault="00DE4CC0" w:rsidP="00DE4CC0">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BB297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E328D1A" w14:textId="77777777" w:rsidR="00DE4CC0" w:rsidRPr="00C30686" w:rsidRDefault="00DE4CC0" w:rsidP="00DE4CC0">
            <w:pPr>
              <w:pStyle w:val="TAC"/>
              <w:rPr>
                <w:rFonts w:eastAsiaTheme="minorEastAsia"/>
                <w:lang w:val="en-US" w:eastAsia="zh-CN"/>
              </w:rPr>
            </w:pPr>
          </w:p>
        </w:tc>
      </w:tr>
      <w:tr w:rsidR="00DE4CC0" w:rsidRPr="00C30686" w14:paraId="36160F0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B5A12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0F50D18"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043214"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01F36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5E24FA3" w14:textId="77777777" w:rsidR="00DE4CC0" w:rsidRPr="00C30686" w:rsidRDefault="00DE4CC0" w:rsidP="00DE4CC0">
            <w:pPr>
              <w:pStyle w:val="TAC"/>
              <w:rPr>
                <w:rFonts w:eastAsiaTheme="minorEastAsia"/>
                <w:lang w:val="en-US" w:eastAsia="zh-CN"/>
              </w:rPr>
            </w:pPr>
          </w:p>
        </w:tc>
      </w:tr>
      <w:tr w:rsidR="00DE4CC0" w:rsidRPr="00C30686" w14:paraId="265BB62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4BA669" w14:textId="77777777" w:rsidR="00DE4CC0" w:rsidRPr="00C30686" w:rsidRDefault="00DE4CC0" w:rsidP="00DE4CC0">
            <w:pPr>
              <w:pStyle w:val="TAC"/>
              <w:rPr>
                <w:rFonts w:eastAsia="SimSun"/>
                <w:lang w:val="en-US"/>
              </w:rPr>
            </w:pPr>
            <w:r w:rsidRPr="00C30686">
              <w:rPr>
                <w:rFonts w:eastAsia="SimSun"/>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7C3BD153"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DDA4C6C" w14:textId="77777777" w:rsidR="00DE4CC0" w:rsidRPr="00C30686" w:rsidRDefault="00DE4CC0" w:rsidP="00DE4CC0">
            <w:pPr>
              <w:pStyle w:val="TAC"/>
              <w:rPr>
                <w:rFonts w:eastAsia="SimSun"/>
                <w:lang w:val="en-US"/>
              </w:rPr>
            </w:pPr>
            <w:r w:rsidRPr="00C30686">
              <w:rPr>
                <w:rFonts w:eastAsia="SimSun"/>
                <w:lang w:val="en-US"/>
              </w:rPr>
              <w:t>CA_n66A-n71A</w:t>
            </w:r>
          </w:p>
          <w:p w14:paraId="5AB29B08" w14:textId="77777777" w:rsidR="00DE4CC0" w:rsidRPr="00C30686" w:rsidRDefault="00DE4CC0" w:rsidP="00DE4CC0">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10F26CE8" w14:textId="77777777" w:rsidR="00DE4CC0" w:rsidRPr="00C30686" w:rsidRDefault="00DE4CC0" w:rsidP="00DE4CC0">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48C27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5851C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846FCC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077D795" w14:textId="77777777" w:rsidTr="003C747C">
        <w:trPr>
          <w:trHeight w:val="29"/>
        </w:trPr>
        <w:tc>
          <w:tcPr>
            <w:tcW w:w="2742" w:type="dxa"/>
            <w:tcBorders>
              <w:top w:val="nil"/>
              <w:left w:val="single" w:sz="4" w:space="0" w:color="auto"/>
              <w:bottom w:val="nil"/>
              <w:right w:val="single" w:sz="4" w:space="0" w:color="auto"/>
            </w:tcBorders>
            <w:vAlign w:val="center"/>
          </w:tcPr>
          <w:p w14:paraId="27670268" w14:textId="77777777" w:rsidR="00DE4CC0" w:rsidRPr="00C30686" w:rsidRDefault="00DE4CC0" w:rsidP="00DE4CC0">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35D41145"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75477"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5602F3F" w14:textId="77777777" w:rsidR="00DE4CC0" w:rsidRPr="00C30686" w:rsidRDefault="00DE4CC0" w:rsidP="00DE4CC0">
            <w:pPr>
              <w:pStyle w:val="TAC"/>
              <w:rPr>
                <w:rFonts w:eastAsia="SimSun"/>
                <w:kern w:val="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60171CF" w14:textId="77777777" w:rsidR="00DE4CC0" w:rsidRPr="00C30686" w:rsidRDefault="00DE4CC0" w:rsidP="00DE4CC0">
            <w:pPr>
              <w:pStyle w:val="TAC"/>
              <w:rPr>
                <w:rFonts w:eastAsia="SimSun"/>
                <w:kern w:val="2"/>
                <w:szCs w:val="22"/>
                <w:lang w:val="en-US" w:eastAsia="zh-CN"/>
              </w:rPr>
            </w:pPr>
          </w:p>
        </w:tc>
      </w:tr>
      <w:tr w:rsidR="00DE4CC0" w:rsidRPr="00C30686" w14:paraId="7603226C" w14:textId="77777777" w:rsidTr="003C747C">
        <w:trPr>
          <w:trHeight w:val="29"/>
        </w:trPr>
        <w:tc>
          <w:tcPr>
            <w:tcW w:w="2742" w:type="dxa"/>
            <w:tcBorders>
              <w:top w:val="nil"/>
              <w:left w:val="single" w:sz="4" w:space="0" w:color="auto"/>
              <w:bottom w:val="nil"/>
              <w:right w:val="single" w:sz="4" w:space="0" w:color="auto"/>
            </w:tcBorders>
            <w:vAlign w:val="center"/>
          </w:tcPr>
          <w:p w14:paraId="4096509C" w14:textId="77777777" w:rsidR="00DE4CC0" w:rsidRPr="00C30686" w:rsidRDefault="00DE4CC0" w:rsidP="00DE4CC0">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619F56A6"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C0050"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34C705" w14:textId="77777777" w:rsidR="00DE4CC0" w:rsidRPr="00C30686" w:rsidRDefault="00DE4CC0" w:rsidP="00DE4CC0">
            <w:pPr>
              <w:pStyle w:val="TAC"/>
              <w:rPr>
                <w:rFonts w:eastAsia="SimSun"/>
                <w:kern w:val="2"/>
                <w:lang w:val="en-US" w:eastAsia="zh-CN"/>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C3C902" w14:textId="77777777" w:rsidR="00DE4CC0" w:rsidRPr="00C30686" w:rsidRDefault="00DE4CC0" w:rsidP="00DE4CC0">
            <w:pPr>
              <w:pStyle w:val="TAC"/>
              <w:rPr>
                <w:rFonts w:eastAsia="SimSun"/>
                <w:kern w:val="2"/>
                <w:szCs w:val="22"/>
                <w:lang w:val="en-US" w:eastAsia="zh-CN"/>
              </w:rPr>
            </w:pPr>
          </w:p>
        </w:tc>
      </w:tr>
      <w:tr w:rsidR="00DE4CC0" w:rsidRPr="00C30686" w14:paraId="4F45D6C4" w14:textId="77777777" w:rsidTr="003C747C">
        <w:trPr>
          <w:trHeight w:val="29"/>
        </w:trPr>
        <w:tc>
          <w:tcPr>
            <w:tcW w:w="2742" w:type="dxa"/>
            <w:tcBorders>
              <w:top w:val="nil"/>
              <w:left w:val="single" w:sz="4" w:space="0" w:color="auto"/>
              <w:bottom w:val="nil"/>
              <w:right w:val="single" w:sz="4" w:space="0" w:color="auto"/>
            </w:tcBorders>
            <w:vAlign w:val="center"/>
          </w:tcPr>
          <w:p w14:paraId="714C7B1F"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1C5810"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B24C5" w14:textId="77777777" w:rsidR="00DE4CC0" w:rsidRPr="00C30686" w:rsidRDefault="00DE4CC0" w:rsidP="00DE4CC0">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6E73E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D624D8C"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4F93616A" w14:textId="77777777" w:rsidTr="003C747C">
        <w:trPr>
          <w:trHeight w:val="29"/>
        </w:trPr>
        <w:tc>
          <w:tcPr>
            <w:tcW w:w="2742" w:type="dxa"/>
            <w:tcBorders>
              <w:top w:val="nil"/>
              <w:left w:val="single" w:sz="4" w:space="0" w:color="auto"/>
              <w:bottom w:val="nil"/>
              <w:right w:val="single" w:sz="4" w:space="0" w:color="auto"/>
            </w:tcBorders>
            <w:vAlign w:val="center"/>
          </w:tcPr>
          <w:p w14:paraId="454CEE0D"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554230"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00A1"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FA0E7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F0A7765" w14:textId="77777777" w:rsidR="00DE4CC0" w:rsidRPr="00C30686" w:rsidRDefault="00DE4CC0" w:rsidP="00DE4CC0">
            <w:pPr>
              <w:pStyle w:val="TAC"/>
              <w:rPr>
                <w:rFonts w:eastAsiaTheme="minorEastAsia"/>
                <w:lang w:val="en-US" w:eastAsia="zh-CN"/>
              </w:rPr>
            </w:pPr>
          </w:p>
        </w:tc>
      </w:tr>
      <w:tr w:rsidR="00DE4CC0" w:rsidRPr="00C30686" w14:paraId="1B1610A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0D05EF"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A9874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78663"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AB446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06C055A" w14:textId="77777777" w:rsidR="00DE4CC0" w:rsidRPr="00C30686" w:rsidRDefault="00DE4CC0" w:rsidP="00DE4CC0">
            <w:pPr>
              <w:pStyle w:val="TAC"/>
              <w:rPr>
                <w:rFonts w:eastAsiaTheme="minorEastAsia"/>
                <w:lang w:val="en-US" w:eastAsia="zh-CN"/>
              </w:rPr>
            </w:pPr>
          </w:p>
        </w:tc>
      </w:tr>
      <w:tr w:rsidR="00DE4CC0" w:rsidRPr="00C30686" w14:paraId="312D5D9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88ACBE3" w14:textId="77777777" w:rsidR="00DE4CC0" w:rsidRPr="00C30686" w:rsidRDefault="00DE4CC0" w:rsidP="00DE4CC0">
            <w:pPr>
              <w:pStyle w:val="TAC"/>
              <w:rPr>
                <w:rFonts w:eastAsiaTheme="minorEastAsia"/>
                <w:lang w:val="en-US" w:eastAsia="zh-CN"/>
              </w:rPr>
            </w:pPr>
            <w:r w:rsidRPr="00C30686">
              <w:rPr>
                <w:rFonts w:eastAsia="SimSun"/>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3FBC93C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CA_n77(2A)</w:t>
            </w:r>
          </w:p>
          <w:p w14:paraId="407E7B6F"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CA_n66A-n71A</w:t>
            </w:r>
          </w:p>
          <w:p w14:paraId="4F521D00"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CA_n66A-n77A</w:t>
            </w:r>
          </w:p>
          <w:p w14:paraId="1C2F7460"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3904583" w14:textId="77777777" w:rsidR="00DE4CC0" w:rsidRPr="00C30686" w:rsidRDefault="00DE4CC0" w:rsidP="00DE4CC0">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C7AD19"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48713E"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64E2885D" w14:textId="77777777" w:rsidTr="003C747C">
        <w:trPr>
          <w:trHeight w:val="29"/>
        </w:trPr>
        <w:tc>
          <w:tcPr>
            <w:tcW w:w="2742" w:type="dxa"/>
            <w:tcBorders>
              <w:top w:val="nil"/>
              <w:left w:val="single" w:sz="4" w:space="0" w:color="auto"/>
              <w:bottom w:val="nil"/>
              <w:right w:val="single" w:sz="4" w:space="0" w:color="auto"/>
            </w:tcBorders>
            <w:vAlign w:val="center"/>
          </w:tcPr>
          <w:p w14:paraId="346B823B"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1B6FE342"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E1BF1"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32B288"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0F7FE46" w14:textId="77777777" w:rsidR="00DE4CC0" w:rsidRPr="00C30686" w:rsidRDefault="00DE4CC0" w:rsidP="00DE4CC0">
            <w:pPr>
              <w:pStyle w:val="TAC"/>
              <w:rPr>
                <w:rFonts w:eastAsiaTheme="minorEastAsia"/>
                <w:lang w:val="en-US" w:eastAsia="zh-CN"/>
              </w:rPr>
            </w:pPr>
          </w:p>
        </w:tc>
      </w:tr>
      <w:tr w:rsidR="00DE4CC0" w:rsidRPr="00C30686" w14:paraId="32F808E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9635D2"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5A9B918E"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BCD61"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72BF15"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1194EFD" w14:textId="77777777" w:rsidR="00DE4CC0" w:rsidRPr="00C30686" w:rsidRDefault="00DE4CC0" w:rsidP="00DE4CC0">
            <w:pPr>
              <w:pStyle w:val="TAC"/>
              <w:rPr>
                <w:rFonts w:eastAsiaTheme="minorEastAsia"/>
                <w:lang w:val="en-US" w:eastAsia="zh-CN"/>
              </w:rPr>
            </w:pPr>
          </w:p>
        </w:tc>
      </w:tr>
      <w:tr w:rsidR="00DE4CC0" w:rsidRPr="00C30686" w14:paraId="227F9E2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079E984" w14:textId="77777777" w:rsidR="00DE4CC0" w:rsidRPr="00C30686" w:rsidRDefault="00DE4CC0" w:rsidP="00DE4CC0">
            <w:pPr>
              <w:pStyle w:val="TAC"/>
              <w:rPr>
                <w:rFonts w:eastAsia="SimSun"/>
                <w:lang w:val="en-US"/>
              </w:rPr>
            </w:pPr>
            <w:r w:rsidRPr="00C30686">
              <w:rPr>
                <w:rFonts w:eastAsiaTheme="minorEastAsia"/>
                <w:lang w:val="en-US"/>
              </w:rPr>
              <w:t>CA_n66(2A)-n71B-n77A</w:t>
            </w:r>
          </w:p>
        </w:tc>
        <w:tc>
          <w:tcPr>
            <w:tcW w:w="2785" w:type="dxa"/>
            <w:tcBorders>
              <w:top w:val="single" w:sz="4" w:space="0" w:color="auto"/>
              <w:left w:val="single" w:sz="4" w:space="0" w:color="auto"/>
              <w:bottom w:val="nil"/>
              <w:right w:val="single" w:sz="4" w:space="0" w:color="auto"/>
            </w:tcBorders>
            <w:vAlign w:val="center"/>
          </w:tcPr>
          <w:p w14:paraId="1000733A" w14:textId="77777777" w:rsidR="00DE4CC0" w:rsidRPr="00C30686" w:rsidRDefault="00DE4CC0" w:rsidP="00DE4CC0">
            <w:pPr>
              <w:pStyle w:val="TAC"/>
              <w:rPr>
                <w:rFonts w:eastAsiaTheme="minorEastAsia"/>
                <w:lang w:val="en-US"/>
              </w:rPr>
            </w:pPr>
            <w:r w:rsidRPr="00C30686">
              <w:rPr>
                <w:rFonts w:eastAsiaTheme="minorEastAsia"/>
                <w:lang w:val="en-US"/>
              </w:rPr>
              <w:t>CA_n66A-n71A</w:t>
            </w:r>
          </w:p>
          <w:p w14:paraId="7C513EB9" w14:textId="77777777" w:rsidR="00DE4CC0" w:rsidRPr="00C30686" w:rsidRDefault="00DE4CC0" w:rsidP="00DE4CC0">
            <w:pPr>
              <w:pStyle w:val="TAC"/>
              <w:rPr>
                <w:rFonts w:eastAsiaTheme="minorEastAsia"/>
                <w:lang w:val="en-US"/>
              </w:rPr>
            </w:pPr>
            <w:r w:rsidRPr="00C30686">
              <w:rPr>
                <w:rFonts w:eastAsiaTheme="minorEastAsia"/>
                <w:lang w:val="en-US"/>
              </w:rPr>
              <w:t>CA_n66A-n77A</w:t>
            </w:r>
          </w:p>
          <w:p w14:paraId="53E04A6C" w14:textId="77777777" w:rsidR="00DE4CC0" w:rsidRPr="00C30686" w:rsidRDefault="00DE4CC0" w:rsidP="00DE4CC0">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E93FDF4" w14:textId="77777777" w:rsidR="00DE4CC0" w:rsidRPr="00C30686" w:rsidRDefault="00DE4CC0" w:rsidP="00DE4CC0">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8268FB"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1C02623E"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1A6E6CEA" w14:textId="77777777" w:rsidTr="003C747C">
        <w:trPr>
          <w:trHeight w:val="29"/>
        </w:trPr>
        <w:tc>
          <w:tcPr>
            <w:tcW w:w="2742" w:type="dxa"/>
            <w:tcBorders>
              <w:top w:val="nil"/>
              <w:left w:val="single" w:sz="4" w:space="0" w:color="auto"/>
              <w:bottom w:val="nil"/>
              <w:right w:val="single" w:sz="4" w:space="0" w:color="auto"/>
            </w:tcBorders>
            <w:vAlign w:val="center"/>
          </w:tcPr>
          <w:p w14:paraId="14E2BF12"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9C8CFE8"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DCE43B"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02C62F5"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01DD1B56" w14:textId="77777777" w:rsidR="00DE4CC0" w:rsidRPr="00C30686" w:rsidRDefault="00DE4CC0" w:rsidP="00DE4CC0">
            <w:pPr>
              <w:pStyle w:val="TAC"/>
              <w:rPr>
                <w:rFonts w:eastAsiaTheme="minorEastAsia"/>
                <w:lang w:val="en-US" w:eastAsia="zh-CN"/>
              </w:rPr>
            </w:pPr>
          </w:p>
        </w:tc>
      </w:tr>
      <w:tr w:rsidR="00DE4CC0" w:rsidRPr="00C30686" w14:paraId="74C936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55091B"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6E4B0ED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583F5"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2421DA"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E33657C" w14:textId="77777777" w:rsidR="00DE4CC0" w:rsidRPr="00C30686" w:rsidRDefault="00DE4CC0" w:rsidP="00DE4CC0">
            <w:pPr>
              <w:pStyle w:val="TAC"/>
              <w:rPr>
                <w:rFonts w:eastAsiaTheme="minorEastAsia"/>
                <w:lang w:val="en-US" w:eastAsia="zh-CN"/>
              </w:rPr>
            </w:pPr>
          </w:p>
        </w:tc>
      </w:tr>
      <w:tr w:rsidR="00DE4CC0" w:rsidRPr="00C30686" w14:paraId="40EED6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31B298" w14:textId="77777777" w:rsidR="00DE4CC0" w:rsidRPr="00C30686" w:rsidRDefault="00DE4CC0" w:rsidP="00DE4CC0">
            <w:pPr>
              <w:pStyle w:val="TAC"/>
              <w:rPr>
                <w:rFonts w:eastAsia="SimSun"/>
                <w:lang w:val="en-US"/>
              </w:rPr>
            </w:pPr>
            <w:r w:rsidRPr="00C30686">
              <w:rPr>
                <w:rFonts w:eastAsiaTheme="minorEastAsia"/>
                <w:lang w:val="en-US"/>
              </w:rPr>
              <w:t>CA_n66(2A)-n71(2A)-n77A</w:t>
            </w:r>
          </w:p>
        </w:tc>
        <w:tc>
          <w:tcPr>
            <w:tcW w:w="2785" w:type="dxa"/>
            <w:tcBorders>
              <w:top w:val="single" w:sz="4" w:space="0" w:color="auto"/>
              <w:left w:val="single" w:sz="4" w:space="0" w:color="auto"/>
              <w:bottom w:val="nil"/>
              <w:right w:val="single" w:sz="4" w:space="0" w:color="auto"/>
            </w:tcBorders>
            <w:vAlign w:val="center"/>
          </w:tcPr>
          <w:p w14:paraId="1B9D7086" w14:textId="77777777" w:rsidR="00DE4CC0" w:rsidRPr="00C30686" w:rsidRDefault="00DE4CC0" w:rsidP="00DE4CC0">
            <w:pPr>
              <w:pStyle w:val="TAC"/>
              <w:rPr>
                <w:rFonts w:eastAsiaTheme="minorEastAsia"/>
                <w:lang w:val="en-US"/>
              </w:rPr>
            </w:pPr>
            <w:r w:rsidRPr="00C30686">
              <w:rPr>
                <w:rFonts w:eastAsiaTheme="minorEastAsia"/>
                <w:lang w:val="en-US"/>
              </w:rPr>
              <w:t>CA_n66A-n71A</w:t>
            </w:r>
          </w:p>
          <w:p w14:paraId="01F28F76" w14:textId="77777777" w:rsidR="00DE4CC0" w:rsidRPr="00C30686" w:rsidRDefault="00DE4CC0" w:rsidP="00DE4CC0">
            <w:pPr>
              <w:pStyle w:val="TAC"/>
              <w:rPr>
                <w:rFonts w:eastAsiaTheme="minorEastAsia"/>
                <w:lang w:val="en-US"/>
              </w:rPr>
            </w:pPr>
            <w:r w:rsidRPr="00C30686">
              <w:rPr>
                <w:rFonts w:eastAsiaTheme="minorEastAsia"/>
                <w:lang w:val="en-US"/>
              </w:rPr>
              <w:t>CA_n66A-n77A</w:t>
            </w:r>
          </w:p>
          <w:p w14:paraId="51765FFB" w14:textId="77777777" w:rsidR="00DE4CC0" w:rsidRPr="00C30686" w:rsidRDefault="00DE4CC0" w:rsidP="00DE4CC0">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54D1047" w14:textId="77777777" w:rsidR="00DE4CC0" w:rsidRPr="00C30686" w:rsidRDefault="00DE4CC0" w:rsidP="00DE4CC0">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765A72"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2F789B69"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119830A1" w14:textId="77777777" w:rsidTr="003C747C">
        <w:trPr>
          <w:trHeight w:val="29"/>
        </w:trPr>
        <w:tc>
          <w:tcPr>
            <w:tcW w:w="2742" w:type="dxa"/>
            <w:tcBorders>
              <w:top w:val="nil"/>
              <w:left w:val="single" w:sz="4" w:space="0" w:color="auto"/>
              <w:bottom w:val="nil"/>
              <w:right w:val="single" w:sz="4" w:space="0" w:color="auto"/>
            </w:tcBorders>
            <w:vAlign w:val="center"/>
          </w:tcPr>
          <w:p w14:paraId="25A2E270"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4D5BA0D"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F7CFC"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7A978D"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6414EB6A" w14:textId="77777777" w:rsidR="00DE4CC0" w:rsidRPr="00C30686" w:rsidRDefault="00DE4CC0" w:rsidP="00DE4CC0">
            <w:pPr>
              <w:pStyle w:val="TAC"/>
              <w:rPr>
                <w:rFonts w:eastAsiaTheme="minorEastAsia"/>
                <w:lang w:val="en-US" w:eastAsia="zh-CN"/>
              </w:rPr>
            </w:pPr>
          </w:p>
        </w:tc>
      </w:tr>
      <w:tr w:rsidR="00DE4CC0" w:rsidRPr="00C30686" w14:paraId="26282FF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8E5247"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6CF733B3"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745EC"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925E26"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C32DBD4" w14:textId="77777777" w:rsidR="00DE4CC0" w:rsidRPr="00C30686" w:rsidRDefault="00DE4CC0" w:rsidP="00DE4CC0">
            <w:pPr>
              <w:pStyle w:val="TAC"/>
              <w:rPr>
                <w:rFonts w:eastAsiaTheme="minorEastAsia"/>
                <w:lang w:val="en-US" w:eastAsia="zh-CN"/>
              </w:rPr>
            </w:pPr>
          </w:p>
        </w:tc>
      </w:tr>
      <w:tr w:rsidR="00DE4CC0" w:rsidRPr="00C30686" w14:paraId="3136F6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EC4789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0253D1C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64A2FE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CA_n66A-n77A</w:t>
            </w:r>
          </w:p>
          <w:p w14:paraId="5C0F49B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18B0F0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CC3F7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5CAB430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B7FF4E0" w14:textId="77777777" w:rsidTr="003C747C">
        <w:trPr>
          <w:trHeight w:val="29"/>
        </w:trPr>
        <w:tc>
          <w:tcPr>
            <w:tcW w:w="2742" w:type="dxa"/>
            <w:tcBorders>
              <w:top w:val="nil"/>
              <w:left w:val="single" w:sz="4" w:space="0" w:color="auto"/>
              <w:bottom w:val="nil"/>
              <w:right w:val="single" w:sz="4" w:space="0" w:color="auto"/>
            </w:tcBorders>
            <w:vAlign w:val="center"/>
          </w:tcPr>
          <w:p w14:paraId="24A1245C"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4FCA008"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943F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45AD6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0190921" w14:textId="77777777" w:rsidR="00DE4CC0" w:rsidRPr="00C30686" w:rsidRDefault="00DE4CC0" w:rsidP="00DE4CC0">
            <w:pPr>
              <w:pStyle w:val="TAC"/>
              <w:rPr>
                <w:rFonts w:eastAsia="SimSun"/>
                <w:kern w:val="2"/>
                <w:szCs w:val="22"/>
                <w:lang w:val="en-US" w:eastAsia="zh-CN"/>
              </w:rPr>
            </w:pPr>
          </w:p>
        </w:tc>
      </w:tr>
      <w:tr w:rsidR="00DE4CC0" w:rsidRPr="00C30686" w14:paraId="2BD61AE9" w14:textId="77777777" w:rsidTr="003C747C">
        <w:trPr>
          <w:trHeight w:val="29"/>
        </w:trPr>
        <w:tc>
          <w:tcPr>
            <w:tcW w:w="2742" w:type="dxa"/>
            <w:tcBorders>
              <w:top w:val="nil"/>
              <w:left w:val="single" w:sz="4" w:space="0" w:color="auto"/>
              <w:bottom w:val="nil"/>
              <w:right w:val="single" w:sz="4" w:space="0" w:color="auto"/>
            </w:tcBorders>
            <w:vAlign w:val="center"/>
          </w:tcPr>
          <w:p w14:paraId="76E236EC"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5F61FE2F"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61340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16D4E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7F27742" w14:textId="77777777" w:rsidR="00DE4CC0" w:rsidRPr="00C30686" w:rsidRDefault="00DE4CC0" w:rsidP="00DE4CC0">
            <w:pPr>
              <w:pStyle w:val="TAC"/>
              <w:rPr>
                <w:rFonts w:eastAsia="SimSun"/>
                <w:kern w:val="2"/>
                <w:szCs w:val="22"/>
                <w:lang w:val="en-US" w:eastAsia="zh-CN"/>
              </w:rPr>
            </w:pPr>
          </w:p>
        </w:tc>
      </w:tr>
      <w:tr w:rsidR="00DE4CC0" w:rsidRPr="00C30686" w14:paraId="465E874C" w14:textId="77777777" w:rsidTr="003C747C">
        <w:trPr>
          <w:trHeight w:val="29"/>
        </w:trPr>
        <w:tc>
          <w:tcPr>
            <w:tcW w:w="2742" w:type="dxa"/>
            <w:tcBorders>
              <w:top w:val="nil"/>
              <w:left w:val="single" w:sz="4" w:space="0" w:color="auto"/>
              <w:bottom w:val="nil"/>
              <w:right w:val="single" w:sz="4" w:space="0" w:color="auto"/>
            </w:tcBorders>
            <w:vAlign w:val="center"/>
          </w:tcPr>
          <w:p w14:paraId="4FD320E7" w14:textId="77777777" w:rsidR="00DE4CC0" w:rsidRPr="00C30686" w:rsidRDefault="00DE4CC0" w:rsidP="00DE4CC0">
            <w:pPr>
              <w:pStyle w:val="TAC"/>
              <w:rPr>
                <w:rFonts w:eastAsia="SimSun"/>
                <w:lang w:val="en-US"/>
              </w:rPr>
            </w:pPr>
          </w:p>
        </w:tc>
        <w:tc>
          <w:tcPr>
            <w:tcW w:w="2785" w:type="dxa"/>
            <w:tcBorders>
              <w:top w:val="single" w:sz="4" w:space="0" w:color="auto"/>
              <w:left w:val="single" w:sz="4" w:space="0" w:color="auto"/>
              <w:bottom w:val="nil"/>
              <w:right w:val="single" w:sz="4" w:space="0" w:color="auto"/>
            </w:tcBorders>
            <w:vAlign w:val="center"/>
          </w:tcPr>
          <w:p w14:paraId="71A229F6" w14:textId="77777777" w:rsidR="00DE4CC0" w:rsidRPr="00C30686" w:rsidRDefault="00DE4CC0" w:rsidP="00DE4CC0">
            <w:pPr>
              <w:pStyle w:val="TAC"/>
              <w:rPr>
                <w:rFonts w:eastAsia="SimSun"/>
                <w:lang w:val="en-US"/>
              </w:rPr>
            </w:pPr>
            <w:r w:rsidRPr="00C30686">
              <w:rPr>
                <w:rFonts w:eastAsia="SimSun"/>
                <w:lang w:val="en-US"/>
              </w:rPr>
              <w:t>CA_n66A-n71A</w:t>
            </w:r>
          </w:p>
          <w:p w14:paraId="7530BFB8" w14:textId="77777777" w:rsidR="00DE4CC0" w:rsidRPr="00C30686" w:rsidRDefault="00DE4CC0" w:rsidP="00DE4CC0">
            <w:pPr>
              <w:pStyle w:val="TAC"/>
              <w:rPr>
                <w:rFonts w:eastAsia="SimSun"/>
                <w:lang w:val="en-US"/>
              </w:rPr>
            </w:pPr>
            <w:r w:rsidRPr="00C30686">
              <w:rPr>
                <w:rFonts w:eastAsia="SimSun"/>
                <w:lang w:val="en-US"/>
              </w:rPr>
              <w:t>CA_n66A-n77A</w:t>
            </w:r>
          </w:p>
          <w:p w14:paraId="6A37F1B3" w14:textId="77777777" w:rsidR="00DE4CC0" w:rsidRPr="00C30686" w:rsidRDefault="00DE4CC0" w:rsidP="00DE4CC0">
            <w:pPr>
              <w:pStyle w:val="TAC"/>
              <w:rPr>
                <w:rFonts w:eastAsia="SimSun"/>
                <w:lang w:val="en-US"/>
              </w:rPr>
            </w:pPr>
            <w:r w:rsidRPr="00C30686">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40439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6E7A8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2C5EA7F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4 and 5</w:t>
            </w:r>
          </w:p>
        </w:tc>
      </w:tr>
      <w:tr w:rsidR="00DE4CC0" w:rsidRPr="00C30686" w14:paraId="797E3BE0" w14:textId="77777777" w:rsidTr="003C747C">
        <w:trPr>
          <w:trHeight w:val="29"/>
        </w:trPr>
        <w:tc>
          <w:tcPr>
            <w:tcW w:w="2742" w:type="dxa"/>
            <w:tcBorders>
              <w:top w:val="nil"/>
              <w:left w:val="single" w:sz="4" w:space="0" w:color="auto"/>
              <w:bottom w:val="nil"/>
              <w:right w:val="single" w:sz="4" w:space="0" w:color="auto"/>
            </w:tcBorders>
            <w:vAlign w:val="center"/>
          </w:tcPr>
          <w:p w14:paraId="33793CE9"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D22895D"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CA301"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7063E9F" w14:textId="77777777" w:rsidR="00DE4CC0" w:rsidRPr="00C30686" w:rsidRDefault="00DE4CC0" w:rsidP="00DE4CC0">
            <w:pPr>
              <w:pStyle w:val="TAC"/>
              <w:rPr>
                <w:rFonts w:eastAsia="SimSun"/>
                <w:lang w:val="en-US" w:eastAsia="zh-CN" w:bidi="ar"/>
              </w:rPr>
            </w:pPr>
            <w:r w:rsidRPr="00C30686">
              <w:rPr>
                <w:rFonts w:eastAsia="SimSun"/>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059D2AC3" w14:textId="77777777" w:rsidR="00DE4CC0" w:rsidRPr="00C30686" w:rsidRDefault="00DE4CC0" w:rsidP="00DE4CC0">
            <w:pPr>
              <w:pStyle w:val="TAC"/>
              <w:rPr>
                <w:rFonts w:eastAsia="SimSun"/>
                <w:kern w:val="2"/>
                <w:szCs w:val="22"/>
                <w:lang w:val="en-US" w:eastAsia="zh-CN"/>
              </w:rPr>
            </w:pPr>
          </w:p>
        </w:tc>
      </w:tr>
      <w:tr w:rsidR="00DE4CC0" w:rsidRPr="00C30686" w14:paraId="28BBCB94" w14:textId="77777777" w:rsidTr="003C747C">
        <w:trPr>
          <w:trHeight w:val="29"/>
        </w:trPr>
        <w:tc>
          <w:tcPr>
            <w:tcW w:w="2742" w:type="dxa"/>
            <w:tcBorders>
              <w:top w:val="nil"/>
              <w:left w:val="single" w:sz="4" w:space="0" w:color="auto"/>
              <w:bottom w:val="nil"/>
              <w:right w:val="single" w:sz="4" w:space="0" w:color="auto"/>
            </w:tcBorders>
            <w:vAlign w:val="center"/>
          </w:tcPr>
          <w:p w14:paraId="7ACBF3B0"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D5095C1"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8DFFD5"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D9C457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F213A06" w14:textId="77777777" w:rsidR="00DE4CC0" w:rsidRPr="00C30686" w:rsidRDefault="00DE4CC0" w:rsidP="00DE4CC0">
            <w:pPr>
              <w:pStyle w:val="TAC"/>
              <w:rPr>
                <w:rFonts w:eastAsia="SimSun"/>
                <w:kern w:val="2"/>
                <w:szCs w:val="22"/>
                <w:lang w:val="en-US" w:eastAsia="zh-CN"/>
              </w:rPr>
            </w:pPr>
          </w:p>
        </w:tc>
      </w:tr>
      <w:tr w:rsidR="00DE4CC0" w:rsidRPr="00C30686" w14:paraId="74E5DEF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77DA69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3A6D913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18684C43"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CA_n66A-n78A</w:t>
            </w:r>
          </w:p>
          <w:p w14:paraId="74426E0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38495A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6F0D7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63DB6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61A3845" w14:textId="77777777" w:rsidTr="003C747C">
        <w:trPr>
          <w:trHeight w:val="29"/>
        </w:trPr>
        <w:tc>
          <w:tcPr>
            <w:tcW w:w="2742" w:type="dxa"/>
            <w:tcBorders>
              <w:top w:val="nil"/>
              <w:left w:val="single" w:sz="4" w:space="0" w:color="auto"/>
              <w:bottom w:val="nil"/>
              <w:right w:val="single" w:sz="4" w:space="0" w:color="auto"/>
            </w:tcBorders>
            <w:vAlign w:val="center"/>
          </w:tcPr>
          <w:p w14:paraId="31A733B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7713A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3994E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134F3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4D1F7BF" w14:textId="77777777" w:rsidR="00DE4CC0" w:rsidRPr="00C30686" w:rsidRDefault="00DE4CC0" w:rsidP="00DE4CC0">
            <w:pPr>
              <w:pStyle w:val="TAC"/>
              <w:rPr>
                <w:rFonts w:eastAsia="SimSun"/>
                <w:kern w:val="2"/>
                <w:szCs w:val="22"/>
                <w:lang w:val="en-US" w:eastAsia="zh-CN"/>
              </w:rPr>
            </w:pPr>
          </w:p>
        </w:tc>
      </w:tr>
      <w:tr w:rsidR="00DE4CC0" w:rsidRPr="00C30686" w14:paraId="3F53CA4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ED9FC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16B68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47BA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0E9B5F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F703A6" w14:textId="77777777" w:rsidR="00DE4CC0" w:rsidRPr="00C30686" w:rsidRDefault="00DE4CC0" w:rsidP="00DE4CC0">
            <w:pPr>
              <w:pStyle w:val="TAC"/>
              <w:rPr>
                <w:rFonts w:eastAsia="SimSun"/>
                <w:kern w:val="2"/>
                <w:szCs w:val="22"/>
                <w:lang w:val="en-US" w:eastAsia="zh-CN"/>
              </w:rPr>
            </w:pPr>
          </w:p>
        </w:tc>
      </w:tr>
      <w:tr w:rsidR="00DE4CC0" w:rsidRPr="00C30686" w14:paraId="6E0EBEE9" w14:textId="77777777" w:rsidTr="003C747C">
        <w:trPr>
          <w:trHeight w:val="29"/>
        </w:trPr>
        <w:tc>
          <w:tcPr>
            <w:tcW w:w="2742" w:type="dxa"/>
            <w:tcBorders>
              <w:top w:val="nil"/>
              <w:left w:val="single" w:sz="4" w:space="0" w:color="auto"/>
              <w:bottom w:val="nil"/>
              <w:right w:val="single" w:sz="4" w:space="0" w:color="auto"/>
            </w:tcBorders>
            <w:vAlign w:val="center"/>
          </w:tcPr>
          <w:p w14:paraId="0C82E18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CA_n66A-n71A-n78(2A)</w:t>
            </w:r>
          </w:p>
        </w:tc>
        <w:tc>
          <w:tcPr>
            <w:tcW w:w="2785" w:type="dxa"/>
            <w:tcBorders>
              <w:top w:val="nil"/>
              <w:left w:val="single" w:sz="4" w:space="0" w:color="auto"/>
              <w:bottom w:val="nil"/>
              <w:right w:val="single" w:sz="4" w:space="0" w:color="auto"/>
            </w:tcBorders>
            <w:vAlign w:val="center"/>
          </w:tcPr>
          <w:p w14:paraId="141242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1B7E74F4"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CA_n66A-n78A</w:t>
            </w:r>
          </w:p>
          <w:p w14:paraId="5D596D2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ABCAFE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B5291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F6B1C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1049BED" w14:textId="77777777" w:rsidTr="003C747C">
        <w:trPr>
          <w:trHeight w:val="29"/>
        </w:trPr>
        <w:tc>
          <w:tcPr>
            <w:tcW w:w="2742" w:type="dxa"/>
            <w:tcBorders>
              <w:top w:val="nil"/>
              <w:left w:val="single" w:sz="4" w:space="0" w:color="auto"/>
              <w:bottom w:val="nil"/>
              <w:right w:val="single" w:sz="4" w:space="0" w:color="auto"/>
            </w:tcBorders>
            <w:vAlign w:val="center"/>
          </w:tcPr>
          <w:p w14:paraId="46BEE38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42ADD9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841B9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6231DA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C34CF60" w14:textId="77777777" w:rsidR="00DE4CC0" w:rsidRPr="00C30686" w:rsidRDefault="00DE4CC0" w:rsidP="00DE4CC0">
            <w:pPr>
              <w:pStyle w:val="TAC"/>
              <w:rPr>
                <w:rFonts w:eastAsia="SimSun"/>
                <w:kern w:val="2"/>
                <w:szCs w:val="22"/>
                <w:lang w:val="en-US" w:eastAsia="zh-CN"/>
              </w:rPr>
            </w:pPr>
          </w:p>
        </w:tc>
      </w:tr>
      <w:tr w:rsidR="00DE4CC0" w:rsidRPr="00C30686" w14:paraId="4052BF2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DE84E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9E49E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86A3B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42D00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832CF98" w14:textId="77777777" w:rsidR="00DE4CC0" w:rsidRPr="00C30686" w:rsidRDefault="00DE4CC0" w:rsidP="00DE4CC0">
            <w:pPr>
              <w:pStyle w:val="TAC"/>
              <w:rPr>
                <w:rFonts w:eastAsia="SimSun"/>
                <w:kern w:val="2"/>
                <w:szCs w:val="22"/>
                <w:lang w:val="en-US" w:eastAsia="zh-CN"/>
              </w:rPr>
            </w:pPr>
          </w:p>
        </w:tc>
      </w:tr>
      <w:tr w:rsidR="00DE4CC0" w:rsidRPr="00C30686" w14:paraId="42075844" w14:textId="77777777" w:rsidTr="003C747C">
        <w:trPr>
          <w:trHeight w:val="29"/>
        </w:trPr>
        <w:tc>
          <w:tcPr>
            <w:tcW w:w="2742" w:type="dxa"/>
            <w:tcBorders>
              <w:top w:val="nil"/>
              <w:left w:val="single" w:sz="4" w:space="0" w:color="auto"/>
              <w:bottom w:val="nil"/>
              <w:right w:val="single" w:sz="4" w:space="0" w:color="auto"/>
            </w:tcBorders>
            <w:vAlign w:val="center"/>
          </w:tcPr>
          <w:p w14:paraId="417C193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CA_n66(2A)-n71A-n78A</w:t>
            </w:r>
          </w:p>
        </w:tc>
        <w:tc>
          <w:tcPr>
            <w:tcW w:w="2785" w:type="dxa"/>
            <w:tcBorders>
              <w:top w:val="nil"/>
              <w:left w:val="single" w:sz="4" w:space="0" w:color="auto"/>
              <w:bottom w:val="nil"/>
              <w:right w:val="single" w:sz="4" w:space="0" w:color="auto"/>
            </w:tcBorders>
            <w:vAlign w:val="center"/>
          </w:tcPr>
          <w:p w14:paraId="50DFB82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31A8AF53"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CA_n66A-n78A</w:t>
            </w:r>
          </w:p>
          <w:p w14:paraId="2F5ABF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7845F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63829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5096BE1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EDD7BA5" w14:textId="77777777" w:rsidTr="003C747C">
        <w:trPr>
          <w:trHeight w:val="29"/>
        </w:trPr>
        <w:tc>
          <w:tcPr>
            <w:tcW w:w="2742" w:type="dxa"/>
            <w:tcBorders>
              <w:top w:val="nil"/>
              <w:left w:val="single" w:sz="4" w:space="0" w:color="auto"/>
              <w:bottom w:val="nil"/>
              <w:right w:val="single" w:sz="4" w:space="0" w:color="auto"/>
            </w:tcBorders>
            <w:vAlign w:val="center"/>
          </w:tcPr>
          <w:p w14:paraId="2ED1EF5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6D8814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E446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284AC69"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6D6F0B7" w14:textId="77777777" w:rsidR="00DE4CC0" w:rsidRPr="00C30686" w:rsidRDefault="00DE4CC0" w:rsidP="00DE4CC0">
            <w:pPr>
              <w:pStyle w:val="TAC"/>
              <w:rPr>
                <w:rFonts w:eastAsia="SimSun"/>
                <w:kern w:val="2"/>
                <w:szCs w:val="22"/>
                <w:lang w:val="en-US" w:eastAsia="zh-CN"/>
              </w:rPr>
            </w:pPr>
          </w:p>
        </w:tc>
      </w:tr>
      <w:tr w:rsidR="00DE4CC0" w:rsidRPr="00C30686" w14:paraId="713ACAF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DD104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C65B7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B0D99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98A0E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622539" w14:textId="77777777" w:rsidR="00DE4CC0" w:rsidRPr="00C30686" w:rsidRDefault="00DE4CC0" w:rsidP="00DE4CC0">
            <w:pPr>
              <w:pStyle w:val="TAC"/>
              <w:rPr>
                <w:rFonts w:eastAsia="SimSun"/>
                <w:kern w:val="2"/>
                <w:szCs w:val="22"/>
                <w:lang w:val="en-US" w:eastAsia="zh-CN"/>
              </w:rPr>
            </w:pPr>
          </w:p>
        </w:tc>
      </w:tr>
      <w:tr w:rsidR="00DE4CC0" w:rsidRPr="00C30686" w14:paraId="58D67A68" w14:textId="77777777" w:rsidTr="003C747C">
        <w:trPr>
          <w:trHeight w:val="29"/>
        </w:trPr>
        <w:tc>
          <w:tcPr>
            <w:tcW w:w="2742" w:type="dxa"/>
            <w:tcBorders>
              <w:top w:val="nil"/>
              <w:left w:val="single" w:sz="4" w:space="0" w:color="auto"/>
              <w:bottom w:val="nil"/>
              <w:right w:val="single" w:sz="4" w:space="0" w:color="auto"/>
            </w:tcBorders>
            <w:vAlign w:val="center"/>
          </w:tcPr>
          <w:p w14:paraId="7789DFC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7F5A414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44877AB1"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CA_n66A-n78A</w:t>
            </w:r>
          </w:p>
          <w:p w14:paraId="1C7AA4C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81137C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955E9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85B1235"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22"/>
                <w:lang w:val="en-US" w:eastAsia="zh-CN"/>
              </w:rPr>
              <w:t>0</w:t>
            </w:r>
          </w:p>
        </w:tc>
      </w:tr>
      <w:tr w:rsidR="00DE4CC0" w:rsidRPr="00C30686" w14:paraId="0A20E76B" w14:textId="77777777" w:rsidTr="003C747C">
        <w:trPr>
          <w:trHeight w:val="29"/>
        </w:trPr>
        <w:tc>
          <w:tcPr>
            <w:tcW w:w="2742" w:type="dxa"/>
            <w:tcBorders>
              <w:top w:val="nil"/>
              <w:left w:val="single" w:sz="4" w:space="0" w:color="auto"/>
              <w:bottom w:val="nil"/>
              <w:right w:val="single" w:sz="4" w:space="0" w:color="auto"/>
            </w:tcBorders>
            <w:vAlign w:val="center"/>
          </w:tcPr>
          <w:p w14:paraId="3722CB1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CD4F22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5A13F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ABBB54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E255B00" w14:textId="77777777" w:rsidR="00DE4CC0" w:rsidRPr="00C30686" w:rsidRDefault="00DE4CC0" w:rsidP="00DE4CC0">
            <w:pPr>
              <w:pStyle w:val="TAC"/>
              <w:rPr>
                <w:rFonts w:eastAsia="SimSun"/>
                <w:kern w:val="2"/>
                <w:szCs w:val="22"/>
                <w:lang w:val="en-US" w:eastAsia="zh-CN"/>
              </w:rPr>
            </w:pPr>
          </w:p>
        </w:tc>
      </w:tr>
      <w:tr w:rsidR="00DE4CC0" w:rsidRPr="00C30686" w14:paraId="0F6132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5AB4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C13CC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4CBF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350EB3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25C70D3" w14:textId="77777777" w:rsidR="00DE4CC0" w:rsidRPr="00C30686" w:rsidRDefault="00DE4CC0" w:rsidP="00DE4CC0">
            <w:pPr>
              <w:pStyle w:val="TAC"/>
              <w:rPr>
                <w:rFonts w:eastAsia="SimSun"/>
                <w:kern w:val="2"/>
                <w:szCs w:val="22"/>
                <w:lang w:val="en-US" w:eastAsia="zh-CN"/>
              </w:rPr>
            </w:pPr>
          </w:p>
        </w:tc>
      </w:tr>
      <w:tr w:rsidR="00DE4CC0" w:rsidRPr="00C30686" w14:paraId="20181F9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ED3CA82" w14:textId="77777777" w:rsidR="00DE4CC0" w:rsidRPr="00C30686" w:rsidRDefault="00DE4CC0" w:rsidP="00DE4CC0">
            <w:pPr>
              <w:pStyle w:val="TAC"/>
              <w:rPr>
                <w:rFonts w:eastAsia="SimSun"/>
                <w:kern w:val="2"/>
                <w:szCs w:val="22"/>
                <w:lang w:val="en-US"/>
              </w:rPr>
            </w:pPr>
            <w:r w:rsidRPr="00C30686">
              <w:rPr>
                <w:rFonts w:eastAsia="SimSun"/>
                <w:lang w:eastAsia="zh-CN"/>
              </w:rPr>
              <w:t>CA_n66A-n77A-n85A</w:t>
            </w:r>
          </w:p>
        </w:tc>
        <w:tc>
          <w:tcPr>
            <w:tcW w:w="2785" w:type="dxa"/>
            <w:tcBorders>
              <w:top w:val="single" w:sz="4" w:space="0" w:color="auto"/>
              <w:left w:val="single" w:sz="4" w:space="0" w:color="auto"/>
              <w:bottom w:val="nil"/>
              <w:right w:val="single" w:sz="4" w:space="0" w:color="auto"/>
            </w:tcBorders>
            <w:vAlign w:val="center"/>
          </w:tcPr>
          <w:p w14:paraId="3E0C8D7B"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029C80A1"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48FF44E7"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4033667"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4AC7CA"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2445" w:type="dxa"/>
            <w:tcBorders>
              <w:top w:val="single" w:sz="4" w:space="0" w:color="auto"/>
              <w:left w:val="single" w:sz="4" w:space="0" w:color="auto"/>
              <w:bottom w:val="nil"/>
              <w:right w:val="single" w:sz="4" w:space="0" w:color="auto"/>
            </w:tcBorders>
            <w:vAlign w:val="center"/>
          </w:tcPr>
          <w:p w14:paraId="71DF56F6" w14:textId="77777777" w:rsidR="00DE4CC0" w:rsidRPr="00C30686" w:rsidRDefault="00DE4CC0" w:rsidP="00DE4CC0">
            <w:pPr>
              <w:pStyle w:val="TAC"/>
              <w:rPr>
                <w:rFonts w:eastAsia="SimSun"/>
                <w:kern w:val="2"/>
                <w:szCs w:val="22"/>
                <w:lang w:val="en-US" w:eastAsia="zh-CN"/>
              </w:rPr>
            </w:pPr>
            <w:r w:rsidRPr="00C30686">
              <w:rPr>
                <w:rFonts w:eastAsiaTheme="minorEastAsia"/>
                <w:lang w:eastAsia="zh-CN"/>
              </w:rPr>
              <w:t>4 and 5</w:t>
            </w:r>
          </w:p>
        </w:tc>
      </w:tr>
      <w:tr w:rsidR="00DE4CC0" w:rsidRPr="00C30686" w14:paraId="4E3AE47E" w14:textId="77777777" w:rsidTr="003C747C">
        <w:trPr>
          <w:trHeight w:val="29"/>
        </w:trPr>
        <w:tc>
          <w:tcPr>
            <w:tcW w:w="2742" w:type="dxa"/>
            <w:tcBorders>
              <w:top w:val="nil"/>
              <w:left w:val="single" w:sz="4" w:space="0" w:color="auto"/>
              <w:bottom w:val="nil"/>
              <w:right w:val="single" w:sz="4" w:space="0" w:color="auto"/>
            </w:tcBorders>
            <w:vAlign w:val="center"/>
          </w:tcPr>
          <w:p w14:paraId="5881BAC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E8327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52A4A"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944D05"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635BA7A2" w14:textId="77777777" w:rsidR="00DE4CC0" w:rsidRPr="00C30686" w:rsidRDefault="00DE4CC0" w:rsidP="00DE4CC0">
            <w:pPr>
              <w:pStyle w:val="TAC"/>
              <w:rPr>
                <w:rFonts w:eastAsia="SimSun"/>
                <w:kern w:val="2"/>
                <w:szCs w:val="22"/>
                <w:lang w:val="en-US" w:eastAsia="zh-CN"/>
              </w:rPr>
            </w:pPr>
          </w:p>
        </w:tc>
      </w:tr>
      <w:tr w:rsidR="00DE4CC0" w:rsidRPr="00C30686" w14:paraId="17DA2F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5C8C2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7A11A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4312C"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EDF4857"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76E705E6" w14:textId="77777777" w:rsidR="00DE4CC0" w:rsidRPr="00C30686" w:rsidRDefault="00DE4CC0" w:rsidP="00DE4CC0">
            <w:pPr>
              <w:pStyle w:val="TAC"/>
              <w:rPr>
                <w:rFonts w:eastAsia="SimSun"/>
                <w:kern w:val="2"/>
                <w:szCs w:val="22"/>
                <w:lang w:val="en-US" w:eastAsia="zh-CN"/>
              </w:rPr>
            </w:pPr>
          </w:p>
        </w:tc>
      </w:tr>
      <w:tr w:rsidR="00DE4CC0" w:rsidRPr="00C30686" w14:paraId="0A3857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631779" w14:textId="77777777" w:rsidR="00DE4CC0" w:rsidRPr="00C30686" w:rsidRDefault="00DE4CC0" w:rsidP="00DE4CC0">
            <w:pPr>
              <w:pStyle w:val="TAC"/>
              <w:rPr>
                <w:rFonts w:eastAsia="SimSun"/>
                <w:kern w:val="2"/>
                <w:szCs w:val="22"/>
                <w:lang w:val="en-US"/>
              </w:rPr>
            </w:pPr>
            <w:r w:rsidRPr="00C30686">
              <w:rPr>
                <w:rFonts w:eastAsiaTheme="minorEastAsia"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7C8855D2" w14:textId="77777777" w:rsidR="00DE4CC0" w:rsidRPr="00C30686" w:rsidRDefault="00DE4CC0" w:rsidP="00DE4CC0">
            <w:pPr>
              <w:pStyle w:val="TAC"/>
              <w:rPr>
                <w:rFonts w:eastAsia="SimSun" w:cs="Arial"/>
                <w:kern w:val="2"/>
                <w:szCs w:val="22"/>
                <w:lang w:val="en-US" w:eastAsia="zh-CN"/>
              </w:rPr>
            </w:pPr>
            <w:r w:rsidRPr="00C30686">
              <w:rPr>
                <w:rFonts w:eastAsia="SimSun" w:cs="Arial"/>
                <w:kern w:val="2"/>
                <w:szCs w:val="22"/>
                <w:lang w:val="en-US" w:eastAsia="zh-CN"/>
              </w:rPr>
              <w:t>CA_n70A-n71A</w:t>
            </w:r>
          </w:p>
          <w:p w14:paraId="155143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CA_n70A-n77A</w:t>
            </w:r>
          </w:p>
          <w:p w14:paraId="6995EE8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7ED1AD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E2AB957"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68150A48" w14:textId="77777777" w:rsidR="00DE4CC0" w:rsidRPr="00C30686" w:rsidRDefault="00DE4CC0" w:rsidP="00DE4CC0">
            <w:pPr>
              <w:pStyle w:val="TAC"/>
              <w:rPr>
                <w:rFonts w:eastAsia="SimSun"/>
                <w:kern w:val="2"/>
                <w:szCs w:val="22"/>
                <w:lang w:val="en-US" w:eastAsia="zh-CN"/>
              </w:rPr>
            </w:pPr>
            <w:r w:rsidRPr="00C30686">
              <w:rPr>
                <w:rFonts w:eastAsiaTheme="minorEastAsia" w:hint="eastAsia"/>
                <w:szCs w:val="18"/>
                <w:lang w:val="en-US" w:eastAsia="zh-CN"/>
              </w:rPr>
              <w:t>0</w:t>
            </w:r>
          </w:p>
        </w:tc>
      </w:tr>
      <w:tr w:rsidR="00DE4CC0" w:rsidRPr="00C30686" w14:paraId="76A3B24A" w14:textId="77777777" w:rsidTr="003C747C">
        <w:trPr>
          <w:trHeight w:val="29"/>
        </w:trPr>
        <w:tc>
          <w:tcPr>
            <w:tcW w:w="2742" w:type="dxa"/>
            <w:tcBorders>
              <w:top w:val="nil"/>
              <w:left w:val="single" w:sz="4" w:space="0" w:color="auto"/>
              <w:bottom w:val="nil"/>
              <w:right w:val="single" w:sz="4" w:space="0" w:color="auto"/>
            </w:tcBorders>
            <w:vAlign w:val="center"/>
          </w:tcPr>
          <w:p w14:paraId="2E82BB0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4E8F8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E4210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2D3E93A"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26A72E30" w14:textId="77777777" w:rsidR="00DE4CC0" w:rsidRPr="00C30686" w:rsidRDefault="00DE4CC0" w:rsidP="00DE4CC0">
            <w:pPr>
              <w:pStyle w:val="TAC"/>
              <w:rPr>
                <w:rFonts w:eastAsia="SimSun"/>
                <w:kern w:val="2"/>
                <w:szCs w:val="22"/>
                <w:lang w:val="en-US" w:eastAsia="zh-CN"/>
              </w:rPr>
            </w:pPr>
          </w:p>
        </w:tc>
      </w:tr>
      <w:tr w:rsidR="00DE4CC0" w:rsidRPr="00C30686" w14:paraId="19DE714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0FBAC5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0EFEA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B912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0D481D"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942F11" w14:textId="77777777" w:rsidR="00DE4CC0" w:rsidRPr="00C30686" w:rsidRDefault="00DE4CC0" w:rsidP="00DE4CC0">
            <w:pPr>
              <w:pStyle w:val="TAC"/>
              <w:rPr>
                <w:rFonts w:eastAsia="SimSun"/>
                <w:kern w:val="2"/>
                <w:szCs w:val="22"/>
                <w:lang w:val="en-US" w:eastAsia="zh-CN"/>
              </w:rPr>
            </w:pPr>
          </w:p>
        </w:tc>
      </w:tr>
      <w:tr w:rsidR="00DE4CC0" w:rsidRPr="00C30686" w14:paraId="1ABF94FD" w14:textId="77777777" w:rsidTr="003C747C">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05AD6474" w14:textId="77777777" w:rsidR="00DE4CC0" w:rsidRPr="00C30686" w:rsidRDefault="00DE4CC0" w:rsidP="00DE4CC0">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67F36292" w14:textId="77777777" w:rsidR="00DE4CC0" w:rsidRPr="00C30686" w:rsidRDefault="00DE4CC0" w:rsidP="00DE4CC0">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7F197039" w14:textId="77777777" w:rsidR="00DE4CC0" w:rsidRPr="00C30686" w:rsidRDefault="00DE4CC0" w:rsidP="00DE4CC0">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0DF33E36" w14:textId="77777777" w:rsidR="00DE4CC0" w:rsidRPr="00C30686" w:rsidRDefault="00DE4CC0" w:rsidP="00DE4CC0">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47A648B3" w14:textId="77777777" w:rsidR="00DE4CC0" w:rsidRPr="00C30686" w:rsidRDefault="00DE4CC0" w:rsidP="00DE4CC0">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513FE5E0" w14:textId="77777777" w:rsidR="00DE4CC0" w:rsidRPr="00C30686" w:rsidRDefault="00DE4CC0" w:rsidP="00DE4CC0">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1B629CF7" w14:textId="77777777" w:rsidR="00DE4CC0" w:rsidRPr="00C30686" w:rsidRDefault="00DE4CC0" w:rsidP="00DE4CC0">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12C7A5C" w14:textId="77777777" w:rsidR="00DE4CC0" w:rsidRPr="00C30686" w:rsidRDefault="00DE4CC0" w:rsidP="00DE4CC0">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125EF1F8" w14:textId="77777777" w:rsidR="00DE4CC0" w:rsidRPr="00C30686" w:rsidRDefault="00DE4CC0" w:rsidP="00DE4CC0">
            <w:pPr>
              <w:pStyle w:val="TAN"/>
              <w:rPr>
                <w:rFonts w:eastAsiaTheme="minorEastAsia"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p w14:paraId="5F7562B3" w14:textId="77777777" w:rsidR="00DE4CC0" w:rsidRPr="00C30686" w:rsidRDefault="00DE4CC0" w:rsidP="00DE4CC0">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558624B" w14:textId="77777777" w:rsidR="00DE4CC0" w:rsidRPr="00C30686" w:rsidRDefault="00DE4CC0" w:rsidP="00DE4CC0">
            <w:pPr>
              <w:pStyle w:val="TAN"/>
              <w:rPr>
                <w:rFonts w:eastAsiaTheme="minorEastAsia"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42C37B29" w14:textId="77777777" w:rsidR="003C747C" w:rsidRDefault="003C747C" w:rsidP="003C747C">
      <w:pPr>
        <w:rPr>
          <w:rFonts w:ascii="Arial" w:eastAsiaTheme="minorEastAsia" w:hAnsi="Arial" w:cs="Arial"/>
          <w:lang w:val="en-US" w:eastAsia="zh-CN"/>
        </w:rPr>
      </w:pPr>
    </w:p>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90A3A" w14:textId="77777777" w:rsidR="00AF114E" w:rsidRDefault="00AF114E">
      <w:r>
        <w:separator/>
      </w:r>
    </w:p>
  </w:endnote>
  <w:endnote w:type="continuationSeparator" w:id="0">
    <w:p w14:paraId="3D8AE0D6" w14:textId="77777777" w:rsidR="00AF114E" w:rsidRDefault="00AF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99635" w14:textId="77777777" w:rsidR="00AF114E" w:rsidRDefault="00AF114E">
      <w:r>
        <w:separator/>
      </w:r>
    </w:p>
  </w:footnote>
  <w:footnote w:type="continuationSeparator" w:id="0">
    <w:p w14:paraId="595CED43" w14:textId="77777777" w:rsidR="00AF114E" w:rsidRDefault="00AF1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4"/>
  </w:num>
  <w:num w:numId="2" w16cid:durableId="586228411">
    <w:abstractNumId w:val="41"/>
  </w:num>
  <w:num w:numId="3" w16cid:durableId="1461264219">
    <w:abstractNumId w:val="8"/>
  </w:num>
  <w:num w:numId="4" w16cid:durableId="1761484379">
    <w:abstractNumId w:val="28"/>
  </w:num>
  <w:num w:numId="5" w16cid:durableId="1482847359">
    <w:abstractNumId w:val="19"/>
  </w:num>
  <w:num w:numId="6" w16cid:durableId="19818774">
    <w:abstractNumId w:val="39"/>
  </w:num>
  <w:num w:numId="7" w16cid:durableId="266239430">
    <w:abstractNumId w:val="42"/>
  </w:num>
  <w:num w:numId="8" w16cid:durableId="1711567765">
    <w:abstractNumId w:val="43"/>
  </w:num>
  <w:num w:numId="9" w16cid:durableId="1514875837">
    <w:abstractNumId w:val="16"/>
  </w:num>
  <w:num w:numId="10" w16cid:durableId="297297411">
    <w:abstractNumId w:val="9"/>
  </w:num>
  <w:num w:numId="11" w16cid:durableId="1179612788">
    <w:abstractNumId w:val="20"/>
  </w:num>
  <w:num w:numId="12" w16cid:durableId="1470635385">
    <w:abstractNumId w:val="22"/>
  </w:num>
  <w:num w:numId="13" w16cid:durableId="1598562800">
    <w:abstractNumId w:val="18"/>
  </w:num>
  <w:num w:numId="14" w16cid:durableId="545920231">
    <w:abstractNumId w:val="36"/>
  </w:num>
  <w:num w:numId="15" w16cid:durableId="1187984665">
    <w:abstractNumId w:val="4"/>
  </w:num>
  <w:num w:numId="16" w16cid:durableId="90899261">
    <w:abstractNumId w:val="38"/>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7"/>
  </w:num>
  <w:num w:numId="20" w16cid:durableId="1456951533">
    <w:abstractNumId w:val="29"/>
  </w:num>
  <w:num w:numId="21" w16cid:durableId="269969639">
    <w:abstractNumId w:val="21"/>
  </w:num>
  <w:num w:numId="22" w16cid:durableId="1461680053">
    <w:abstractNumId w:val="12"/>
  </w:num>
  <w:num w:numId="23" w16cid:durableId="1216350079">
    <w:abstractNumId w:val="34"/>
  </w:num>
  <w:num w:numId="24" w16cid:durableId="1753039615">
    <w:abstractNumId w:val="7"/>
  </w:num>
  <w:num w:numId="25" w16cid:durableId="2016299453">
    <w:abstractNumId w:val="15"/>
  </w:num>
  <w:num w:numId="26" w16cid:durableId="329337481">
    <w:abstractNumId w:val="35"/>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6"/>
  </w:num>
  <w:num w:numId="30" w16cid:durableId="2115782635">
    <w:abstractNumId w:val="23"/>
    <w:lvlOverride w:ilvl="0">
      <w:startOverride w:val="1"/>
    </w:lvlOverride>
  </w:num>
  <w:num w:numId="31"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3"/>
  </w:num>
  <w:num w:numId="33" w16cid:durableId="2098209458">
    <w:abstractNumId w:val="30"/>
  </w:num>
  <w:num w:numId="34" w16cid:durableId="453141151">
    <w:abstractNumId w:val="26"/>
  </w:num>
  <w:num w:numId="35" w16cid:durableId="1485929738">
    <w:abstractNumId w:val="0"/>
  </w:num>
  <w:num w:numId="36" w16cid:durableId="1020475959">
    <w:abstractNumId w:val="27"/>
  </w:num>
  <w:num w:numId="37" w16cid:durableId="609975298">
    <w:abstractNumId w:val="3"/>
  </w:num>
  <w:num w:numId="38" w16cid:durableId="459106156">
    <w:abstractNumId w:val="2"/>
  </w:num>
  <w:num w:numId="39" w16cid:durableId="488178700">
    <w:abstractNumId w:val="1"/>
  </w:num>
  <w:num w:numId="40" w16cid:durableId="460076944">
    <w:abstractNumId w:val="44"/>
  </w:num>
  <w:num w:numId="41" w16cid:durableId="1667854302">
    <w:abstractNumId w:val="24"/>
  </w:num>
  <w:num w:numId="42" w16cid:durableId="1812552113">
    <w:abstractNumId w:val="33"/>
  </w:num>
  <w:num w:numId="43" w16cid:durableId="380328810">
    <w:abstractNumId w:val="40"/>
  </w:num>
  <w:num w:numId="44" w16cid:durableId="959074621">
    <w:abstractNumId w:val="32"/>
  </w:num>
  <w:num w:numId="45" w16cid:durableId="1414818054">
    <w:abstractNumId w:val="6"/>
  </w:num>
  <w:num w:numId="46" w16cid:durableId="176038472">
    <w:abstractNumId w:val="17"/>
  </w:num>
  <w:num w:numId="47" w16cid:durableId="1384480271">
    <w:abstractNumId w:val="25"/>
  </w:num>
  <w:num w:numId="48" w16cid:durableId="1427655963">
    <w:abstractNumId w:val="45"/>
  </w:num>
  <w:num w:numId="49" w16cid:durableId="1195770264">
    <w:abstractNumId w:val="13"/>
  </w:num>
  <w:num w:numId="50" w16cid:durableId="1602182753">
    <w:abstractNumId w:val="3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C"/>
    <w:rsid w:val="0004273E"/>
    <w:rsid w:val="00053682"/>
    <w:rsid w:val="00074614"/>
    <w:rsid w:val="000A4C0F"/>
    <w:rsid w:val="000A6394"/>
    <w:rsid w:val="000A6ED7"/>
    <w:rsid w:val="000B0AFD"/>
    <w:rsid w:val="000B7FED"/>
    <w:rsid w:val="000C038A"/>
    <w:rsid w:val="000C6598"/>
    <w:rsid w:val="000D24AB"/>
    <w:rsid w:val="000D44B3"/>
    <w:rsid w:val="000E1356"/>
    <w:rsid w:val="000E3398"/>
    <w:rsid w:val="000E44CC"/>
    <w:rsid w:val="000E6B96"/>
    <w:rsid w:val="000F3918"/>
    <w:rsid w:val="000F3A2F"/>
    <w:rsid w:val="0011453D"/>
    <w:rsid w:val="00116F40"/>
    <w:rsid w:val="00121C02"/>
    <w:rsid w:val="0012351B"/>
    <w:rsid w:val="00132D91"/>
    <w:rsid w:val="00132F40"/>
    <w:rsid w:val="00135354"/>
    <w:rsid w:val="00137EF5"/>
    <w:rsid w:val="0014229B"/>
    <w:rsid w:val="0014349B"/>
    <w:rsid w:val="00145D43"/>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912D7"/>
    <w:rsid w:val="003A31E3"/>
    <w:rsid w:val="003B20F6"/>
    <w:rsid w:val="003B5FAD"/>
    <w:rsid w:val="003B6900"/>
    <w:rsid w:val="003C0396"/>
    <w:rsid w:val="003C747C"/>
    <w:rsid w:val="003D3CED"/>
    <w:rsid w:val="003E1A36"/>
    <w:rsid w:val="003E68B1"/>
    <w:rsid w:val="003F3F60"/>
    <w:rsid w:val="003F7848"/>
    <w:rsid w:val="00400893"/>
    <w:rsid w:val="00402064"/>
    <w:rsid w:val="004033AB"/>
    <w:rsid w:val="00410371"/>
    <w:rsid w:val="00414861"/>
    <w:rsid w:val="00421763"/>
    <w:rsid w:val="004242F1"/>
    <w:rsid w:val="0042573B"/>
    <w:rsid w:val="00426798"/>
    <w:rsid w:val="0043249C"/>
    <w:rsid w:val="00436438"/>
    <w:rsid w:val="00464730"/>
    <w:rsid w:val="004743AC"/>
    <w:rsid w:val="00481973"/>
    <w:rsid w:val="00487029"/>
    <w:rsid w:val="0048706D"/>
    <w:rsid w:val="0048759D"/>
    <w:rsid w:val="004A123D"/>
    <w:rsid w:val="004A7A87"/>
    <w:rsid w:val="004B75B7"/>
    <w:rsid w:val="004C4EBA"/>
    <w:rsid w:val="004C5401"/>
    <w:rsid w:val="004C6E02"/>
    <w:rsid w:val="004D5AE4"/>
    <w:rsid w:val="004D64B0"/>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358CC"/>
    <w:rsid w:val="007534CF"/>
    <w:rsid w:val="007640AF"/>
    <w:rsid w:val="00780708"/>
    <w:rsid w:val="007870C8"/>
    <w:rsid w:val="00792342"/>
    <w:rsid w:val="0079626C"/>
    <w:rsid w:val="0079723F"/>
    <w:rsid w:val="007977A8"/>
    <w:rsid w:val="007B2BE6"/>
    <w:rsid w:val="007B33FB"/>
    <w:rsid w:val="007B512A"/>
    <w:rsid w:val="007C2097"/>
    <w:rsid w:val="007D6615"/>
    <w:rsid w:val="007D6A07"/>
    <w:rsid w:val="007E02D1"/>
    <w:rsid w:val="007E6153"/>
    <w:rsid w:val="007F7259"/>
    <w:rsid w:val="008040A8"/>
    <w:rsid w:val="0080685E"/>
    <w:rsid w:val="00806DA0"/>
    <w:rsid w:val="00821905"/>
    <w:rsid w:val="00823D04"/>
    <w:rsid w:val="008279FA"/>
    <w:rsid w:val="00832E75"/>
    <w:rsid w:val="0085010E"/>
    <w:rsid w:val="008626E7"/>
    <w:rsid w:val="00870EE7"/>
    <w:rsid w:val="008712C0"/>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F06D9"/>
    <w:rsid w:val="009F3F6A"/>
    <w:rsid w:val="009F734F"/>
    <w:rsid w:val="00A16E59"/>
    <w:rsid w:val="00A246B6"/>
    <w:rsid w:val="00A248A8"/>
    <w:rsid w:val="00A41847"/>
    <w:rsid w:val="00A41B18"/>
    <w:rsid w:val="00A47E70"/>
    <w:rsid w:val="00A50CF0"/>
    <w:rsid w:val="00A72746"/>
    <w:rsid w:val="00A752F5"/>
    <w:rsid w:val="00A7671C"/>
    <w:rsid w:val="00A83150"/>
    <w:rsid w:val="00A8443A"/>
    <w:rsid w:val="00A87CCA"/>
    <w:rsid w:val="00A905C2"/>
    <w:rsid w:val="00AA2CBC"/>
    <w:rsid w:val="00AA5A94"/>
    <w:rsid w:val="00AA66C2"/>
    <w:rsid w:val="00AB68E5"/>
    <w:rsid w:val="00AB6CB8"/>
    <w:rsid w:val="00AC5820"/>
    <w:rsid w:val="00AD1CD8"/>
    <w:rsid w:val="00AD50D4"/>
    <w:rsid w:val="00AE7394"/>
    <w:rsid w:val="00AF114E"/>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706EC"/>
    <w:rsid w:val="00C91C93"/>
    <w:rsid w:val="00C94FDD"/>
    <w:rsid w:val="00C95985"/>
    <w:rsid w:val="00CA0D3B"/>
    <w:rsid w:val="00CA1FC7"/>
    <w:rsid w:val="00CA5F20"/>
    <w:rsid w:val="00CC5026"/>
    <w:rsid w:val="00CC68D0"/>
    <w:rsid w:val="00CD2B02"/>
    <w:rsid w:val="00CD4500"/>
    <w:rsid w:val="00CE4166"/>
    <w:rsid w:val="00D03F9A"/>
    <w:rsid w:val="00D06D51"/>
    <w:rsid w:val="00D06EF5"/>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34B3"/>
    <w:rsid w:val="00E13F3D"/>
    <w:rsid w:val="00E14E8D"/>
    <w:rsid w:val="00E17B6B"/>
    <w:rsid w:val="00E221E3"/>
    <w:rsid w:val="00E2380E"/>
    <w:rsid w:val="00E34898"/>
    <w:rsid w:val="00E3642F"/>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57799"/>
    <w:rsid w:val="00F630FE"/>
    <w:rsid w:val="00F70814"/>
    <w:rsid w:val="00F75E38"/>
    <w:rsid w:val="00F84A37"/>
    <w:rsid w:val="00F85AEE"/>
    <w:rsid w:val="00F90CEE"/>
    <w:rsid w:val="00FA7F06"/>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5AIRPNAIUNRU-1328258698-27643</_dlc_DocId>
    <_dlc_DocIdUrl xmlns="71c5aaf6-e6ce-465b-b873-5148d2a4c105">
      <Url>https://nokia.sharepoint.com/sites/c5g/5gradio/_layouts/15/DocIdRedir.aspx?ID=5AIRPNAIUNRU-1328258698-27643</Url>
      <Description>5AIRPNAIUNRU-1328258698-27643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E4DB04C-DB8B-4CB3-B7AE-46CB1F327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24470</Words>
  <Characters>139480</Characters>
  <Application>Microsoft Office Word</Application>
  <DocSecurity>0</DocSecurity>
  <Lines>1162</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5</cp:revision>
  <cp:lastPrinted>1900-01-01T05:00:00Z</cp:lastPrinted>
  <dcterms:created xsi:type="dcterms:W3CDTF">2023-10-09T09:11:00Z</dcterms:created>
  <dcterms:modified xsi:type="dcterms:W3CDTF">2023-10-12T02:00:00Z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4f81621d-552d-4b2f-a6ec-88cdf8956ef1</vt:lpwstr>
  </property>
  <property fmtid="{D5CDD505-2E9C-101B-9397-08002B2CF9AE}" pid="23" name="MediaServiceImageTags">
    <vt:lpwstr/>
  </property>
</Properties>
</file>